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D0977C" w14:textId="2211260F" w:rsidR="00BE0819" w:rsidRDefault="007D2801">
      <w:pPr>
        <w:tabs>
          <w:tab w:val="right" w:pos="9900"/>
        </w:tabs>
        <w:rPr>
          <w:rFonts w:ascii="Arial" w:hAnsi="Arial" w:cs="Arial"/>
          <w:b/>
          <w:bCs/>
        </w:rPr>
      </w:pPr>
      <w:bookmarkStart w:id="0" w:name="_Hlk506372364"/>
      <w:bookmarkStart w:id="1" w:name="_Hlk528690804"/>
      <w:r>
        <w:rPr>
          <w:rFonts w:ascii="Arial" w:hAnsi="Arial" w:cs="Arial"/>
          <w:b/>
          <w:bCs/>
        </w:rPr>
        <w:t xml:space="preserve">3GPP TSG RAN WG1 Meeting </w:t>
      </w:r>
      <w:bookmarkEnd w:id="0"/>
      <w:r>
        <w:rPr>
          <w:rFonts w:ascii="Arial" w:hAnsi="Arial" w:cs="Arial"/>
          <w:b/>
          <w:bCs/>
        </w:rPr>
        <w:t>#9</w:t>
      </w:r>
      <w:r w:rsidR="000F1B99">
        <w:rPr>
          <w:rFonts w:ascii="Arial" w:hAnsi="Arial" w:cs="Arial"/>
          <w:b/>
          <w:bCs/>
        </w:rPr>
        <w:t>8</w:t>
      </w:r>
      <w:r>
        <w:rPr>
          <w:rFonts w:ascii="Arial" w:hAnsi="Arial" w:cs="Arial"/>
          <w:b/>
          <w:bCs/>
        </w:rPr>
        <w:tab/>
        <w:t>R1-190</w:t>
      </w:r>
      <w:r w:rsidR="0040456E">
        <w:rPr>
          <w:rFonts w:ascii="Arial" w:hAnsi="Arial" w:cs="Arial"/>
          <w:b/>
          <w:bCs/>
        </w:rPr>
        <w:t>9814</w:t>
      </w:r>
    </w:p>
    <w:bookmarkEnd w:id="1"/>
    <w:p w14:paraId="0554477B" w14:textId="77777777" w:rsidR="000F1B99" w:rsidRPr="000F1B99" w:rsidRDefault="000F1B99" w:rsidP="000F1B99">
      <w:pPr>
        <w:tabs>
          <w:tab w:val="right" w:pos="9360"/>
        </w:tabs>
        <w:rPr>
          <w:rFonts w:ascii="Arial" w:hAnsi="Arial" w:cs="Arial"/>
          <w:b/>
          <w:bCs/>
        </w:rPr>
      </w:pPr>
      <w:r w:rsidRPr="000F1B99">
        <w:rPr>
          <w:rFonts w:ascii="Arial" w:hAnsi="Arial" w:cs="Arial"/>
          <w:b/>
          <w:bCs/>
        </w:rPr>
        <w:t>Prague, CZ</w:t>
      </w:r>
    </w:p>
    <w:p w14:paraId="0D46E479" w14:textId="77777777" w:rsidR="000F1B99" w:rsidRPr="000F1B99" w:rsidDel="5E018687" w:rsidRDefault="000F1B99" w:rsidP="000F1B99">
      <w:pPr>
        <w:tabs>
          <w:tab w:val="right" w:pos="9360"/>
        </w:tabs>
        <w:rPr>
          <w:rFonts w:ascii="Arial" w:hAnsi="Arial" w:cs="Arial"/>
          <w:b/>
          <w:bCs/>
        </w:rPr>
      </w:pPr>
      <w:r w:rsidRPr="000F1B99">
        <w:rPr>
          <w:rFonts w:ascii="Arial" w:hAnsi="Arial" w:cs="Arial"/>
          <w:b/>
          <w:bCs/>
        </w:rPr>
        <w:t>August 26th – 30th, 2019</w:t>
      </w:r>
    </w:p>
    <w:p w14:paraId="029A5BCE" w14:textId="77777777" w:rsidR="00BE0819" w:rsidRDefault="007D2801">
      <w:pPr>
        <w:tabs>
          <w:tab w:val="left" w:pos="1200"/>
        </w:tabs>
        <w:rPr>
          <w:rFonts w:ascii="Arial" w:hAnsi="Arial" w:cs="Arial"/>
          <w:lang w:eastAsia="en-US"/>
        </w:rPr>
      </w:pPr>
      <w:r>
        <w:rPr>
          <w:rFonts w:ascii="Arial" w:hAnsi="Arial" w:cs="Arial"/>
          <w:lang w:eastAsia="en-US"/>
        </w:rPr>
        <w:tab/>
      </w:r>
    </w:p>
    <w:p w14:paraId="76C091CC" w14:textId="77777777" w:rsidR="00BE0819" w:rsidRDefault="007D2801">
      <w:pPr>
        <w:rPr>
          <w:rFonts w:ascii="Arial" w:hAnsi="Arial" w:cs="Arial"/>
          <w:b/>
        </w:rPr>
      </w:pPr>
      <w:r>
        <w:rPr>
          <w:rFonts w:ascii="Arial" w:hAnsi="Arial" w:cs="Arial"/>
          <w:b/>
        </w:rPr>
        <w:t>Agenda item:    7.2.2.1.1</w:t>
      </w:r>
    </w:p>
    <w:p w14:paraId="54A64682" w14:textId="77777777" w:rsidR="00BE0819" w:rsidRDefault="007D2801">
      <w:pPr>
        <w:rPr>
          <w:rFonts w:ascii="Arial" w:hAnsi="Arial" w:cs="Arial"/>
          <w:b/>
        </w:rPr>
      </w:pPr>
      <w:r>
        <w:rPr>
          <w:rFonts w:ascii="Arial" w:hAnsi="Arial" w:cs="Arial"/>
          <w:b/>
        </w:rPr>
        <w:t>Source:             Qualcomm</w:t>
      </w:r>
      <w:r>
        <w:rPr>
          <w:rFonts w:ascii="Arial" w:eastAsia="SimSun" w:hAnsi="Arial" w:cs="Arial"/>
          <w:b/>
          <w:lang w:eastAsia="zh-CN"/>
        </w:rPr>
        <w:t xml:space="preserve"> </w:t>
      </w:r>
      <w:r>
        <w:rPr>
          <w:rFonts w:ascii="Arial" w:hAnsi="Arial" w:cs="Arial"/>
          <w:b/>
        </w:rPr>
        <w:t>Incorporated</w:t>
      </w:r>
    </w:p>
    <w:p w14:paraId="09EBBC53" w14:textId="2DD50766" w:rsidR="00BE0819" w:rsidRDefault="007D2801">
      <w:pPr>
        <w:rPr>
          <w:rFonts w:ascii="Arial" w:hAnsi="Arial" w:cs="Arial"/>
          <w:b/>
        </w:rPr>
      </w:pPr>
      <w:r>
        <w:rPr>
          <w:rFonts w:ascii="Arial" w:hAnsi="Arial" w:cs="Arial"/>
          <w:b/>
        </w:rPr>
        <w:t xml:space="preserve">Title:                  Feature lead </w:t>
      </w:r>
      <w:r w:rsidR="00EE1B83">
        <w:rPr>
          <w:rFonts w:ascii="Arial" w:hAnsi="Arial" w:cs="Arial"/>
          <w:b/>
        </w:rPr>
        <w:t xml:space="preserve">summary </w:t>
      </w:r>
      <w:r>
        <w:rPr>
          <w:rFonts w:ascii="Arial" w:hAnsi="Arial" w:cs="Arial"/>
          <w:b/>
        </w:rPr>
        <w:t>on initial access signals and channels for NR-U</w:t>
      </w:r>
    </w:p>
    <w:p w14:paraId="33A4807D" w14:textId="77777777" w:rsidR="00BE0819" w:rsidRDefault="007D2801">
      <w:pPr>
        <w:rPr>
          <w:rFonts w:ascii="Arial" w:hAnsi="Arial" w:cs="Arial"/>
          <w:b/>
        </w:rPr>
      </w:pPr>
      <w:r>
        <w:rPr>
          <w:rFonts w:ascii="Arial" w:hAnsi="Arial" w:cs="Arial"/>
          <w:b/>
        </w:rPr>
        <w:t>Document for:  Discussion</w:t>
      </w:r>
      <w:r>
        <w:rPr>
          <w:rFonts w:ascii="Arial" w:eastAsia="SimSun" w:hAnsi="Arial" w:cs="Arial"/>
          <w:b/>
          <w:lang w:eastAsia="zh-CN"/>
        </w:rPr>
        <w:t xml:space="preserve"> and </w:t>
      </w:r>
      <w:r>
        <w:rPr>
          <w:rFonts w:ascii="Arial" w:hAnsi="Arial" w:cs="Arial"/>
          <w:b/>
        </w:rPr>
        <w:t>Decision</w:t>
      </w:r>
    </w:p>
    <w:p w14:paraId="48E20810" w14:textId="77777777" w:rsidR="00BE0819" w:rsidRDefault="007D2801">
      <w:pPr>
        <w:pStyle w:val="Heading1"/>
        <w:kinsoku w:val="0"/>
      </w:pPr>
      <w:r>
        <w:t>Introduction</w:t>
      </w:r>
    </w:p>
    <w:p w14:paraId="225C20AF" w14:textId="77777777" w:rsidR="00BE0819" w:rsidRDefault="007D2801">
      <w:pPr>
        <w:rPr>
          <w:lang w:eastAsia="en-US"/>
        </w:rPr>
      </w:pPr>
      <w:r>
        <w:rPr>
          <w:lang w:eastAsia="en-US"/>
        </w:rPr>
        <w:t>This paper provides a summary of the papers submitted to 7.2.2.1.1. It also serves as summary for offline discussion on the agenda item.</w:t>
      </w:r>
    </w:p>
    <w:p w14:paraId="14163903" w14:textId="5B674370" w:rsidR="00BE0819" w:rsidRDefault="00077DEC">
      <w:pPr>
        <w:rPr>
          <w:lang w:eastAsia="en-US"/>
        </w:rPr>
      </w:pPr>
      <w:r>
        <w:rPr>
          <w:lang w:eastAsia="en-US"/>
        </w:rPr>
        <w:t>From RAN #84, the plenary provided guidance on the features to be prioritized as listed below. We will take that into consideration during the offline discussion.</w:t>
      </w:r>
    </w:p>
    <w:p w14:paraId="0C81D829" w14:textId="77777777" w:rsidR="00077DEC" w:rsidRPr="003D3350" w:rsidRDefault="00077DEC" w:rsidP="00077DEC">
      <w:pPr>
        <w:spacing w:after="0"/>
        <w:rPr>
          <w:lang w:val="en-US"/>
        </w:rPr>
      </w:pPr>
      <w:r w:rsidRPr="003D3350">
        <w:rPr>
          <w:b/>
          <w:bCs/>
          <w:lang w:val="en-US"/>
        </w:rPr>
        <w:t>Essential</w:t>
      </w:r>
    </w:p>
    <w:p w14:paraId="6C4E54DD" w14:textId="77777777" w:rsidR="00077DEC" w:rsidRPr="003D3350" w:rsidRDefault="00077DEC" w:rsidP="00077DEC">
      <w:pPr>
        <w:widowControl/>
        <w:numPr>
          <w:ilvl w:val="0"/>
          <w:numId w:val="65"/>
        </w:numPr>
        <w:kinsoku/>
        <w:spacing w:after="0" w:line="240" w:lineRule="auto"/>
        <w:jc w:val="left"/>
        <w:rPr>
          <w:lang w:val="en-US"/>
        </w:rPr>
      </w:pPr>
      <w:r w:rsidRPr="003D3350">
        <w:rPr>
          <w:lang w:val="en-US"/>
        </w:rPr>
        <w:t>Wideband PRACH design (long sequence vs repetition)</w:t>
      </w:r>
    </w:p>
    <w:p w14:paraId="141A966D" w14:textId="77777777" w:rsidR="00077DEC" w:rsidRPr="003D3350" w:rsidRDefault="00077DEC" w:rsidP="00077DEC">
      <w:pPr>
        <w:widowControl/>
        <w:numPr>
          <w:ilvl w:val="0"/>
          <w:numId w:val="65"/>
        </w:numPr>
        <w:kinsoku/>
        <w:spacing w:after="0" w:line="240" w:lineRule="auto"/>
        <w:jc w:val="left"/>
        <w:rPr>
          <w:lang w:val="en-US"/>
        </w:rPr>
      </w:pPr>
      <w:r w:rsidRPr="003D3350">
        <w:rPr>
          <w:lang w:val="en-US"/>
        </w:rPr>
        <w:t>Supported PRACH formats (legacy PRACH and new PRACH)</w:t>
      </w:r>
    </w:p>
    <w:p w14:paraId="5B099C0D" w14:textId="77777777" w:rsidR="00077DEC" w:rsidRPr="003D3350" w:rsidRDefault="00077DEC" w:rsidP="00077DEC">
      <w:pPr>
        <w:widowControl/>
        <w:numPr>
          <w:ilvl w:val="0"/>
          <w:numId w:val="65"/>
        </w:numPr>
        <w:kinsoku/>
        <w:spacing w:after="0" w:line="240" w:lineRule="auto"/>
        <w:jc w:val="left"/>
        <w:rPr>
          <w:lang w:val="en-US"/>
        </w:rPr>
      </w:pPr>
      <w:r w:rsidRPr="003D3350">
        <w:rPr>
          <w:lang w:val="en-US"/>
        </w:rPr>
        <w:t>RMSI PDSCH to SSB rate matching (impacted by RAN4 sync raster decision, if the decision does not guarantee SSB placement at the edge of the initial DL BWP)</w:t>
      </w:r>
    </w:p>
    <w:p w14:paraId="1AB4915E" w14:textId="77777777" w:rsidR="00077DEC" w:rsidRPr="003D3350" w:rsidRDefault="00077DEC" w:rsidP="00077DEC">
      <w:pPr>
        <w:widowControl/>
        <w:numPr>
          <w:ilvl w:val="1"/>
          <w:numId w:val="65"/>
        </w:numPr>
        <w:kinsoku/>
        <w:spacing w:after="0" w:line="240" w:lineRule="auto"/>
        <w:jc w:val="left"/>
        <w:rPr>
          <w:lang w:val="en-US"/>
        </w:rPr>
      </w:pPr>
      <w:r w:rsidRPr="003D3350">
        <w:rPr>
          <w:lang w:val="en-US"/>
        </w:rPr>
        <w:t>Also impact default PDSCH SLIV table configuration</w:t>
      </w:r>
    </w:p>
    <w:p w14:paraId="1C39732E" w14:textId="77777777" w:rsidR="00077DEC" w:rsidRPr="003D3350" w:rsidRDefault="00077DEC" w:rsidP="00077DEC">
      <w:pPr>
        <w:widowControl/>
        <w:numPr>
          <w:ilvl w:val="0"/>
          <w:numId w:val="65"/>
        </w:numPr>
        <w:kinsoku/>
        <w:spacing w:after="0" w:line="240" w:lineRule="auto"/>
        <w:jc w:val="left"/>
        <w:rPr>
          <w:lang w:val="en-US"/>
        </w:rPr>
      </w:pPr>
      <w:r w:rsidRPr="003D3350">
        <w:rPr>
          <w:lang w:val="en-US"/>
        </w:rPr>
        <w:t xml:space="preserve">RMSI (PLMN) transmission in </w:t>
      </w:r>
      <w:proofErr w:type="spellStart"/>
      <w:r w:rsidRPr="003D3350">
        <w:rPr>
          <w:lang w:val="en-US"/>
        </w:rPr>
        <w:t>Scell</w:t>
      </w:r>
      <w:proofErr w:type="spellEnd"/>
    </w:p>
    <w:p w14:paraId="63046FBE" w14:textId="77777777" w:rsidR="00077DEC" w:rsidRPr="003D3350" w:rsidRDefault="00077DEC" w:rsidP="00077DEC">
      <w:pPr>
        <w:spacing w:after="0"/>
        <w:rPr>
          <w:b/>
          <w:lang w:val="en-US"/>
        </w:rPr>
      </w:pPr>
      <w:r w:rsidRPr="003D3350">
        <w:rPr>
          <w:b/>
          <w:lang w:val="en-US"/>
        </w:rPr>
        <w:t>Optimizations</w:t>
      </w:r>
    </w:p>
    <w:p w14:paraId="3C3FC987" w14:textId="77777777" w:rsidR="00077DEC" w:rsidRPr="003D3350" w:rsidRDefault="00077DEC" w:rsidP="00077DEC">
      <w:pPr>
        <w:widowControl/>
        <w:numPr>
          <w:ilvl w:val="0"/>
          <w:numId w:val="66"/>
        </w:numPr>
        <w:kinsoku/>
        <w:spacing w:after="0" w:line="240" w:lineRule="auto"/>
        <w:jc w:val="left"/>
        <w:rPr>
          <w:lang w:val="en-US"/>
        </w:rPr>
      </w:pPr>
      <w:r w:rsidRPr="003D3350">
        <w:rPr>
          <w:lang w:val="en-US"/>
        </w:rPr>
        <w:t>CSI-RS FDM with SSB (impacted by RAN4 sync raster decision)</w:t>
      </w:r>
    </w:p>
    <w:p w14:paraId="76232365" w14:textId="77777777" w:rsidR="00077DEC" w:rsidRPr="003D3350" w:rsidRDefault="00077DEC" w:rsidP="00077DEC">
      <w:pPr>
        <w:widowControl/>
        <w:numPr>
          <w:ilvl w:val="0"/>
          <w:numId w:val="66"/>
        </w:numPr>
        <w:kinsoku/>
        <w:spacing w:after="0" w:line="240" w:lineRule="auto"/>
        <w:jc w:val="left"/>
        <w:rPr>
          <w:lang w:val="en-US"/>
        </w:rPr>
      </w:pPr>
      <w:r w:rsidRPr="003D3350">
        <w:rPr>
          <w:lang w:val="en-US"/>
        </w:rPr>
        <w:t>Additional PRACH numerology</w:t>
      </w:r>
    </w:p>
    <w:p w14:paraId="3D11D459" w14:textId="77777777" w:rsidR="00077DEC" w:rsidRPr="003D3350" w:rsidRDefault="00077DEC" w:rsidP="00077DEC">
      <w:pPr>
        <w:widowControl/>
        <w:numPr>
          <w:ilvl w:val="0"/>
          <w:numId w:val="66"/>
        </w:numPr>
        <w:kinsoku/>
        <w:spacing w:after="0" w:line="240" w:lineRule="auto"/>
        <w:jc w:val="left"/>
        <w:rPr>
          <w:lang w:val="en-US"/>
        </w:rPr>
      </w:pPr>
      <w:r w:rsidRPr="003D3350">
        <w:rPr>
          <w:lang w:val="en-US"/>
        </w:rPr>
        <w:t>Multiplexing of PRACH and other channels</w:t>
      </w:r>
    </w:p>
    <w:p w14:paraId="700C4181" w14:textId="77777777" w:rsidR="00077DEC" w:rsidRPr="003D3350" w:rsidRDefault="00077DEC" w:rsidP="00077DEC">
      <w:pPr>
        <w:widowControl/>
        <w:numPr>
          <w:ilvl w:val="0"/>
          <w:numId w:val="66"/>
        </w:numPr>
        <w:kinsoku/>
        <w:spacing w:after="0" w:line="240" w:lineRule="auto"/>
        <w:jc w:val="left"/>
        <w:rPr>
          <w:lang w:val="en-US"/>
        </w:rPr>
      </w:pPr>
      <w:r w:rsidRPr="003D3350">
        <w:rPr>
          <w:lang w:val="en-US"/>
        </w:rPr>
        <w:t>Whether to introduce LBT gap between ROs</w:t>
      </w:r>
    </w:p>
    <w:p w14:paraId="239300CC" w14:textId="77777777" w:rsidR="00077DEC" w:rsidRPr="00077DEC" w:rsidRDefault="00077DEC">
      <w:pPr>
        <w:rPr>
          <w:lang w:val="en-US" w:eastAsia="en-US"/>
        </w:rPr>
      </w:pPr>
    </w:p>
    <w:p w14:paraId="7784DCA1" w14:textId="18994FA9" w:rsidR="00991FEE" w:rsidRDefault="00991FEE">
      <w:pPr>
        <w:pStyle w:val="Heading1"/>
        <w:kinsoku w:val="0"/>
      </w:pPr>
      <w:r>
        <w:t>Agreements this meeting</w:t>
      </w:r>
    </w:p>
    <w:p w14:paraId="4C395B80" w14:textId="77777777" w:rsidR="00991FEE" w:rsidRDefault="00991FEE" w:rsidP="00991FEE">
      <w:pPr>
        <w:rPr>
          <w:lang w:eastAsia="x-none"/>
        </w:rPr>
      </w:pPr>
      <w:r w:rsidRPr="00CF0274">
        <w:rPr>
          <w:highlight w:val="green"/>
          <w:lang w:eastAsia="x-none"/>
        </w:rPr>
        <w:t>Agreement:</w:t>
      </w:r>
    </w:p>
    <w:p w14:paraId="4F781517" w14:textId="77777777" w:rsidR="00991FEE" w:rsidRDefault="00991FEE" w:rsidP="00991FEE">
      <w:pPr>
        <w:rPr>
          <w:lang w:eastAsia="x-none"/>
        </w:rPr>
      </w:pPr>
      <w:r>
        <w:rPr>
          <w:lang w:eastAsia="x-none"/>
        </w:rPr>
        <w:t>No new PRACH formats are specified for operation in unlicensed spectrum.</w:t>
      </w:r>
    </w:p>
    <w:p w14:paraId="4C91CE07" w14:textId="77777777" w:rsidR="00991FEE" w:rsidRPr="00991FEE" w:rsidRDefault="00991FEE" w:rsidP="00991FEE">
      <w:pPr>
        <w:rPr>
          <w:lang w:eastAsia="en-US"/>
        </w:rPr>
      </w:pPr>
    </w:p>
    <w:p w14:paraId="3395D57F" w14:textId="19B60906" w:rsidR="00BE0819" w:rsidRDefault="007D2801">
      <w:pPr>
        <w:pStyle w:val="Heading1"/>
        <w:kinsoku w:val="0"/>
      </w:pPr>
      <w:r>
        <w:t>Discussions</w:t>
      </w:r>
    </w:p>
    <w:p w14:paraId="082C4476" w14:textId="77777777" w:rsidR="00F67BAD" w:rsidRDefault="00F67BAD" w:rsidP="00F67BAD">
      <w:pPr>
        <w:pStyle w:val="Heading2"/>
      </w:pPr>
      <w:r>
        <w:t>DRS</w:t>
      </w:r>
    </w:p>
    <w:p w14:paraId="254B06D6" w14:textId="77777777" w:rsidR="00F67BAD" w:rsidRDefault="00F67BAD" w:rsidP="00F67BAD">
      <w:pPr>
        <w:pStyle w:val="Heading3"/>
      </w:pPr>
      <w:bookmarkStart w:id="2" w:name="_Ref5288017"/>
      <w:r>
        <w:t>SS/PBCH block transmission pattern within a slot</w:t>
      </w:r>
      <w:bookmarkEnd w:id="2"/>
    </w:p>
    <w:p w14:paraId="4A51FA69" w14:textId="77777777" w:rsidR="00F67BAD" w:rsidRDefault="00F67BAD" w:rsidP="00F67BAD">
      <w:pPr>
        <w:rPr>
          <w:lang w:eastAsia="en-US"/>
        </w:rPr>
      </w:pPr>
      <w:r>
        <w:rPr>
          <w:lang w:eastAsia="en-US"/>
        </w:rPr>
        <w:t>The following agreement was made in RAN1#96bis:</w:t>
      </w:r>
    </w:p>
    <w:tbl>
      <w:tblPr>
        <w:tblStyle w:val="TableGrid"/>
        <w:tblW w:w="9362" w:type="dxa"/>
        <w:tblLayout w:type="fixed"/>
        <w:tblLook w:val="04A0" w:firstRow="1" w:lastRow="0" w:firstColumn="1" w:lastColumn="0" w:noHBand="0" w:noVBand="1"/>
      </w:tblPr>
      <w:tblGrid>
        <w:gridCol w:w="9362"/>
      </w:tblGrid>
      <w:tr w:rsidR="00F67BAD" w14:paraId="24F502DF" w14:textId="77777777" w:rsidTr="002559DA">
        <w:tc>
          <w:tcPr>
            <w:tcW w:w="9362" w:type="dxa"/>
          </w:tcPr>
          <w:p w14:paraId="4600709A" w14:textId="77777777" w:rsidR="00F67BAD" w:rsidRDefault="00F67BAD" w:rsidP="002559DA">
            <w:pPr>
              <w:rPr>
                <w:lang w:eastAsia="zh-CN"/>
              </w:rPr>
            </w:pPr>
            <w:r>
              <w:rPr>
                <w:highlight w:val="green"/>
                <w:lang w:eastAsia="zh-CN"/>
              </w:rPr>
              <w:t>Agreement:</w:t>
            </w:r>
          </w:p>
          <w:p w14:paraId="19EC9159" w14:textId="77777777" w:rsidR="00F67BAD" w:rsidRPr="001E1C9D" w:rsidRDefault="00F67BAD" w:rsidP="002559DA">
            <w:pPr>
              <w:rPr>
                <w:lang w:eastAsia="x-none"/>
              </w:rPr>
            </w:pPr>
            <w:r>
              <w:rPr>
                <w:lang w:eastAsia="x-none"/>
              </w:rPr>
              <w:t>S</w:t>
            </w:r>
            <w:r w:rsidRPr="001E1C9D">
              <w:rPr>
                <w:lang w:eastAsia="x-none"/>
              </w:rPr>
              <w:t xml:space="preserve">elect </w:t>
            </w:r>
            <w:r>
              <w:rPr>
                <w:lang w:eastAsia="x-none"/>
              </w:rPr>
              <w:t xml:space="preserve">one of </w:t>
            </w:r>
            <w:r w:rsidRPr="001E1C9D">
              <w:rPr>
                <w:lang w:eastAsia="x-none"/>
              </w:rPr>
              <w:t xml:space="preserve">the following </w:t>
            </w:r>
            <w:r>
              <w:rPr>
                <w:lang w:eastAsia="x-none"/>
              </w:rPr>
              <w:t>options</w:t>
            </w:r>
            <w:r w:rsidRPr="001E1C9D">
              <w:rPr>
                <w:lang w:eastAsia="x-none"/>
              </w:rPr>
              <w:t xml:space="preserve"> in RAN1 #97:</w:t>
            </w:r>
          </w:p>
          <w:p w14:paraId="2390CF29" w14:textId="77777777" w:rsidR="00F67BAD" w:rsidRPr="001E1C9D" w:rsidRDefault="00F67BAD" w:rsidP="002559DA">
            <w:pPr>
              <w:widowControl/>
              <w:numPr>
                <w:ilvl w:val="0"/>
                <w:numId w:val="10"/>
              </w:numPr>
              <w:kinsoku/>
              <w:overflowPunct/>
              <w:autoSpaceDE/>
              <w:autoSpaceDN/>
              <w:adjustRightInd/>
              <w:spacing w:after="0" w:line="240" w:lineRule="auto"/>
              <w:jc w:val="left"/>
              <w:textAlignment w:val="auto"/>
              <w:rPr>
                <w:lang w:eastAsia="x-none"/>
              </w:rPr>
            </w:pPr>
            <w:r w:rsidRPr="001E1C9D">
              <w:rPr>
                <w:lang w:eastAsia="x-none"/>
              </w:rPr>
              <w:t xml:space="preserve">Alt 1: </w:t>
            </w:r>
            <w:r>
              <w:rPr>
                <w:lang w:eastAsia="x-none"/>
              </w:rPr>
              <w:t xml:space="preserve">Legacy </w:t>
            </w:r>
            <w:r w:rsidRPr="001E1C9D">
              <w:rPr>
                <w:lang w:eastAsia="x-none"/>
              </w:rPr>
              <w:t>SSB positions in a slot</w:t>
            </w:r>
          </w:p>
          <w:p w14:paraId="05682AD8" w14:textId="77777777" w:rsidR="00F67BAD" w:rsidRDefault="00F67BAD" w:rsidP="002559DA">
            <w:pPr>
              <w:widowControl/>
              <w:numPr>
                <w:ilvl w:val="1"/>
                <w:numId w:val="10"/>
              </w:numPr>
              <w:kinsoku/>
              <w:overflowPunct/>
              <w:autoSpaceDE/>
              <w:autoSpaceDN/>
              <w:adjustRightInd/>
              <w:spacing w:after="0" w:line="240" w:lineRule="auto"/>
              <w:jc w:val="left"/>
              <w:textAlignment w:val="auto"/>
              <w:rPr>
                <w:lang w:eastAsia="x-none"/>
              </w:rPr>
            </w:pPr>
            <w:r w:rsidRPr="001E1C9D">
              <w:rPr>
                <w:lang w:eastAsia="x-none"/>
              </w:rPr>
              <w:t xml:space="preserve">Support Type0-PDCCH in symbol (#0, #1) </w:t>
            </w:r>
            <w:r>
              <w:rPr>
                <w:lang w:eastAsia="x-none"/>
              </w:rPr>
              <w:t xml:space="preserve">for length-2 coreset 0 </w:t>
            </w:r>
            <w:r w:rsidRPr="001E1C9D">
              <w:rPr>
                <w:lang w:eastAsia="x-none"/>
              </w:rPr>
              <w:t xml:space="preserve">and </w:t>
            </w:r>
            <w:r>
              <w:rPr>
                <w:lang w:eastAsia="x-none"/>
              </w:rPr>
              <w:t xml:space="preserve">symbol </w:t>
            </w:r>
            <w:r w:rsidRPr="001E1C9D">
              <w:rPr>
                <w:lang w:eastAsia="x-none"/>
              </w:rPr>
              <w:t>(#0)</w:t>
            </w:r>
            <w:r>
              <w:rPr>
                <w:lang w:eastAsia="x-none"/>
              </w:rPr>
              <w:t xml:space="preserve"> for length-1 coreset 0 at least for the first SSB in a slot</w:t>
            </w:r>
          </w:p>
          <w:p w14:paraId="084056DF" w14:textId="77777777" w:rsidR="00F67BAD" w:rsidRDefault="00F67BAD" w:rsidP="002559DA">
            <w:pPr>
              <w:widowControl/>
              <w:numPr>
                <w:ilvl w:val="1"/>
                <w:numId w:val="10"/>
              </w:numPr>
              <w:kinsoku/>
              <w:overflowPunct/>
              <w:autoSpaceDE/>
              <w:autoSpaceDN/>
              <w:adjustRightInd/>
              <w:spacing w:after="0" w:line="240" w:lineRule="auto"/>
              <w:jc w:val="left"/>
              <w:textAlignment w:val="auto"/>
              <w:rPr>
                <w:lang w:eastAsia="x-none"/>
              </w:rPr>
            </w:pPr>
            <w:r w:rsidRPr="001E1C9D">
              <w:rPr>
                <w:lang w:eastAsia="x-none"/>
              </w:rPr>
              <w:t>Support Type0-PDCCH in symbol (#</w:t>
            </w:r>
            <w:r>
              <w:rPr>
                <w:lang w:eastAsia="x-none"/>
              </w:rPr>
              <w:t>6</w:t>
            </w:r>
            <w:r w:rsidRPr="001E1C9D">
              <w:rPr>
                <w:lang w:eastAsia="x-none"/>
              </w:rPr>
              <w:t>, #</w:t>
            </w:r>
            <w:r>
              <w:rPr>
                <w:lang w:eastAsia="x-none"/>
              </w:rPr>
              <w:t>7</w:t>
            </w:r>
            <w:r w:rsidRPr="001E1C9D">
              <w:rPr>
                <w:lang w:eastAsia="x-none"/>
              </w:rPr>
              <w:t xml:space="preserve">) </w:t>
            </w:r>
            <w:r>
              <w:rPr>
                <w:lang w:eastAsia="x-none"/>
              </w:rPr>
              <w:t xml:space="preserve">for length-2 coreset 0 </w:t>
            </w:r>
            <w:r w:rsidRPr="001E1C9D">
              <w:rPr>
                <w:lang w:eastAsia="x-none"/>
              </w:rPr>
              <w:t xml:space="preserve">and </w:t>
            </w:r>
            <w:r>
              <w:rPr>
                <w:lang w:eastAsia="x-none"/>
              </w:rPr>
              <w:t xml:space="preserve">symbol </w:t>
            </w:r>
            <w:r w:rsidRPr="001E1C9D">
              <w:rPr>
                <w:lang w:eastAsia="x-none"/>
              </w:rPr>
              <w:t>#</w:t>
            </w:r>
            <w:r>
              <w:rPr>
                <w:lang w:eastAsia="x-none"/>
              </w:rPr>
              <w:t>6 or symbol #7 for length-1 coreset 0 for the second SSB in a slot</w:t>
            </w:r>
          </w:p>
          <w:p w14:paraId="2751578B" w14:textId="77777777" w:rsidR="00F67BAD" w:rsidRPr="001E1C9D" w:rsidRDefault="00F67BAD" w:rsidP="002559DA">
            <w:pPr>
              <w:widowControl/>
              <w:numPr>
                <w:ilvl w:val="2"/>
                <w:numId w:val="10"/>
              </w:numPr>
              <w:kinsoku/>
              <w:overflowPunct/>
              <w:autoSpaceDE/>
              <w:autoSpaceDN/>
              <w:adjustRightInd/>
              <w:spacing w:after="0" w:line="240" w:lineRule="auto"/>
              <w:jc w:val="left"/>
              <w:textAlignment w:val="auto"/>
              <w:rPr>
                <w:lang w:eastAsia="x-none"/>
              </w:rPr>
            </w:pPr>
            <w:r>
              <w:rPr>
                <w:lang w:eastAsia="x-none"/>
              </w:rPr>
              <w:lastRenderedPageBreak/>
              <w:t>FFS: configurable between symbols #6 and #7 for the length-1 coreset 0 for the second SSB in a slot</w:t>
            </w:r>
          </w:p>
          <w:p w14:paraId="7698419D" w14:textId="77777777" w:rsidR="00F67BAD" w:rsidRDefault="00F67BAD" w:rsidP="002559DA">
            <w:pPr>
              <w:widowControl/>
              <w:numPr>
                <w:ilvl w:val="0"/>
                <w:numId w:val="10"/>
              </w:numPr>
              <w:kinsoku/>
              <w:overflowPunct/>
              <w:autoSpaceDE/>
              <w:autoSpaceDN/>
              <w:adjustRightInd/>
              <w:spacing w:after="0" w:line="240" w:lineRule="auto"/>
              <w:jc w:val="left"/>
              <w:textAlignment w:val="auto"/>
              <w:rPr>
                <w:lang w:eastAsia="x-none"/>
              </w:rPr>
            </w:pPr>
            <w:r w:rsidRPr="001E1C9D">
              <w:rPr>
                <w:lang w:eastAsia="x-none"/>
              </w:rPr>
              <w:t xml:space="preserve">Alt2: </w:t>
            </w:r>
            <w:r>
              <w:rPr>
                <w:lang w:eastAsia="x-none"/>
              </w:rPr>
              <w:t xml:space="preserve">New </w:t>
            </w:r>
            <w:r w:rsidRPr="001E1C9D">
              <w:rPr>
                <w:lang w:eastAsia="x-none"/>
              </w:rPr>
              <w:t>SSB positions in a slot</w:t>
            </w:r>
          </w:p>
          <w:p w14:paraId="4A1A273C" w14:textId="77777777" w:rsidR="00F67BAD" w:rsidRDefault="00F67BAD" w:rsidP="002559DA">
            <w:pPr>
              <w:widowControl/>
              <w:numPr>
                <w:ilvl w:val="1"/>
                <w:numId w:val="10"/>
              </w:numPr>
              <w:kinsoku/>
              <w:overflowPunct/>
              <w:autoSpaceDE/>
              <w:autoSpaceDN/>
              <w:adjustRightInd/>
              <w:spacing w:after="0" w:line="240" w:lineRule="auto"/>
              <w:jc w:val="left"/>
              <w:textAlignment w:val="auto"/>
              <w:rPr>
                <w:lang w:eastAsia="x-none"/>
              </w:rPr>
            </w:pPr>
            <w:r w:rsidRPr="001E1C9D">
              <w:rPr>
                <w:lang w:eastAsia="x-none"/>
              </w:rPr>
              <w:t xml:space="preserve">Support Type0-PDCCH in symbol (#0, #1) </w:t>
            </w:r>
            <w:r>
              <w:rPr>
                <w:lang w:eastAsia="x-none"/>
              </w:rPr>
              <w:t xml:space="preserve">for length-2 coreset 0 </w:t>
            </w:r>
            <w:r w:rsidRPr="001E1C9D">
              <w:rPr>
                <w:lang w:eastAsia="x-none"/>
              </w:rPr>
              <w:t xml:space="preserve">and </w:t>
            </w:r>
            <w:r>
              <w:rPr>
                <w:lang w:eastAsia="x-none"/>
              </w:rPr>
              <w:t xml:space="preserve">symbol </w:t>
            </w:r>
            <w:r w:rsidRPr="001E1C9D">
              <w:rPr>
                <w:lang w:eastAsia="x-none"/>
              </w:rPr>
              <w:t>(#0)</w:t>
            </w:r>
            <w:r>
              <w:rPr>
                <w:lang w:eastAsia="x-none"/>
              </w:rPr>
              <w:t xml:space="preserve"> for length-1 coreset 0 for the first SSB in a slot</w:t>
            </w:r>
          </w:p>
          <w:p w14:paraId="686004BB" w14:textId="77777777" w:rsidR="00F67BAD" w:rsidRDefault="00F67BAD" w:rsidP="002559DA">
            <w:pPr>
              <w:widowControl/>
              <w:numPr>
                <w:ilvl w:val="1"/>
                <w:numId w:val="10"/>
              </w:numPr>
              <w:kinsoku/>
              <w:overflowPunct/>
              <w:autoSpaceDE/>
              <w:autoSpaceDN/>
              <w:adjustRightInd/>
              <w:spacing w:after="0" w:line="240" w:lineRule="auto"/>
              <w:jc w:val="left"/>
              <w:textAlignment w:val="auto"/>
              <w:rPr>
                <w:lang w:eastAsia="x-none"/>
              </w:rPr>
            </w:pPr>
            <w:r w:rsidRPr="001E1C9D">
              <w:rPr>
                <w:lang w:eastAsia="x-none"/>
              </w:rPr>
              <w:t>Support Type0-PDCCH in symbol (#</w:t>
            </w:r>
            <w:r>
              <w:rPr>
                <w:lang w:eastAsia="x-none"/>
              </w:rPr>
              <w:t>7</w:t>
            </w:r>
            <w:r w:rsidRPr="001E1C9D">
              <w:rPr>
                <w:lang w:eastAsia="x-none"/>
              </w:rPr>
              <w:t>, #</w:t>
            </w:r>
            <w:r>
              <w:rPr>
                <w:lang w:eastAsia="x-none"/>
              </w:rPr>
              <w:t>8</w:t>
            </w:r>
            <w:r w:rsidRPr="001E1C9D">
              <w:rPr>
                <w:lang w:eastAsia="x-none"/>
              </w:rPr>
              <w:t xml:space="preserve">) </w:t>
            </w:r>
            <w:r>
              <w:rPr>
                <w:lang w:eastAsia="x-none"/>
              </w:rPr>
              <w:t xml:space="preserve">for length-2 coreset 0 </w:t>
            </w:r>
            <w:r w:rsidRPr="001E1C9D">
              <w:rPr>
                <w:lang w:eastAsia="x-none"/>
              </w:rPr>
              <w:t xml:space="preserve">and </w:t>
            </w:r>
            <w:r>
              <w:rPr>
                <w:lang w:eastAsia="x-none"/>
              </w:rPr>
              <w:t xml:space="preserve">symbol </w:t>
            </w:r>
            <w:r w:rsidRPr="001E1C9D">
              <w:rPr>
                <w:lang w:eastAsia="x-none"/>
              </w:rPr>
              <w:t>(#</w:t>
            </w:r>
            <w:r>
              <w:rPr>
                <w:lang w:eastAsia="x-none"/>
              </w:rPr>
              <w:t>7</w:t>
            </w:r>
            <w:r w:rsidRPr="001E1C9D">
              <w:rPr>
                <w:lang w:eastAsia="x-none"/>
              </w:rPr>
              <w:t>)</w:t>
            </w:r>
            <w:r>
              <w:rPr>
                <w:lang w:eastAsia="x-none"/>
              </w:rPr>
              <w:t xml:space="preserve"> for length-1 coreset 0 for the second SSB in a slot</w:t>
            </w:r>
          </w:p>
          <w:p w14:paraId="46A27544" w14:textId="77777777" w:rsidR="00F67BAD" w:rsidRPr="001E1C9D" w:rsidRDefault="00F67BAD" w:rsidP="002559DA">
            <w:pPr>
              <w:widowControl/>
              <w:numPr>
                <w:ilvl w:val="0"/>
                <w:numId w:val="10"/>
              </w:numPr>
              <w:kinsoku/>
              <w:overflowPunct/>
              <w:autoSpaceDE/>
              <w:autoSpaceDN/>
              <w:adjustRightInd/>
              <w:spacing w:after="0" w:line="240" w:lineRule="auto"/>
              <w:jc w:val="left"/>
              <w:textAlignment w:val="auto"/>
              <w:rPr>
                <w:lang w:eastAsia="x-none"/>
              </w:rPr>
            </w:pPr>
            <w:r w:rsidRPr="001E1C9D">
              <w:rPr>
                <w:lang w:eastAsia="x-none"/>
              </w:rPr>
              <w:t xml:space="preserve">Alt 3: </w:t>
            </w:r>
            <w:r>
              <w:rPr>
                <w:lang w:eastAsia="x-none"/>
              </w:rPr>
              <w:t xml:space="preserve">Legacy </w:t>
            </w:r>
            <w:r w:rsidRPr="001E1C9D">
              <w:rPr>
                <w:lang w:eastAsia="x-none"/>
              </w:rPr>
              <w:t>SSB positions in a slot</w:t>
            </w:r>
          </w:p>
          <w:p w14:paraId="61798ACB" w14:textId="77777777" w:rsidR="00F67BAD" w:rsidRDefault="00F67BAD" w:rsidP="002559DA">
            <w:pPr>
              <w:widowControl/>
              <w:numPr>
                <w:ilvl w:val="1"/>
                <w:numId w:val="10"/>
              </w:numPr>
              <w:kinsoku/>
              <w:overflowPunct/>
              <w:autoSpaceDE/>
              <w:autoSpaceDN/>
              <w:adjustRightInd/>
              <w:spacing w:after="0" w:line="240" w:lineRule="auto"/>
              <w:jc w:val="left"/>
              <w:textAlignment w:val="auto"/>
              <w:rPr>
                <w:lang w:eastAsia="x-none"/>
              </w:rPr>
            </w:pPr>
            <w:r w:rsidRPr="001E1C9D">
              <w:rPr>
                <w:lang w:eastAsia="x-none"/>
              </w:rPr>
              <w:t xml:space="preserve">Support Type0-PDCCH in symbol (#0, #1) </w:t>
            </w:r>
            <w:r>
              <w:rPr>
                <w:lang w:eastAsia="x-none"/>
              </w:rPr>
              <w:t xml:space="preserve">for length-2 coreset 0 </w:t>
            </w:r>
            <w:r w:rsidRPr="001E1C9D">
              <w:rPr>
                <w:lang w:eastAsia="x-none"/>
              </w:rPr>
              <w:t xml:space="preserve">and </w:t>
            </w:r>
            <w:r>
              <w:rPr>
                <w:lang w:eastAsia="x-none"/>
              </w:rPr>
              <w:t xml:space="preserve">symbol </w:t>
            </w:r>
            <w:r w:rsidRPr="001E1C9D">
              <w:rPr>
                <w:lang w:eastAsia="x-none"/>
              </w:rPr>
              <w:t>(#0)</w:t>
            </w:r>
            <w:r>
              <w:rPr>
                <w:lang w:eastAsia="x-none"/>
              </w:rPr>
              <w:t xml:space="preserve"> for length-1 coreset 0 for the first SSB in a slot</w:t>
            </w:r>
          </w:p>
          <w:p w14:paraId="0ECE6677" w14:textId="77777777" w:rsidR="00F67BAD" w:rsidRDefault="00F67BAD" w:rsidP="002559DA">
            <w:pPr>
              <w:widowControl/>
              <w:numPr>
                <w:ilvl w:val="1"/>
                <w:numId w:val="10"/>
              </w:numPr>
              <w:kinsoku/>
              <w:overflowPunct/>
              <w:autoSpaceDE/>
              <w:autoSpaceDN/>
              <w:adjustRightInd/>
              <w:spacing w:after="0" w:line="240" w:lineRule="auto"/>
              <w:jc w:val="left"/>
              <w:textAlignment w:val="auto"/>
              <w:rPr>
                <w:lang w:eastAsia="x-none"/>
              </w:rPr>
            </w:pPr>
            <w:r w:rsidRPr="001E1C9D">
              <w:rPr>
                <w:lang w:eastAsia="x-none"/>
              </w:rPr>
              <w:t xml:space="preserve">Support Type0-PDCCH in </w:t>
            </w:r>
            <w:r>
              <w:rPr>
                <w:lang w:eastAsia="x-none"/>
              </w:rPr>
              <w:t xml:space="preserve">symbol </w:t>
            </w:r>
            <w:r w:rsidRPr="001E1C9D">
              <w:rPr>
                <w:lang w:eastAsia="x-none"/>
              </w:rPr>
              <w:t>(#</w:t>
            </w:r>
            <w:r>
              <w:rPr>
                <w:lang w:eastAsia="x-none"/>
              </w:rPr>
              <w:t>7</w:t>
            </w:r>
            <w:r w:rsidRPr="001E1C9D">
              <w:rPr>
                <w:lang w:eastAsia="x-none"/>
              </w:rPr>
              <w:t>)</w:t>
            </w:r>
            <w:r>
              <w:rPr>
                <w:lang w:eastAsia="x-none"/>
              </w:rPr>
              <w:t xml:space="preserve"> for coreset 0 for the second SSB in a slot</w:t>
            </w:r>
          </w:p>
          <w:p w14:paraId="1F3D991B" w14:textId="77777777" w:rsidR="00F67BAD" w:rsidRDefault="00F67BAD" w:rsidP="002559DA">
            <w:pPr>
              <w:widowControl/>
              <w:kinsoku/>
              <w:overflowPunct/>
              <w:autoSpaceDE/>
              <w:autoSpaceDN/>
              <w:adjustRightInd/>
              <w:spacing w:after="0" w:line="240" w:lineRule="auto"/>
              <w:jc w:val="left"/>
              <w:textAlignment w:val="auto"/>
              <w:rPr>
                <w:lang w:eastAsia="x-none"/>
              </w:rPr>
            </w:pPr>
          </w:p>
          <w:p w14:paraId="19276B4A" w14:textId="77777777" w:rsidR="00F67BAD" w:rsidRDefault="00F67BAD" w:rsidP="00F67BAD">
            <w:pPr>
              <w:pStyle w:val="ListParagraph"/>
              <w:numPr>
                <w:ilvl w:val="0"/>
                <w:numId w:val="82"/>
              </w:numPr>
              <w:spacing w:line="240" w:lineRule="auto"/>
            </w:pPr>
            <w:r>
              <w:t>For SSB positions and type-0 PDCCH monitoring in a slot, only Alternatives 1 and 2 (from the previous agreement in RAN1#96bis) are considered further.</w:t>
            </w:r>
          </w:p>
          <w:p w14:paraId="184BBE7E" w14:textId="77777777" w:rsidR="00F67BAD" w:rsidRDefault="00F67BAD" w:rsidP="00F67BAD">
            <w:pPr>
              <w:pStyle w:val="ListParagraph"/>
              <w:numPr>
                <w:ilvl w:val="1"/>
                <w:numId w:val="82"/>
              </w:numPr>
              <w:spacing w:line="240" w:lineRule="auto"/>
            </w:pPr>
            <w:r>
              <w:t>Note: As per the previous agreement one of Alternative 1 and 2 is to be selected at RAN1#97</w:t>
            </w:r>
          </w:p>
          <w:p w14:paraId="2CD79BA0" w14:textId="77777777" w:rsidR="00F67BAD" w:rsidRDefault="00F67BAD" w:rsidP="002559DA">
            <w:pPr>
              <w:spacing w:line="240" w:lineRule="auto"/>
            </w:pPr>
          </w:p>
          <w:p w14:paraId="667A1746" w14:textId="77777777" w:rsidR="00F67BAD" w:rsidRDefault="00F67BAD" w:rsidP="002559DA">
            <w:pPr>
              <w:spacing w:line="240" w:lineRule="auto"/>
            </w:pPr>
            <w:r>
              <w:t xml:space="preserve">Furthermore, the following was </w:t>
            </w:r>
            <w:r w:rsidRPr="00777572">
              <w:rPr>
                <w:highlight w:val="green"/>
              </w:rPr>
              <w:t>concluded in RAN1#97</w:t>
            </w:r>
            <w:r>
              <w:t>:</w:t>
            </w:r>
          </w:p>
          <w:p w14:paraId="74DBC393" w14:textId="77777777" w:rsidR="00F67BAD" w:rsidRDefault="00F67BAD" w:rsidP="00F67BAD">
            <w:pPr>
              <w:pStyle w:val="ListParagraph"/>
              <w:numPr>
                <w:ilvl w:val="0"/>
                <w:numId w:val="82"/>
              </w:numPr>
              <w:spacing w:line="240" w:lineRule="auto"/>
            </w:pPr>
            <w:r w:rsidRPr="0071067C">
              <w:rPr>
                <w:u w:val="single"/>
              </w:rPr>
              <w:t>Conclusion:</w:t>
            </w:r>
            <w:r>
              <w:rPr>
                <w:u w:val="single"/>
              </w:rPr>
              <w:t xml:space="preserve"> </w:t>
            </w:r>
            <w:r>
              <w:t xml:space="preserve">There is no consensus between Alternative 1 and Alternative 2 on the topic of SSB positions and type-0 PDCCH monitoring in a slot. No further online or scheduled offline discussions will be conducted on this topic. If there is consensus on such enhancements, the topic can be revisited in the Rel-16 NR-U work item. </w:t>
            </w:r>
          </w:p>
          <w:p w14:paraId="2DEAD4DE" w14:textId="77777777" w:rsidR="00F67BAD" w:rsidRDefault="00F67BAD" w:rsidP="002559DA">
            <w:pPr>
              <w:widowControl/>
              <w:kinsoku/>
              <w:overflowPunct/>
              <w:autoSpaceDE/>
              <w:autoSpaceDN/>
              <w:adjustRightInd/>
              <w:spacing w:after="0" w:line="240" w:lineRule="auto"/>
              <w:jc w:val="left"/>
              <w:textAlignment w:val="auto"/>
              <w:rPr>
                <w:lang w:eastAsia="x-none"/>
              </w:rPr>
            </w:pPr>
          </w:p>
        </w:tc>
      </w:tr>
    </w:tbl>
    <w:p w14:paraId="667BDDA8" w14:textId="77777777" w:rsidR="00F67BAD" w:rsidRDefault="00F67BAD" w:rsidP="00F67BAD">
      <w:r>
        <w:lastRenderedPageBreak/>
        <w:br/>
        <w:t>Amongst the relevant contributions</w:t>
      </w:r>
      <w:r>
        <w:rPr>
          <w:rStyle w:val="FootnoteReference"/>
        </w:rPr>
        <w:footnoteReference w:id="2"/>
      </w:r>
      <w:r>
        <w:t>, the following options are explicitly proposed:</w:t>
      </w:r>
    </w:p>
    <w:p w14:paraId="38F35C29" w14:textId="77777777" w:rsidR="00F67BAD" w:rsidRDefault="00F67BAD" w:rsidP="00F67BAD">
      <w:pPr>
        <w:pStyle w:val="ListParagraph"/>
        <w:numPr>
          <w:ilvl w:val="0"/>
          <w:numId w:val="22"/>
        </w:numPr>
      </w:pPr>
      <w:r>
        <w:t xml:space="preserve">Rel15 (1 company): </w:t>
      </w:r>
      <w:proofErr w:type="spellStart"/>
      <w:r>
        <w:t>Spreadrrum</w:t>
      </w:r>
      <w:proofErr w:type="spellEnd"/>
    </w:p>
    <w:p w14:paraId="6B235A79" w14:textId="77777777" w:rsidR="00F67BAD" w:rsidRDefault="00F67BAD" w:rsidP="00F67BAD">
      <w:pPr>
        <w:pStyle w:val="ListParagraph"/>
        <w:numPr>
          <w:ilvl w:val="0"/>
          <w:numId w:val="22"/>
        </w:numPr>
      </w:pPr>
      <w:r>
        <w:t>Alt-1 (1 company): ZTE</w:t>
      </w:r>
    </w:p>
    <w:p w14:paraId="4652BC08" w14:textId="77777777" w:rsidR="00F67BAD" w:rsidRDefault="00F67BAD" w:rsidP="00F67BAD">
      <w:pPr>
        <w:pStyle w:val="ListParagraph"/>
        <w:numPr>
          <w:ilvl w:val="0"/>
          <w:numId w:val="22"/>
        </w:numPr>
      </w:pPr>
      <w:r>
        <w:t xml:space="preserve">Alt-2 (5 companies): Huawei, ZTE, </w:t>
      </w:r>
      <w:proofErr w:type="spellStart"/>
      <w:r>
        <w:t>Mediatek</w:t>
      </w:r>
      <w:proofErr w:type="spellEnd"/>
      <w:r>
        <w:t>, Samsung, Nokia</w:t>
      </w:r>
    </w:p>
    <w:p w14:paraId="6F046448" w14:textId="77777777" w:rsidR="00F67BAD" w:rsidRDefault="00F67BAD" w:rsidP="00F67BAD">
      <w:pPr>
        <w:pStyle w:val="ListParagraph"/>
        <w:numPr>
          <w:ilvl w:val="0"/>
          <w:numId w:val="22"/>
        </w:numPr>
      </w:pPr>
      <w:r>
        <w:t>Alt-3 (1 company): Panasonic</w:t>
      </w:r>
    </w:p>
    <w:p w14:paraId="16881525" w14:textId="77777777" w:rsidR="00F67BAD" w:rsidRDefault="00F67BAD" w:rsidP="00F67BAD"/>
    <w:tbl>
      <w:tblPr>
        <w:tblStyle w:val="TableGrid"/>
        <w:tblW w:w="9445" w:type="dxa"/>
        <w:tblLayout w:type="fixed"/>
        <w:tblLook w:val="04A0" w:firstRow="1" w:lastRow="0" w:firstColumn="1" w:lastColumn="0" w:noHBand="0" w:noVBand="1"/>
      </w:tblPr>
      <w:tblGrid>
        <w:gridCol w:w="1985"/>
        <w:gridCol w:w="7460"/>
      </w:tblGrid>
      <w:tr w:rsidR="00F67BAD" w14:paraId="5EB72A9B" w14:textId="77777777" w:rsidTr="002559DA">
        <w:tc>
          <w:tcPr>
            <w:tcW w:w="1985" w:type="dxa"/>
          </w:tcPr>
          <w:p w14:paraId="7D9FF0FF" w14:textId="77777777" w:rsidR="00F67BAD" w:rsidRDefault="00F67BAD" w:rsidP="002559DA">
            <w:pPr>
              <w:wordWrap/>
            </w:pPr>
            <w:r>
              <w:t>Company Name</w:t>
            </w:r>
          </w:p>
        </w:tc>
        <w:tc>
          <w:tcPr>
            <w:tcW w:w="7460" w:type="dxa"/>
          </w:tcPr>
          <w:p w14:paraId="7BED6E8E" w14:textId="77777777" w:rsidR="00F67BAD" w:rsidRDefault="00F67BAD" w:rsidP="002559DA">
            <w:pPr>
              <w:wordWrap/>
            </w:pPr>
            <w:r>
              <w:t>Position</w:t>
            </w:r>
          </w:p>
        </w:tc>
      </w:tr>
      <w:tr w:rsidR="00F67BAD" w14:paraId="080A7056" w14:textId="77777777" w:rsidTr="002559DA">
        <w:tc>
          <w:tcPr>
            <w:tcW w:w="1985" w:type="dxa"/>
          </w:tcPr>
          <w:p w14:paraId="33EA613D" w14:textId="77777777" w:rsidR="00F67BAD" w:rsidRDefault="00F67BAD" w:rsidP="002559DA">
            <w:pPr>
              <w:wordWrap/>
            </w:pPr>
            <w:r w:rsidRPr="00FA6D37">
              <w:t>Huawei</w:t>
            </w:r>
            <w:r>
              <w:t xml:space="preserve">, </w:t>
            </w:r>
            <w:proofErr w:type="spellStart"/>
            <w:r>
              <w:t>HiSilicon</w:t>
            </w:r>
            <w:proofErr w:type="spellEnd"/>
          </w:p>
        </w:tc>
        <w:tc>
          <w:tcPr>
            <w:tcW w:w="7460" w:type="dxa"/>
          </w:tcPr>
          <w:p w14:paraId="41A12E56" w14:textId="77777777" w:rsidR="00F67BAD" w:rsidRDefault="00F67BAD" w:rsidP="002559DA">
            <w:pPr>
              <w:kinsoku/>
              <w:overflowPunct/>
              <w:adjustRightInd/>
              <w:spacing w:after="0"/>
              <w:contextualSpacing/>
              <w:textAlignment w:val="auto"/>
            </w:pPr>
            <w:r>
              <w:t>Proposal 1: Alternative 2 shall be adopted in NR-U as SSB position and Type-0 PDCCH monitoring in a slot.</w:t>
            </w:r>
          </w:p>
          <w:p w14:paraId="5F7B7687" w14:textId="77777777" w:rsidR="00F67BAD" w:rsidRDefault="00F67BAD" w:rsidP="00F67BAD">
            <w:pPr>
              <w:pStyle w:val="ListParagraph"/>
              <w:numPr>
                <w:ilvl w:val="0"/>
                <w:numId w:val="69"/>
              </w:numPr>
              <w:kinsoku/>
              <w:overflowPunct/>
              <w:adjustRightInd/>
              <w:spacing w:after="0"/>
              <w:contextualSpacing/>
              <w:textAlignment w:val="auto"/>
            </w:pPr>
            <w:r>
              <w:t>Support Type0-PDCCH in symbol (#0, #1) for length-2 CORESET 0 and symbol (#0) for length-1 CORESET 0 for the first SSB in a slot</w:t>
            </w:r>
          </w:p>
          <w:p w14:paraId="1E7EF85B" w14:textId="77777777" w:rsidR="00F67BAD" w:rsidRDefault="00F67BAD" w:rsidP="00F67BAD">
            <w:pPr>
              <w:pStyle w:val="ListParagraph"/>
              <w:numPr>
                <w:ilvl w:val="0"/>
                <w:numId w:val="69"/>
              </w:numPr>
              <w:kinsoku/>
              <w:overflowPunct/>
              <w:adjustRightInd/>
              <w:spacing w:after="0"/>
              <w:contextualSpacing/>
              <w:textAlignment w:val="auto"/>
            </w:pPr>
            <w:r>
              <w:t>Support Type0-PDCCH in symbol (#7, #8) for length-2 CORESET and symbol (#7) for length-1 CORESET 0 for the second SSB in a slot</w:t>
            </w:r>
          </w:p>
        </w:tc>
      </w:tr>
      <w:tr w:rsidR="00F67BAD" w14:paraId="7ACEF124" w14:textId="77777777" w:rsidTr="002559DA">
        <w:tc>
          <w:tcPr>
            <w:tcW w:w="1985" w:type="dxa"/>
          </w:tcPr>
          <w:p w14:paraId="13844C57" w14:textId="77777777" w:rsidR="00F67BAD" w:rsidRDefault="00F67BAD" w:rsidP="002559DA">
            <w:pPr>
              <w:wordWrap/>
            </w:pPr>
            <w:r w:rsidRPr="00404A03">
              <w:t xml:space="preserve">ZTE, </w:t>
            </w:r>
            <w:proofErr w:type="spellStart"/>
            <w:r w:rsidRPr="00404A03">
              <w:t>Sanechips</w:t>
            </w:r>
            <w:proofErr w:type="spellEnd"/>
          </w:p>
        </w:tc>
        <w:tc>
          <w:tcPr>
            <w:tcW w:w="7460" w:type="dxa"/>
          </w:tcPr>
          <w:p w14:paraId="557168D1" w14:textId="77777777" w:rsidR="00F67BAD" w:rsidRDefault="00F67BAD" w:rsidP="002559DA">
            <w:pPr>
              <w:kinsoku/>
              <w:overflowPunct/>
              <w:adjustRightInd/>
              <w:spacing w:after="0"/>
              <w:contextualSpacing/>
              <w:textAlignment w:val="auto"/>
            </w:pPr>
            <w:r w:rsidRPr="00404A03">
              <w:t>Proposal 1: Either of Alt 1 and Alt 2 for SS/PBCH block patterns can be adopted for NR-U.</w:t>
            </w:r>
          </w:p>
        </w:tc>
      </w:tr>
      <w:tr w:rsidR="00F67BAD" w14:paraId="11C90748" w14:textId="77777777" w:rsidTr="002559DA">
        <w:tc>
          <w:tcPr>
            <w:tcW w:w="1985" w:type="dxa"/>
          </w:tcPr>
          <w:p w14:paraId="7005DC66" w14:textId="77777777" w:rsidR="00F67BAD" w:rsidRDefault="00F67BAD" w:rsidP="002559DA">
            <w:pPr>
              <w:wordWrap/>
            </w:pPr>
            <w:r w:rsidRPr="00D3503F">
              <w:t>MediaTek Inc.</w:t>
            </w:r>
          </w:p>
        </w:tc>
        <w:tc>
          <w:tcPr>
            <w:tcW w:w="7460" w:type="dxa"/>
          </w:tcPr>
          <w:p w14:paraId="2BE52BAB" w14:textId="77777777" w:rsidR="00F67BAD" w:rsidRDefault="00F67BAD" w:rsidP="002559DA">
            <w:r w:rsidRPr="00D3503F">
              <w:t>Proposal 1: Support SS/PBCH blocks to be located symbols (2, 3, 4, 5) and (9, 10, 11, 12) in a slot for NR-U. In other words, support Alt2 for SSB positions in a slot.</w:t>
            </w:r>
          </w:p>
        </w:tc>
      </w:tr>
      <w:tr w:rsidR="00F67BAD" w14:paraId="5B02F88D" w14:textId="77777777" w:rsidTr="002559DA">
        <w:tc>
          <w:tcPr>
            <w:tcW w:w="1985" w:type="dxa"/>
          </w:tcPr>
          <w:p w14:paraId="6829058F" w14:textId="77777777" w:rsidR="00F67BAD" w:rsidRDefault="00F67BAD" w:rsidP="002559DA">
            <w:pPr>
              <w:wordWrap/>
            </w:pPr>
            <w:r w:rsidRPr="00DA1CFE">
              <w:t>Samsung</w:t>
            </w:r>
          </w:p>
        </w:tc>
        <w:tc>
          <w:tcPr>
            <w:tcW w:w="7460" w:type="dxa"/>
          </w:tcPr>
          <w:p w14:paraId="08C725D4" w14:textId="77777777" w:rsidR="00F67BAD" w:rsidRPr="00566D6E" w:rsidRDefault="00F67BAD" w:rsidP="002559DA">
            <w:r w:rsidRPr="00DA1CFE">
              <w:t>Proposal 1: For NR-U DRS, Alt 2 shall be supported.</w:t>
            </w:r>
          </w:p>
        </w:tc>
      </w:tr>
      <w:tr w:rsidR="00F67BAD" w14:paraId="4C752ED9" w14:textId="77777777" w:rsidTr="002559DA">
        <w:tc>
          <w:tcPr>
            <w:tcW w:w="1985" w:type="dxa"/>
          </w:tcPr>
          <w:p w14:paraId="1C061E74" w14:textId="77777777" w:rsidR="00F67BAD" w:rsidRDefault="00F67BAD" w:rsidP="002559DA">
            <w:pPr>
              <w:wordWrap/>
            </w:pPr>
            <w:r w:rsidRPr="00B75CB0">
              <w:t>Nokia, Nokia Shanghai Bell</w:t>
            </w:r>
          </w:p>
        </w:tc>
        <w:tc>
          <w:tcPr>
            <w:tcW w:w="7460" w:type="dxa"/>
          </w:tcPr>
          <w:p w14:paraId="31CB0AD4" w14:textId="77777777" w:rsidR="00F67BAD" w:rsidRDefault="00F67BAD" w:rsidP="002559DA">
            <w:r>
              <w:t>Proposal 3: Support Alt2: New SSB positions in a slot</w:t>
            </w:r>
          </w:p>
          <w:p w14:paraId="556B33D1" w14:textId="77777777" w:rsidR="00F67BAD" w:rsidRDefault="00F67BAD" w:rsidP="00F67BAD">
            <w:pPr>
              <w:pStyle w:val="ListParagraph"/>
              <w:numPr>
                <w:ilvl w:val="0"/>
                <w:numId w:val="73"/>
              </w:numPr>
            </w:pPr>
            <w:r>
              <w:t>Support Type0-PDCCH in symbol (#0, #1) for length-2 coreset 0 and symbol (#0) for length-1 coreset 0 for the first SSB in a slot</w:t>
            </w:r>
          </w:p>
          <w:p w14:paraId="0CAFB9BD" w14:textId="77777777" w:rsidR="00F67BAD" w:rsidRDefault="00F67BAD" w:rsidP="00F67BAD">
            <w:pPr>
              <w:pStyle w:val="ListParagraph"/>
              <w:numPr>
                <w:ilvl w:val="0"/>
                <w:numId w:val="73"/>
              </w:numPr>
            </w:pPr>
            <w:r>
              <w:t>Support Type0-PDCCH in symbol (#7, #8) for length-2 coreset 0 and symbol (#7) for length-1 coreset 0 for the second SSB in a slot.</w:t>
            </w:r>
          </w:p>
        </w:tc>
      </w:tr>
      <w:tr w:rsidR="00F67BAD" w14:paraId="2FA05A08" w14:textId="77777777" w:rsidTr="002559DA">
        <w:tc>
          <w:tcPr>
            <w:tcW w:w="1985" w:type="dxa"/>
          </w:tcPr>
          <w:p w14:paraId="46931499" w14:textId="77777777" w:rsidR="00F67BAD" w:rsidRDefault="00F67BAD" w:rsidP="002559DA">
            <w:pPr>
              <w:wordWrap/>
            </w:pPr>
            <w:r w:rsidRPr="00312BB5">
              <w:t>ETRI</w:t>
            </w:r>
          </w:p>
        </w:tc>
        <w:tc>
          <w:tcPr>
            <w:tcW w:w="7460" w:type="dxa"/>
          </w:tcPr>
          <w:p w14:paraId="1389FC4A" w14:textId="77777777" w:rsidR="00F67BAD" w:rsidRDefault="00F67BAD" w:rsidP="002559DA">
            <w:r w:rsidRPr="00312BB5">
              <w:t>Proposal 1: It is proposed to revisit the discussion on the SSB pattern for DRS design.</w:t>
            </w:r>
          </w:p>
        </w:tc>
      </w:tr>
      <w:tr w:rsidR="00F67BAD" w14:paraId="1E552677" w14:textId="77777777" w:rsidTr="002559DA">
        <w:tc>
          <w:tcPr>
            <w:tcW w:w="1985" w:type="dxa"/>
          </w:tcPr>
          <w:p w14:paraId="35AAB2C2" w14:textId="77777777" w:rsidR="00F67BAD" w:rsidRDefault="00F67BAD" w:rsidP="002559DA">
            <w:pPr>
              <w:wordWrap/>
              <w:rPr>
                <w:rFonts w:eastAsiaTheme="minorEastAsia"/>
                <w:lang w:eastAsia="zh-CN"/>
              </w:rPr>
            </w:pPr>
            <w:r w:rsidRPr="00BA3550">
              <w:rPr>
                <w:rFonts w:eastAsiaTheme="minorEastAsia"/>
                <w:lang w:eastAsia="zh-CN"/>
              </w:rPr>
              <w:t>Panasonic Corporation</w:t>
            </w:r>
          </w:p>
        </w:tc>
        <w:tc>
          <w:tcPr>
            <w:tcW w:w="7460" w:type="dxa"/>
          </w:tcPr>
          <w:p w14:paraId="70988BC0" w14:textId="77777777" w:rsidR="00F67BAD" w:rsidRDefault="00F67BAD" w:rsidP="002559DA">
            <w:r>
              <w:t>Proposal 2:</w:t>
            </w:r>
            <w:r>
              <w:tab/>
              <w:t>Support Alt 3: Legacy SSB positions in a slot</w:t>
            </w:r>
          </w:p>
          <w:p w14:paraId="27362556" w14:textId="77777777" w:rsidR="00F67BAD" w:rsidRDefault="00F67BAD" w:rsidP="00F67BAD">
            <w:pPr>
              <w:pStyle w:val="ListParagraph"/>
              <w:numPr>
                <w:ilvl w:val="0"/>
                <w:numId w:val="75"/>
              </w:numPr>
            </w:pPr>
            <w:r>
              <w:lastRenderedPageBreak/>
              <w:t>Support Type0-PDCCH in symbol (#0, #1) for length-2 CORESET 0 and symbol (#0) for length-1 CORESET 0 for the first SSB in a slot</w:t>
            </w:r>
          </w:p>
          <w:p w14:paraId="63430CF6" w14:textId="77777777" w:rsidR="00F67BAD" w:rsidRDefault="00F67BAD" w:rsidP="00F67BAD">
            <w:pPr>
              <w:pStyle w:val="ListParagraph"/>
              <w:numPr>
                <w:ilvl w:val="0"/>
                <w:numId w:val="75"/>
              </w:numPr>
            </w:pPr>
            <w:r>
              <w:t>Support Type0-PDCCH in symbol (#7) for CORESET 0 for the second SSB in a slot</w:t>
            </w:r>
          </w:p>
        </w:tc>
      </w:tr>
      <w:tr w:rsidR="00F67BAD" w14:paraId="052387C0" w14:textId="77777777" w:rsidTr="002559DA">
        <w:tc>
          <w:tcPr>
            <w:tcW w:w="1985" w:type="dxa"/>
          </w:tcPr>
          <w:p w14:paraId="43B168B0" w14:textId="77777777" w:rsidR="00F67BAD" w:rsidRDefault="00F67BAD" w:rsidP="002559DA">
            <w:pPr>
              <w:wordWrap/>
              <w:rPr>
                <w:rFonts w:eastAsia="MS Mincho"/>
                <w:lang w:eastAsia="ja-JP"/>
              </w:rPr>
            </w:pPr>
            <w:proofErr w:type="spellStart"/>
            <w:r w:rsidRPr="00BA3550">
              <w:rPr>
                <w:rFonts w:eastAsia="MS Mincho"/>
                <w:lang w:eastAsia="ja-JP"/>
              </w:rPr>
              <w:lastRenderedPageBreak/>
              <w:t>Spreadtrum</w:t>
            </w:r>
            <w:proofErr w:type="spellEnd"/>
            <w:r w:rsidRPr="00BA3550">
              <w:rPr>
                <w:rFonts w:eastAsia="MS Mincho"/>
                <w:lang w:eastAsia="ja-JP"/>
              </w:rPr>
              <w:t xml:space="preserve"> Communications</w:t>
            </w:r>
          </w:p>
        </w:tc>
        <w:tc>
          <w:tcPr>
            <w:tcW w:w="7460" w:type="dxa"/>
          </w:tcPr>
          <w:p w14:paraId="080A1064" w14:textId="77777777" w:rsidR="00F67BAD" w:rsidRDefault="00F67BAD" w:rsidP="002559DA">
            <w:pPr>
              <w:wordWrap/>
            </w:pPr>
            <w:r w:rsidRPr="00BA3550">
              <w:t>Proposal 1: The SSB pattern of Case A (15kHz SCS) and Case C (30kHz SCS) as defined in R15 FR1 is supported.</w:t>
            </w:r>
          </w:p>
        </w:tc>
      </w:tr>
    </w:tbl>
    <w:p w14:paraId="3F1B85CD" w14:textId="77777777" w:rsidR="00F67BAD" w:rsidRDefault="00F67BAD" w:rsidP="00F67BAD">
      <w:pPr>
        <w:rPr>
          <w:lang w:eastAsia="en-US"/>
        </w:rPr>
      </w:pPr>
    </w:p>
    <w:p w14:paraId="1DE8D407" w14:textId="77777777" w:rsidR="00F67BAD" w:rsidRDefault="00F67BAD" w:rsidP="00F67BAD">
      <w:pPr>
        <w:rPr>
          <w:lang w:eastAsia="en-US"/>
        </w:rPr>
      </w:pPr>
    </w:p>
    <w:p w14:paraId="081AE01F" w14:textId="77777777" w:rsidR="00F67BAD" w:rsidRDefault="00F67BAD" w:rsidP="00F67BAD">
      <w:pPr>
        <w:rPr>
          <w:lang w:eastAsia="en-US"/>
        </w:rPr>
      </w:pPr>
      <w:r w:rsidRPr="00891C76">
        <w:rPr>
          <w:lang w:eastAsia="en-US"/>
        </w:rPr>
        <w:t>Discussion:</w:t>
      </w:r>
      <w:r>
        <w:rPr>
          <w:lang w:eastAsia="en-US"/>
        </w:rPr>
        <w:t xml:space="preserve"> </w:t>
      </w:r>
    </w:p>
    <w:p w14:paraId="0A14B4FF" w14:textId="77777777" w:rsidR="00F67BAD" w:rsidRDefault="00F67BAD" w:rsidP="00F67BAD">
      <w:r>
        <w:t>Most companies noted the conclusion from RAN1#97 and – not being aware of any consensus, assumed that the Rel-15 pattern applies and thus made no explicit proposals.</w:t>
      </w:r>
    </w:p>
    <w:p w14:paraId="577042CC" w14:textId="77777777" w:rsidR="00F67BAD" w:rsidRDefault="00F67BAD" w:rsidP="00F67BAD"/>
    <w:p w14:paraId="33C7D527" w14:textId="5A48EB72" w:rsidR="00F67BAD" w:rsidRDefault="00077DEC" w:rsidP="00F67BAD">
      <w:r>
        <w:t>Following the RAN1 #97 conclusion, we do not plan to spend any offline time to discuss this topic.</w:t>
      </w:r>
    </w:p>
    <w:p w14:paraId="53B2B6A8" w14:textId="77777777" w:rsidR="00F67BAD" w:rsidRDefault="00F67BAD" w:rsidP="00F67BAD">
      <w:pPr>
        <w:rPr>
          <w:lang w:eastAsia="en-US"/>
        </w:rPr>
      </w:pPr>
    </w:p>
    <w:p w14:paraId="0A161AFC" w14:textId="77777777" w:rsidR="00F67BAD" w:rsidRDefault="00F67BAD" w:rsidP="00F67BAD">
      <w:pPr>
        <w:pStyle w:val="Heading3"/>
        <w:rPr>
          <w:lang w:eastAsia="en-US"/>
        </w:rPr>
      </w:pPr>
      <w:r>
        <w:rPr>
          <w:lang w:eastAsia="en-US"/>
        </w:rPr>
        <w:t>SSB Transmission Candidates Opportunities, Repetition, and Timing Derivation</w:t>
      </w:r>
    </w:p>
    <w:p w14:paraId="0D15E1C2" w14:textId="77777777" w:rsidR="00F67BAD" w:rsidRDefault="00F67BAD" w:rsidP="00F67BAD">
      <w:r>
        <w:t>For NR, the initial access UE’s assume the SSB transmission period is 20ms. There are proposals to slow it down in NR-U to at least 40ms, matching the behaviour of DRS transmission in LTE-LAA.</w:t>
      </w:r>
    </w:p>
    <w:p w14:paraId="1B828966" w14:textId="77777777" w:rsidR="00F67BAD" w:rsidRDefault="00F67BAD" w:rsidP="00F67BAD">
      <w:pPr>
        <w:rPr>
          <w:lang w:eastAsia="en-US"/>
        </w:rPr>
      </w:pPr>
    </w:p>
    <w:tbl>
      <w:tblPr>
        <w:tblStyle w:val="TableGrid"/>
        <w:tblW w:w="9362" w:type="dxa"/>
        <w:tblLayout w:type="fixed"/>
        <w:tblLook w:val="04A0" w:firstRow="1" w:lastRow="0" w:firstColumn="1" w:lastColumn="0" w:noHBand="0" w:noVBand="1"/>
      </w:tblPr>
      <w:tblGrid>
        <w:gridCol w:w="9362"/>
      </w:tblGrid>
      <w:tr w:rsidR="00F67BAD" w14:paraId="5E0575F2" w14:textId="77777777" w:rsidTr="002559DA">
        <w:tc>
          <w:tcPr>
            <w:tcW w:w="9362" w:type="dxa"/>
          </w:tcPr>
          <w:p w14:paraId="79DDD130" w14:textId="77777777" w:rsidR="00F67BAD" w:rsidRDefault="00F67BAD" w:rsidP="002559DA">
            <w:pPr>
              <w:wordWrap/>
              <w:ind w:left="720" w:hanging="720"/>
              <w:rPr>
                <w:rFonts w:ascii="Times" w:hAnsi="Times"/>
                <w:szCs w:val="24"/>
                <w:lang w:eastAsia="zh-CN"/>
              </w:rPr>
            </w:pPr>
            <w:r>
              <w:rPr>
                <w:rFonts w:ascii="Times" w:hAnsi="Times"/>
                <w:szCs w:val="24"/>
                <w:highlight w:val="green"/>
                <w:lang w:eastAsia="zh-CN"/>
              </w:rPr>
              <w:t>Agreement</w:t>
            </w:r>
            <w:r>
              <w:rPr>
                <w:rFonts w:ascii="Times" w:hAnsi="Times"/>
                <w:szCs w:val="24"/>
                <w:lang w:eastAsia="zh-CN"/>
              </w:rPr>
              <w:t>:</w:t>
            </w:r>
          </w:p>
          <w:p w14:paraId="4DAF150C" w14:textId="77777777" w:rsidR="00F67BAD" w:rsidRDefault="00F67BAD" w:rsidP="002559DA">
            <w:pPr>
              <w:wordWrap/>
              <w:spacing w:after="0"/>
              <w:ind w:left="720" w:hanging="720"/>
              <w:rPr>
                <w:rFonts w:ascii="Times" w:hAnsi="Times"/>
                <w:szCs w:val="24"/>
                <w:lang w:eastAsia="zh-CN"/>
              </w:rPr>
            </w:pPr>
            <w:r>
              <w:rPr>
                <w:rFonts w:ascii="Times" w:hAnsi="Times"/>
                <w:szCs w:val="24"/>
                <w:lang w:eastAsia="zh-CN"/>
              </w:rPr>
              <w:t>For SSB transmissions as part of DRS:</w:t>
            </w:r>
          </w:p>
          <w:p w14:paraId="50C75BE1" w14:textId="77777777" w:rsidR="00F67BAD" w:rsidRDefault="00F67BAD" w:rsidP="002559DA">
            <w:pPr>
              <w:widowControl/>
              <w:numPr>
                <w:ilvl w:val="0"/>
                <w:numId w:val="23"/>
              </w:numPr>
              <w:wordWrap/>
              <w:adjustRightInd/>
              <w:spacing w:after="0"/>
              <w:jc w:val="left"/>
              <w:textAlignment w:val="auto"/>
              <w:rPr>
                <w:rFonts w:ascii="Times" w:hAnsi="Times"/>
                <w:szCs w:val="24"/>
                <w:lang w:eastAsia="zh-CN"/>
              </w:rPr>
            </w:pPr>
            <w:r>
              <w:rPr>
                <w:rFonts w:ascii="Times" w:hAnsi="Times"/>
                <w:szCs w:val="24"/>
                <w:lang w:eastAsia="zh-CN"/>
              </w:rPr>
              <w:t xml:space="preserve">It is considered beneficial to expand the maximum number of </w:t>
            </w:r>
            <w:proofErr w:type="gramStart"/>
            <w:r>
              <w:rPr>
                <w:rFonts w:ascii="Times" w:hAnsi="Times"/>
                <w:szCs w:val="24"/>
                <w:lang w:eastAsia="zh-CN"/>
              </w:rPr>
              <w:t>candidate</w:t>
            </w:r>
            <w:proofErr w:type="gramEnd"/>
            <w:r>
              <w:rPr>
                <w:rFonts w:ascii="Times" w:hAnsi="Times"/>
                <w:szCs w:val="24"/>
                <w:lang w:eastAsia="zh-CN"/>
              </w:rPr>
              <w:t xml:space="preserve"> SSB positions within DRS transmission window to [Y], for e.g., Y = [64] </w:t>
            </w:r>
          </w:p>
          <w:p w14:paraId="0B1C9D82" w14:textId="77777777" w:rsidR="00F67BAD" w:rsidRDefault="00F67BAD" w:rsidP="002559DA">
            <w:pPr>
              <w:widowControl/>
              <w:numPr>
                <w:ilvl w:val="1"/>
                <w:numId w:val="23"/>
              </w:numPr>
              <w:wordWrap/>
              <w:adjustRightInd/>
              <w:spacing w:after="0"/>
              <w:jc w:val="left"/>
              <w:textAlignment w:val="auto"/>
              <w:rPr>
                <w:rFonts w:ascii="Times" w:hAnsi="Times"/>
                <w:szCs w:val="24"/>
                <w:lang w:eastAsia="zh-CN"/>
              </w:rPr>
            </w:pPr>
            <w:r>
              <w:rPr>
                <w:rFonts w:ascii="Times" w:hAnsi="Times"/>
                <w:szCs w:val="24"/>
                <w:lang w:eastAsia="zh-CN"/>
              </w:rPr>
              <w:t xml:space="preserve">FFS: How to derive frame timing from detected SS/PBCH block </w:t>
            </w:r>
          </w:p>
          <w:p w14:paraId="63D344BD" w14:textId="77777777" w:rsidR="00F67BAD" w:rsidRDefault="00F67BAD" w:rsidP="002559DA">
            <w:pPr>
              <w:widowControl/>
              <w:numPr>
                <w:ilvl w:val="0"/>
                <w:numId w:val="23"/>
              </w:numPr>
              <w:wordWrap/>
              <w:adjustRightInd/>
              <w:spacing w:after="0"/>
              <w:jc w:val="left"/>
              <w:textAlignment w:val="auto"/>
              <w:rPr>
                <w:rFonts w:ascii="Times" w:hAnsi="Times"/>
                <w:szCs w:val="24"/>
                <w:lang w:eastAsia="zh-CN"/>
              </w:rPr>
            </w:pPr>
            <w:r>
              <w:rPr>
                <w:rFonts w:ascii="Times" w:hAnsi="Times"/>
                <w:szCs w:val="24"/>
                <w:lang w:eastAsia="zh-CN"/>
              </w:rPr>
              <w:t>Transmitted SSBs do not overlap</w:t>
            </w:r>
          </w:p>
          <w:p w14:paraId="3B00EF8F" w14:textId="77777777" w:rsidR="00F67BAD" w:rsidRDefault="00F67BAD" w:rsidP="002559DA">
            <w:pPr>
              <w:widowControl/>
              <w:numPr>
                <w:ilvl w:val="1"/>
                <w:numId w:val="23"/>
              </w:numPr>
              <w:wordWrap/>
              <w:adjustRightInd/>
              <w:spacing w:after="0"/>
              <w:jc w:val="left"/>
              <w:textAlignment w:val="auto"/>
              <w:rPr>
                <w:rFonts w:ascii="Times" w:hAnsi="Times"/>
                <w:szCs w:val="24"/>
                <w:lang w:eastAsia="zh-CN"/>
              </w:rPr>
            </w:pPr>
            <w:r>
              <w:rPr>
                <w:rFonts w:ascii="Times" w:hAnsi="Times"/>
                <w:szCs w:val="24"/>
                <w:lang w:eastAsia="zh-CN"/>
              </w:rPr>
              <w:t xml:space="preserve">FFS: Shift granularity between candidate SSBs positions/candidate groups of SSBs </w:t>
            </w:r>
          </w:p>
          <w:p w14:paraId="2DF3262E" w14:textId="77777777" w:rsidR="00F67BAD" w:rsidRDefault="00F67BAD" w:rsidP="002559DA">
            <w:pPr>
              <w:widowControl/>
              <w:numPr>
                <w:ilvl w:val="1"/>
                <w:numId w:val="23"/>
              </w:numPr>
              <w:wordWrap/>
              <w:adjustRightInd/>
              <w:spacing w:after="0"/>
              <w:jc w:val="left"/>
              <w:textAlignment w:val="auto"/>
              <w:rPr>
                <w:rFonts w:ascii="Times" w:hAnsi="Times"/>
                <w:szCs w:val="24"/>
                <w:lang w:eastAsia="zh-CN"/>
              </w:rPr>
            </w:pPr>
            <w:r>
              <w:rPr>
                <w:rFonts w:ascii="Times" w:hAnsi="Times"/>
                <w:szCs w:val="24"/>
                <w:lang w:eastAsia="zh-CN"/>
              </w:rPr>
              <w:t>Maximum number of transmitted SSBs is [X] within DRS transmission window. X &lt;= 8</w:t>
            </w:r>
          </w:p>
          <w:p w14:paraId="640C7565" w14:textId="77777777" w:rsidR="00F67BAD" w:rsidRDefault="00F67BAD" w:rsidP="002559DA">
            <w:pPr>
              <w:widowControl/>
              <w:numPr>
                <w:ilvl w:val="1"/>
                <w:numId w:val="23"/>
              </w:numPr>
              <w:wordWrap/>
              <w:adjustRightInd/>
              <w:spacing w:after="0"/>
              <w:jc w:val="left"/>
              <w:textAlignment w:val="auto"/>
              <w:rPr>
                <w:rFonts w:ascii="Times" w:hAnsi="Times"/>
                <w:szCs w:val="24"/>
                <w:lang w:eastAsia="zh-CN"/>
              </w:rPr>
            </w:pPr>
            <w:r>
              <w:rPr>
                <w:rFonts w:ascii="Times" w:hAnsi="Times"/>
                <w:szCs w:val="24"/>
                <w:lang w:eastAsia="zh-CN"/>
              </w:rPr>
              <w:t>FFS: Duration of DRS transmission window</w:t>
            </w:r>
          </w:p>
          <w:p w14:paraId="4D0096DB" w14:textId="77777777" w:rsidR="00F67BAD" w:rsidRDefault="00F67BAD" w:rsidP="002559DA">
            <w:pPr>
              <w:widowControl/>
              <w:numPr>
                <w:ilvl w:val="1"/>
                <w:numId w:val="23"/>
              </w:numPr>
              <w:wordWrap/>
              <w:adjustRightInd/>
              <w:spacing w:after="0"/>
              <w:jc w:val="left"/>
              <w:textAlignment w:val="auto"/>
              <w:rPr>
                <w:rFonts w:ascii="Times" w:hAnsi="Times"/>
                <w:szCs w:val="24"/>
                <w:lang w:eastAsia="zh-CN"/>
              </w:rPr>
            </w:pPr>
            <w:r>
              <w:rPr>
                <w:rFonts w:ascii="Times" w:hAnsi="Times"/>
                <w:szCs w:val="24"/>
                <w:lang w:eastAsia="zh-CN"/>
              </w:rPr>
              <w:t>FFS: Duration of the transmitted DRS within the window, including SSBs and other multiplexed signals/channels</w:t>
            </w:r>
          </w:p>
          <w:p w14:paraId="2AA8305E" w14:textId="77777777" w:rsidR="00F67BAD" w:rsidRDefault="00F67BAD" w:rsidP="002559DA">
            <w:pPr>
              <w:widowControl/>
              <w:numPr>
                <w:ilvl w:val="0"/>
                <w:numId w:val="23"/>
              </w:numPr>
              <w:wordWrap/>
              <w:adjustRightInd/>
              <w:spacing w:after="0"/>
              <w:jc w:val="left"/>
              <w:textAlignment w:val="auto"/>
              <w:rPr>
                <w:rFonts w:ascii="Times" w:hAnsi="Times"/>
                <w:szCs w:val="24"/>
                <w:lang w:eastAsia="zh-CN"/>
              </w:rPr>
            </w:pPr>
            <w:r>
              <w:rPr>
                <w:rFonts w:ascii="Times" w:hAnsi="Times"/>
                <w:szCs w:val="24"/>
                <w:lang w:eastAsia="zh-CN"/>
              </w:rPr>
              <w:t>FFS: relationship between transmitted SSB index and QCL assumption at UE</w:t>
            </w:r>
          </w:p>
          <w:p w14:paraId="115453B4" w14:textId="77777777" w:rsidR="00F67BAD" w:rsidRDefault="00F67BAD" w:rsidP="002559DA">
            <w:pPr>
              <w:widowControl/>
              <w:numPr>
                <w:ilvl w:val="0"/>
                <w:numId w:val="23"/>
              </w:numPr>
              <w:wordWrap/>
              <w:adjustRightInd/>
              <w:spacing w:after="0"/>
              <w:jc w:val="left"/>
              <w:textAlignment w:val="auto"/>
              <w:rPr>
                <w:rFonts w:ascii="Times" w:hAnsi="Times"/>
                <w:szCs w:val="24"/>
                <w:lang w:eastAsia="zh-CN"/>
              </w:rPr>
            </w:pPr>
            <w:r>
              <w:rPr>
                <w:rFonts w:ascii="Times" w:hAnsi="Times"/>
                <w:szCs w:val="24"/>
                <w:lang w:eastAsia="zh-CN"/>
              </w:rPr>
              <w:t>FFS: If and how to support beam repetition for soft combining of SSBs within the same DRS transmission</w:t>
            </w:r>
          </w:p>
          <w:p w14:paraId="6B1BD3CA" w14:textId="77777777" w:rsidR="00F67BAD" w:rsidRDefault="00F67BAD" w:rsidP="002559DA">
            <w:pPr>
              <w:widowControl/>
              <w:wordWrap/>
              <w:adjustRightInd/>
              <w:spacing w:after="0"/>
              <w:jc w:val="left"/>
              <w:textAlignment w:val="auto"/>
              <w:rPr>
                <w:rFonts w:ascii="Times" w:hAnsi="Times"/>
                <w:szCs w:val="24"/>
                <w:lang w:eastAsia="zh-CN"/>
              </w:rPr>
            </w:pPr>
          </w:p>
          <w:p w14:paraId="2598DD74" w14:textId="77777777" w:rsidR="00F67BAD" w:rsidRDefault="00F67BAD" w:rsidP="002559DA">
            <w:pPr>
              <w:rPr>
                <w:lang w:eastAsia="x-none"/>
              </w:rPr>
            </w:pPr>
            <w:r w:rsidRPr="00E166AA">
              <w:rPr>
                <w:highlight w:val="green"/>
                <w:lang w:eastAsia="x-none"/>
              </w:rPr>
              <w:t>Agreement:</w:t>
            </w:r>
          </w:p>
          <w:p w14:paraId="7474625C" w14:textId="77777777" w:rsidR="00F67BAD" w:rsidRDefault="00F67BAD" w:rsidP="002559DA">
            <w:pPr>
              <w:rPr>
                <w:lang w:eastAsia="x-none"/>
              </w:rPr>
            </w:pPr>
            <w:r>
              <w:rPr>
                <w:lang w:eastAsia="x-none"/>
              </w:rPr>
              <w:t xml:space="preserve">The maximum DRS transmission window duration is 5 </w:t>
            </w:r>
            <w:proofErr w:type="spellStart"/>
            <w:r>
              <w:rPr>
                <w:lang w:eastAsia="x-none"/>
              </w:rPr>
              <w:t>ms</w:t>
            </w:r>
            <w:proofErr w:type="spellEnd"/>
            <w:r>
              <w:rPr>
                <w:lang w:eastAsia="x-none"/>
              </w:rPr>
              <w:t>.</w:t>
            </w:r>
          </w:p>
          <w:p w14:paraId="2FEE5E9B" w14:textId="77777777" w:rsidR="00F67BAD" w:rsidRDefault="00F67BAD" w:rsidP="00F67BAD">
            <w:pPr>
              <w:widowControl/>
              <w:numPr>
                <w:ilvl w:val="0"/>
                <w:numId w:val="46"/>
              </w:numPr>
              <w:kinsoku/>
              <w:overflowPunct/>
              <w:autoSpaceDE/>
              <w:autoSpaceDN/>
              <w:adjustRightInd/>
              <w:spacing w:after="0" w:line="240" w:lineRule="auto"/>
              <w:jc w:val="left"/>
              <w:textAlignment w:val="auto"/>
              <w:rPr>
                <w:lang w:eastAsia="x-none"/>
              </w:rPr>
            </w:pPr>
            <w:r>
              <w:rPr>
                <w:lang w:eastAsia="x-none"/>
              </w:rPr>
              <w:t xml:space="preserve">The maximum number of </w:t>
            </w:r>
            <w:proofErr w:type="gramStart"/>
            <w:r>
              <w:rPr>
                <w:lang w:eastAsia="x-none"/>
              </w:rPr>
              <w:t>candidate</w:t>
            </w:r>
            <w:proofErr w:type="gramEnd"/>
            <w:r>
              <w:rPr>
                <w:lang w:eastAsia="x-none"/>
              </w:rPr>
              <w:t xml:space="preserve"> SSB positions within a DRS transmission window, Y, is selected as Y = 10 for 15 kHz SCS and Y = 20 for 30 kHz SCS.</w:t>
            </w:r>
          </w:p>
          <w:p w14:paraId="66B02B76" w14:textId="77777777" w:rsidR="00F67BAD" w:rsidRDefault="00F67BAD" w:rsidP="00F67BAD">
            <w:pPr>
              <w:widowControl/>
              <w:numPr>
                <w:ilvl w:val="1"/>
                <w:numId w:val="46"/>
              </w:numPr>
              <w:kinsoku/>
              <w:overflowPunct/>
              <w:autoSpaceDE/>
              <w:autoSpaceDN/>
              <w:adjustRightInd/>
              <w:spacing w:after="0" w:line="240" w:lineRule="auto"/>
              <w:jc w:val="left"/>
              <w:textAlignment w:val="auto"/>
              <w:rPr>
                <w:lang w:eastAsia="x-none"/>
              </w:rPr>
            </w:pPr>
            <w:r>
              <w:rPr>
                <w:lang w:eastAsia="x-none"/>
              </w:rPr>
              <w:t xml:space="preserve">Note: The number of starting points for DRS transmissions with the 5 </w:t>
            </w:r>
            <w:proofErr w:type="spellStart"/>
            <w:r>
              <w:rPr>
                <w:lang w:eastAsia="x-none"/>
              </w:rPr>
              <w:t>ms</w:t>
            </w:r>
            <w:proofErr w:type="spellEnd"/>
            <w:r>
              <w:rPr>
                <w:lang w:eastAsia="x-none"/>
              </w:rPr>
              <w:t xml:space="preserve"> window that can use a Cat. 2 LBT is to be discussed further as part of channel access discussions.</w:t>
            </w:r>
          </w:p>
          <w:p w14:paraId="0F802ED4" w14:textId="77777777" w:rsidR="00F67BAD" w:rsidRDefault="00F67BAD" w:rsidP="00F67BAD">
            <w:pPr>
              <w:widowControl/>
              <w:numPr>
                <w:ilvl w:val="0"/>
                <w:numId w:val="46"/>
              </w:numPr>
              <w:kinsoku/>
              <w:overflowPunct/>
              <w:autoSpaceDE/>
              <w:autoSpaceDN/>
              <w:adjustRightInd/>
              <w:spacing w:after="0" w:line="240" w:lineRule="auto"/>
              <w:jc w:val="left"/>
              <w:textAlignment w:val="auto"/>
              <w:rPr>
                <w:lang w:eastAsia="x-none"/>
              </w:rPr>
            </w:pPr>
            <w:r>
              <w:rPr>
                <w:lang w:eastAsia="x-none"/>
              </w:rPr>
              <w:t>FFS: If the DRS transmission window is configurable, and if yes, how to configure and indicate the window, including the range of configurable values.</w:t>
            </w:r>
          </w:p>
          <w:p w14:paraId="43913024" w14:textId="77777777" w:rsidR="00F67BAD" w:rsidRDefault="00F67BAD" w:rsidP="002559DA">
            <w:pPr>
              <w:widowControl/>
              <w:wordWrap/>
              <w:adjustRightInd/>
              <w:spacing w:after="0"/>
              <w:jc w:val="left"/>
              <w:textAlignment w:val="auto"/>
              <w:rPr>
                <w:rFonts w:ascii="Times" w:hAnsi="Times"/>
                <w:szCs w:val="24"/>
                <w:lang w:eastAsia="zh-CN"/>
              </w:rPr>
            </w:pPr>
          </w:p>
          <w:p w14:paraId="33F0A69A" w14:textId="77777777" w:rsidR="00F67BAD" w:rsidRDefault="00F67BAD" w:rsidP="002559DA">
            <w:pPr>
              <w:rPr>
                <w:lang w:eastAsia="x-none"/>
              </w:rPr>
            </w:pPr>
            <w:r w:rsidRPr="009E57B0">
              <w:rPr>
                <w:highlight w:val="green"/>
                <w:lang w:eastAsia="x-none"/>
              </w:rPr>
              <w:t>Agreement:</w:t>
            </w:r>
            <w:r>
              <w:rPr>
                <w:lang w:eastAsia="x-none"/>
              </w:rPr>
              <w:t xml:space="preserve"> </w:t>
            </w:r>
          </w:p>
          <w:p w14:paraId="32342D66" w14:textId="77777777" w:rsidR="00F67BAD" w:rsidRDefault="00F67BAD" w:rsidP="002559DA">
            <w:pPr>
              <w:rPr>
                <w:lang w:eastAsia="x-none"/>
              </w:rPr>
            </w:pPr>
            <w:r>
              <w:rPr>
                <w:lang w:eastAsia="x-none"/>
              </w:rPr>
              <w:t>For a given cell, the UE may assume that the PBCH DMRS sequence index is the same for SS/PBCH blocks that are transmitted at the same candidate positions across DRS transmission windows.</w:t>
            </w:r>
          </w:p>
          <w:p w14:paraId="16BE7886" w14:textId="77777777" w:rsidR="00F67BAD" w:rsidRDefault="00F67BAD" w:rsidP="002559DA">
            <w:pPr>
              <w:widowControl/>
              <w:wordWrap/>
              <w:adjustRightInd/>
              <w:spacing w:after="0"/>
              <w:jc w:val="left"/>
              <w:textAlignment w:val="auto"/>
              <w:rPr>
                <w:rFonts w:ascii="Times" w:hAnsi="Times"/>
                <w:szCs w:val="24"/>
                <w:lang w:eastAsia="zh-CN"/>
              </w:rPr>
            </w:pPr>
          </w:p>
          <w:p w14:paraId="242277AF" w14:textId="77777777" w:rsidR="00F67BAD" w:rsidRDefault="00F67BAD" w:rsidP="002559DA">
            <w:pPr>
              <w:rPr>
                <w:lang w:eastAsia="x-none"/>
              </w:rPr>
            </w:pPr>
            <w:r w:rsidRPr="0089330F">
              <w:rPr>
                <w:highlight w:val="green"/>
                <w:lang w:eastAsia="x-none"/>
              </w:rPr>
              <w:t>Agreement:</w:t>
            </w:r>
          </w:p>
          <w:p w14:paraId="59564798" w14:textId="77777777" w:rsidR="00F67BAD" w:rsidRPr="006A25DE" w:rsidRDefault="00F67BAD" w:rsidP="002559DA">
            <w:pPr>
              <w:rPr>
                <w:lang w:eastAsia="x-none"/>
              </w:rPr>
            </w:pPr>
            <w:r w:rsidRPr="00162198">
              <w:rPr>
                <w:lang w:eastAsia="x-none"/>
              </w:rPr>
              <w:t xml:space="preserve">UE determines serving cell timing from the detected SSB candidate position, where the SSB candidate positions within the DRS transmission window are indexed from </w:t>
            </w:r>
            <w:proofErr w:type="gramStart"/>
            <w:r w:rsidRPr="00162198">
              <w:rPr>
                <w:lang w:eastAsia="x-none"/>
              </w:rPr>
              <w:t>0,…</w:t>
            </w:r>
            <w:proofErr w:type="gramEnd"/>
            <w:r w:rsidRPr="00162198">
              <w:rPr>
                <w:lang w:eastAsia="x-none"/>
              </w:rPr>
              <w:t>,Y-1</w:t>
            </w:r>
            <w:r>
              <w:rPr>
                <w:lang w:eastAsia="x-none"/>
              </w:rPr>
              <w:t xml:space="preserve"> (Y = 10 for 15 kHz SCS and Y = 20 for 30 kHz SC</w:t>
            </w:r>
            <w:r>
              <w:rPr>
                <w:lang w:eastAsia="x-none"/>
              </w:rPr>
              <w:lastRenderedPageBreak/>
              <w:t>S)</w:t>
            </w:r>
            <w:r w:rsidRPr="00162198">
              <w:rPr>
                <w:lang w:eastAsia="x-none"/>
              </w:rPr>
              <w:t>.</w:t>
            </w:r>
          </w:p>
        </w:tc>
      </w:tr>
    </w:tbl>
    <w:p w14:paraId="128ABC0E" w14:textId="77777777" w:rsidR="00F67BAD" w:rsidRDefault="00F67BAD" w:rsidP="00F67BAD">
      <w:pPr>
        <w:rPr>
          <w:lang w:eastAsia="en-US"/>
        </w:rPr>
      </w:pPr>
    </w:p>
    <w:p w14:paraId="6F5D1137" w14:textId="77777777" w:rsidR="00F67BAD" w:rsidRDefault="00F67BAD" w:rsidP="00F67BAD">
      <w:pPr>
        <w:rPr>
          <w:lang w:eastAsia="en-US"/>
        </w:rPr>
      </w:pPr>
      <w:r>
        <w:rPr>
          <w:u w:val="single"/>
          <w:lang w:eastAsia="en-US"/>
        </w:rPr>
        <w:t>DRS transmission window(s)</w:t>
      </w:r>
      <w:r>
        <w:rPr>
          <w:lang w:eastAsia="en-US"/>
        </w:rPr>
        <w:t xml:space="preserve">: this is the (set of) interval(s) where the pattern of SSB candidates is realized. </w:t>
      </w:r>
    </w:p>
    <w:p w14:paraId="606A6AA8" w14:textId="77777777" w:rsidR="00F67BAD" w:rsidRDefault="00F67BAD" w:rsidP="00F67BAD">
      <w:pPr>
        <w:pStyle w:val="ListParagraph"/>
        <w:numPr>
          <w:ilvl w:val="0"/>
          <w:numId w:val="24"/>
        </w:numPr>
        <w:autoSpaceDE w:val="0"/>
        <w:autoSpaceDN w:val="0"/>
        <w:rPr>
          <w:lang w:eastAsia="en-US"/>
        </w:rPr>
      </w:pPr>
      <w:r>
        <w:rPr>
          <w:lang w:eastAsia="en-US"/>
        </w:rPr>
        <w:t>Periodicity:</w:t>
      </w:r>
    </w:p>
    <w:p w14:paraId="6D8A9CA6" w14:textId="77777777" w:rsidR="00F67BAD" w:rsidRDefault="00F67BAD" w:rsidP="00F67BAD">
      <w:pPr>
        <w:pStyle w:val="ListParagraph"/>
        <w:numPr>
          <w:ilvl w:val="1"/>
          <w:numId w:val="24"/>
        </w:numPr>
        <w:autoSpaceDE w:val="0"/>
        <w:autoSpaceDN w:val="0"/>
        <w:rPr>
          <w:lang w:eastAsia="en-US"/>
        </w:rPr>
      </w:pPr>
      <w:r>
        <w:rPr>
          <w:lang w:eastAsia="en-US"/>
        </w:rPr>
        <w:t xml:space="preserve">Vivo: 40 80, 160 </w:t>
      </w:r>
      <w:proofErr w:type="spellStart"/>
      <w:r>
        <w:rPr>
          <w:lang w:eastAsia="en-US"/>
        </w:rPr>
        <w:t>ms</w:t>
      </w:r>
      <w:proofErr w:type="spellEnd"/>
    </w:p>
    <w:p w14:paraId="79A8828A" w14:textId="77777777" w:rsidR="00F67BAD" w:rsidRDefault="00F67BAD" w:rsidP="00F67BAD">
      <w:pPr>
        <w:pStyle w:val="ListParagraph"/>
        <w:numPr>
          <w:ilvl w:val="0"/>
          <w:numId w:val="24"/>
        </w:numPr>
        <w:autoSpaceDE w:val="0"/>
        <w:autoSpaceDN w:val="0"/>
        <w:rPr>
          <w:lang w:eastAsia="en-US"/>
        </w:rPr>
      </w:pPr>
      <w:r>
        <w:rPr>
          <w:lang w:eastAsia="en-US"/>
        </w:rPr>
        <w:t>Duration:</w:t>
      </w:r>
    </w:p>
    <w:p w14:paraId="50A4DA3F" w14:textId="77777777" w:rsidR="00F67BAD" w:rsidRDefault="00F67BAD" w:rsidP="00F67BAD">
      <w:pPr>
        <w:pStyle w:val="ListParagraph"/>
        <w:numPr>
          <w:ilvl w:val="1"/>
          <w:numId w:val="24"/>
        </w:numPr>
        <w:autoSpaceDE w:val="0"/>
        <w:autoSpaceDN w:val="0"/>
        <w:rPr>
          <w:lang w:eastAsia="en-US"/>
        </w:rPr>
      </w:pPr>
      <w:r>
        <w:rPr>
          <w:lang w:eastAsia="en-US"/>
        </w:rPr>
        <w:t xml:space="preserve">Vivo: 1-5 </w:t>
      </w:r>
      <w:proofErr w:type="spellStart"/>
      <w:r>
        <w:rPr>
          <w:lang w:eastAsia="en-US"/>
        </w:rPr>
        <w:t>ms</w:t>
      </w:r>
      <w:proofErr w:type="spellEnd"/>
    </w:p>
    <w:p w14:paraId="5F55954D" w14:textId="77777777" w:rsidR="00F67BAD" w:rsidRDefault="00F67BAD" w:rsidP="00F67BAD">
      <w:pPr>
        <w:pStyle w:val="ListParagraph"/>
        <w:numPr>
          <w:ilvl w:val="0"/>
          <w:numId w:val="24"/>
        </w:numPr>
        <w:autoSpaceDE w:val="0"/>
        <w:autoSpaceDN w:val="0"/>
        <w:rPr>
          <w:lang w:eastAsia="en-US"/>
        </w:rPr>
      </w:pPr>
      <w:r>
        <w:rPr>
          <w:lang w:eastAsia="en-US"/>
        </w:rPr>
        <w:t>Configuration:</w:t>
      </w:r>
    </w:p>
    <w:p w14:paraId="714D92D2" w14:textId="77777777" w:rsidR="00F67BAD" w:rsidRDefault="00F67BAD" w:rsidP="00F67BAD">
      <w:pPr>
        <w:pStyle w:val="ListParagraph"/>
        <w:numPr>
          <w:ilvl w:val="1"/>
          <w:numId w:val="24"/>
        </w:numPr>
        <w:autoSpaceDE w:val="0"/>
        <w:autoSpaceDN w:val="0"/>
        <w:rPr>
          <w:lang w:eastAsia="en-US"/>
        </w:rPr>
      </w:pPr>
      <w:r>
        <w:rPr>
          <w:lang w:eastAsia="en-US"/>
        </w:rPr>
        <w:t>Depending on DRS LBT type (cat-2 vs cat-4): Nokia</w:t>
      </w:r>
    </w:p>
    <w:p w14:paraId="18D12868" w14:textId="77777777" w:rsidR="00F67BAD" w:rsidRDefault="00F67BAD" w:rsidP="00F67BAD">
      <w:pPr>
        <w:rPr>
          <w:lang w:eastAsia="en-US"/>
        </w:rPr>
      </w:pPr>
    </w:p>
    <w:tbl>
      <w:tblPr>
        <w:tblStyle w:val="TableGrid"/>
        <w:tblW w:w="9249" w:type="dxa"/>
        <w:tblInd w:w="113" w:type="dxa"/>
        <w:tblLayout w:type="fixed"/>
        <w:tblLook w:val="04A0" w:firstRow="1" w:lastRow="0" w:firstColumn="1" w:lastColumn="0" w:noHBand="0" w:noVBand="1"/>
      </w:tblPr>
      <w:tblGrid>
        <w:gridCol w:w="1150"/>
        <w:gridCol w:w="8099"/>
      </w:tblGrid>
      <w:tr w:rsidR="00F67BAD" w14:paraId="6621D5FE" w14:textId="77777777" w:rsidTr="002559DA">
        <w:tc>
          <w:tcPr>
            <w:tcW w:w="1150" w:type="dxa"/>
          </w:tcPr>
          <w:p w14:paraId="2B07D947" w14:textId="77777777" w:rsidR="00F67BAD" w:rsidRDefault="00F67BAD" w:rsidP="002559DA">
            <w:pPr>
              <w:wordWrap/>
            </w:pPr>
            <w:r>
              <w:t>Company Name</w:t>
            </w:r>
          </w:p>
        </w:tc>
        <w:tc>
          <w:tcPr>
            <w:tcW w:w="8099" w:type="dxa"/>
          </w:tcPr>
          <w:p w14:paraId="672734CF" w14:textId="77777777" w:rsidR="00F67BAD" w:rsidRDefault="00F67BAD" w:rsidP="002559DA">
            <w:pPr>
              <w:wordWrap/>
            </w:pPr>
            <w:r>
              <w:t>Position</w:t>
            </w:r>
          </w:p>
        </w:tc>
      </w:tr>
      <w:tr w:rsidR="00F67BAD" w14:paraId="30DF1E19" w14:textId="77777777" w:rsidTr="002559DA">
        <w:tc>
          <w:tcPr>
            <w:tcW w:w="1150" w:type="dxa"/>
          </w:tcPr>
          <w:p w14:paraId="3B1B6796" w14:textId="77777777" w:rsidR="00F67BAD" w:rsidRDefault="00F67BAD" w:rsidP="002559DA">
            <w:pPr>
              <w:wordWrap/>
            </w:pPr>
            <w:r>
              <w:t>Vivo</w:t>
            </w:r>
          </w:p>
        </w:tc>
        <w:tc>
          <w:tcPr>
            <w:tcW w:w="8099" w:type="dxa"/>
          </w:tcPr>
          <w:p w14:paraId="2561B811" w14:textId="77777777" w:rsidR="00F67BAD" w:rsidRDefault="00F67BAD" w:rsidP="002559DA">
            <w:r w:rsidRPr="009951F3">
              <w:t>Proposal 1: NR-U supports flexible configuration of DRS period (e.g. {40ms, 80ms, 160ms}) and DRS window duration (e.g. {1ms, 2ms, 3ms, 4ms, 5ms}).</w:t>
            </w:r>
          </w:p>
        </w:tc>
      </w:tr>
      <w:tr w:rsidR="00F67BAD" w14:paraId="034B1B61" w14:textId="77777777" w:rsidTr="002559DA">
        <w:tc>
          <w:tcPr>
            <w:tcW w:w="1150" w:type="dxa"/>
          </w:tcPr>
          <w:p w14:paraId="7A926837" w14:textId="77777777" w:rsidR="00F67BAD" w:rsidRDefault="00F67BAD" w:rsidP="002559DA">
            <w:pPr>
              <w:wordWrap/>
            </w:pPr>
            <w:r w:rsidRPr="00AA639F">
              <w:t>Nokia, Nokia Shanghai Bell</w:t>
            </w:r>
          </w:p>
        </w:tc>
        <w:tc>
          <w:tcPr>
            <w:tcW w:w="8099" w:type="dxa"/>
          </w:tcPr>
          <w:p w14:paraId="5DB4FC97" w14:textId="77777777" w:rsidR="00F67BAD" w:rsidRDefault="00F67BAD" w:rsidP="002559DA">
            <w:pPr>
              <w:wordWrap/>
            </w:pPr>
            <w:r w:rsidRPr="006E4867">
              <w:t xml:space="preserve">Proposal 10: To support DRS transmissions not meeting the criteria for SCS (5% duty cycle, 1 </w:t>
            </w:r>
            <w:proofErr w:type="spellStart"/>
            <w:r w:rsidRPr="006E4867">
              <w:t>ms</w:t>
            </w:r>
            <w:proofErr w:type="spellEnd"/>
            <w:r w:rsidRPr="006E4867">
              <w:t xml:space="preserve"> duration), consider splitting DRS into two configurations, where the first DRS configuration uses Cat 2 LBT, and the second DRS configuration uses Cat 4 LBT. Exact interaction between the two configurations is FFS.</w:t>
            </w:r>
          </w:p>
        </w:tc>
      </w:tr>
    </w:tbl>
    <w:p w14:paraId="736608A4" w14:textId="77777777" w:rsidR="00F67BAD" w:rsidRDefault="00F67BAD" w:rsidP="00F67BAD">
      <w:pPr>
        <w:rPr>
          <w:lang w:eastAsia="en-US"/>
        </w:rPr>
      </w:pPr>
    </w:p>
    <w:p w14:paraId="2C666275" w14:textId="7A27987B" w:rsidR="00F67BAD" w:rsidRDefault="00F67BAD" w:rsidP="00F67BAD">
      <w:r>
        <w:t>Procedural aspects related to this topic are</w:t>
      </w:r>
      <w:r w:rsidRPr="00E8555C">
        <w:t xml:space="preserve"> to be further discussed in 7.2.2.2.2. </w:t>
      </w:r>
    </w:p>
    <w:p w14:paraId="6EDBFC0A" w14:textId="77777777" w:rsidR="00F67BAD" w:rsidRDefault="00F67BAD" w:rsidP="00F67BAD"/>
    <w:p w14:paraId="5D7E30D8" w14:textId="77777777" w:rsidR="00F67BAD" w:rsidRDefault="00F67BAD" w:rsidP="00F67BAD">
      <w:pPr>
        <w:pStyle w:val="Heading3"/>
      </w:pPr>
      <w:r>
        <w:t>How to satisfy OCB requirement during SSB transmission</w:t>
      </w:r>
    </w:p>
    <w:p w14:paraId="4D24C754" w14:textId="77777777" w:rsidR="00F67BAD" w:rsidRDefault="00F67BAD" w:rsidP="00F67BAD">
      <w:r>
        <w:t xml:space="preserve">SS/PBCH block transmission itself will not satisfy the OCB requirement. Currently we agreed to allow other signals/channels to be multiplexed with SSB transmission, including RMSI PDSCH, CSI-RS, other PDSCH, etc. </w:t>
      </w:r>
    </w:p>
    <w:tbl>
      <w:tblPr>
        <w:tblStyle w:val="TableGrid"/>
        <w:tblW w:w="9362" w:type="dxa"/>
        <w:tblLayout w:type="fixed"/>
        <w:tblLook w:val="04A0" w:firstRow="1" w:lastRow="0" w:firstColumn="1" w:lastColumn="0" w:noHBand="0" w:noVBand="1"/>
      </w:tblPr>
      <w:tblGrid>
        <w:gridCol w:w="9362"/>
      </w:tblGrid>
      <w:tr w:rsidR="00F67BAD" w14:paraId="47DDEE53" w14:textId="77777777" w:rsidTr="002559DA">
        <w:tc>
          <w:tcPr>
            <w:tcW w:w="9362" w:type="dxa"/>
          </w:tcPr>
          <w:p w14:paraId="16FFBAD5" w14:textId="77777777" w:rsidR="00F67BAD" w:rsidRDefault="00F67BAD" w:rsidP="002559DA">
            <w:pPr>
              <w:wordWrap/>
              <w:rPr>
                <w:lang w:eastAsia="zh-CN"/>
              </w:rPr>
            </w:pPr>
            <w:r>
              <w:rPr>
                <w:highlight w:val="green"/>
                <w:lang w:eastAsia="zh-CN"/>
              </w:rPr>
              <w:t>Agreement:</w:t>
            </w:r>
            <w:r>
              <w:rPr>
                <w:lang w:eastAsia="zh-CN"/>
              </w:rPr>
              <w:t xml:space="preserve"> </w:t>
            </w:r>
          </w:p>
          <w:p w14:paraId="6BAF44A2" w14:textId="77777777" w:rsidR="00F67BAD" w:rsidRDefault="00F67BAD" w:rsidP="00F67BAD">
            <w:pPr>
              <w:widowControl/>
              <w:numPr>
                <w:ilvl w:val="0"/>
                <w:numId w:val="25"/>
              </w:numPr>
              <w:wordWrap/>
              <w:adjustRightInd/>
              <w:spacing w:after="0"/>
              <w:jc w:val="left"/>
              <w:textAlignment w:val="auto"/>
              <w:rPr>
                <w:lang w:eastAsia="zh-CN"/>
              </w:rPr>
            </w:pPr>
            <w:r>
              <w:rPr>
                <w:lang w:eastAsia="zh-CN"/>
              </w:rPr>
              <w:t>Inclusion of the CSI-RS and RMSI-CORESET(s)+PDSCH(s) (carrying RMSI) associated with SS/PBCH block(s) in addition to the SS/PBCH burst set in one contiguous burst (tentatively referred to as the NR-U DRS) can be beneficial for</w:t>
            </w:r>
          </w:p>
          <w:p w14:paraId="3DE8F117" w14:textId="77777777" w:rsidR="00F67BAD" w:rsidRDefault="00F67BAD" w:rsidP="00F67BAD">
            <w:pPr>
              <w:widowControl/>
              <w:numPr>
                <w:ilvl w:val="0"/>
                <w:numId w:val="26"/>
              </w:numPr>
              <w:wordWrap/>
              <w:adjustRightInd/>
              <w:spacing w:after="0"/>
              <w:ind w:left="1080"/>
              <w:jc w:val="left"/>
              <w:textAlignment w:val="auto"/>
              <w:rPr>
                <w:lang w:eastAsia="zh-CN"/>
              </w:rPr>
            </w:pPr>
            <w:r>
              <w:rPr>
                <w:lang w:eastAsia="zh-CN"/>
              </w:rPr>
              <w:t>Meeting OCB requirement</w:t>
            </w:r>
          </w:p>
          <w:p w14:paraId="2C75CB1C" w14:textId="77777777" w:rsidR="00F67BAD" w:rsidRDefault="00F67BAD" w:rsidP="00F67BAD">
            <w:pPr>
              <w:widowControl/>
              <w:numPr>
                <w:ilvl w:val="0"/>
                <w:numId w:val="26"/>
              </w:numPr>
              <w:wordWrap/>
              <w:adjustRightInd/>
              <w:spacing w:after="0"/>
              <w:ind w:left="1080"/>
              <w:jc w:val="left"/>
              <w:textAlignment w:val="auto"/>
              <w:rPr>
                <w:lang w:eastAsia="zh-CN"/>
              </w:rPr>
            </w:pPr>
            <w:r>
              <w:rPr>
                <w:lang w:eastAsia="zh-CN"/>
              </w:rPr>
              <w:t>Compacting signals in time domain to limit the required number of channel access and for short channel occupancy</w:t>
            </w:r>
          </w:p>
          <w:p w14:paraId="3DFDBD26" w14:textId="77777777" w:rsidR="00F67BAD" w:rsidRDefault="00F67BAD" w:rsidP="00F67BAD">
            <w:pPr>
              <w:widowControl/>
              <w:numPr>
                <w:ilvl w:val="0"/>
                <w:numId w:val="26"/>
              </w:numPr>
              <w:wordWrap/>
              <w:adjustRightInd/>
              <w:spacing w:after="0"/>
              <w:ind w:left="1080"/>
              <w:jc w:val="left"/>
              <w:textAlignment w:val="auto"/>
              <w:rPr>
                <w:lang w:eastAsia="zh-CN"/>
              </w:rPr>
            </w:pPr>
            <w:r>
              <w:rPr>
                <w:lang w:eastAsia="zh-CN"/>
              </w:rPr>
              <w:t>Support of stand-alone NR-U deployments</w:t>
            </w:r>
          </w:p>
          <w:p w14:paraId="4A4E3BB0" w14:textId="77777777" w:rsidR="00F67BAD" w:rsidRDefault="00F67BAD" w:rsidP="00F67BAD">
            <w:pPr>
              <w:widowControl/>
              <w:numPr>
                <w:ilvl w:val="0"/>
                <w:numId w:val="26"/>
              </w:numPr>
              <w:wordWrap/>
              <w:adjustRightInd/>
              <w:spacing w:after="0"/>
              <w:ind w:left="1080"/>
              <w:jc w:val="left"/>
              <w:textAlignment w:val="auto"/>
              <w:rPr>
                <w:lang w:eastAsia="zh-CN"/>
              </w:rPr>
            </w:pPr>
            <w:r>
              <w:rPr>
                <w:lang w:eastAsia="zh-CN"/>
              </w:rPr>
              <w:t xml:space="preserve">Support of automatic neighbour relations (ANR) functionality in an NR-U deployment </w:t>
            </w:r>
          </w:p>
          <w:p w14:paraId="3654A375" w14:textId="77777777" w:rsidR="00F67BAD" w:rsidRDefault="00F67BAD" w:rsidP="00F67BAD">
            <w:pPr>
              <w:widowControl/>
              <w:numPr>
                <w:ilvl w:val="0"/>
                <w:numId w:val="26"/>
              </w:numPr>
              <w:wordWrap/>
              <w:adjustRightInd/>
              <w:spacing w:after="0"/>
              <w:ind w:left="1080"/>
              <w:jc w:val="left"/>
              <w:textAlignment w:val="auto"/>
              <w:rPr>
                <w:lang w:eastAsia="zh-CN"/>
              </w:rPr>
            </w:pPr>
            <w:r>
              <w:rPr>
                <w:lang w:eastAsia="zh-CN"/>
              </w:rPr>
              <w:t>Resolution of PCI confusion in an NR-U deployment</w:t>
            </w:r>
          </w:p>
          <w:p w14:paraId="680F9525" w14:textId="77777777" w:rsidR="00F67BAD" w:rsidRDefault="00F67BAD" w:rsidP="00F67BAD">
            <w:pPr>
              <w:widowControl/>
              <w:numPr>
                <w:ilvl w:val="0"/>
                <w:numId w:val="26"/>
              </w:numPr>
              <w:wordWrap/>
              <w:adjustRightInd/>
              <w:spacing w:after="0"/>
              <w:ind w:left="1080"/>
              <w:jc w:val="left"/>
              <w:textAlignment w:val="auto"/>
              <w:rPr>
                <w:lang w:eastAsia="zh-CN"/>
              </w:rPr>
            </w:pPr>
            <w:r>
              <w:rPr>
                <w:lang w:eastAsia="zh-CN"/>
              </w:rPr>
              <w:t>Note: The NR-U DRS (it can be called something else in the future) can include signals and channels that are required for cell acquisition etc. and is not limited only to reference signals</w:t>
            </w:r>
          </w:p>
          <w:p w14:paraId="38D99DE2" w14:textId="77777777" w:rsidR="00F67BAD" w:rsidRDefault="00F67BAD" w:rsidP="00F67BAD">
            <w:pPr>
              <w:widowControl/>
              <w:numPr>
                <w:ilvl w:val="0"/>
                <w:numId w:val="26"/>
              </w:numPr>
              <w:wordWrap/>
              <w:adjustRightInd/>
              <w:spacing w:after="0"/>
              <w:jc w:val="left"/>
              <w:textAlignment w:val="auto"/>
              <w:rPr>
                <w:lang w:eastAsia="zh-CN"/>
              </w:rPr>
            </w:pPr>
            <w:r>
              <w:rPr>
                <w:lang w:eastAsia="zh-CN"/>
              </w:rPr>
              <w:t>The transmission of additional signals such as OSI and paging within the NR-U DRS is allowed and can be beneficial</w:t>
            </w:r>
          </w:p>
          <w:p w14:paraId="0F8AC118" w14:textId="77777777" w:rsidR="00F67BAD" w:rsidRDefault="00F67BAD" w:rsidP="00F67BAD">
            <w:pPr>
              <w:widowControl/>
              <w:numPr>
                <w:ilvl w:val="0"/>
                <w:numId w:val="26"/>
              </w:numPr>
              <w:wordWrap/>
              <w:adjustRightInd/>
              <w:spacing w:after="0"/>
              <w:jc w:val="left"/>
              <w:textAlignment w:val="auto"/>
              <w:rPr>
                <w:lang w:eastAsia="zh-CN"/>
              </w:rPr>
            </w:pPr>
            <w:r>
              <w:rPr>
                <w:lang w:eastAsia="zh-CN"/>
              </w:rPr>
              <w:t xml:space="preserve">Note: This does not imply that RMSI-CORESET+PDSCH and CSI-RS can only be transmitted as part of the NR-U </w:t>
            </w:r>
            <w:proofErr w:type="gramStart"/>
            <w:r>
              <w:rPr>
                <w:lang w:eastAsia="zh-CN"/>
              </w:rPr>
              <w:t>DRS, and</w:t>
            </w:r>
            <w:proofErr w:type="gramEnd"/>
            <w:r>
              <w:rPr>
                <w:lang w:eastAsia="zh-CN"/>
              </w:rPr>
              <w:t xml:space="preserve"> does not imply that these are necessarily part of all NR-U DRS transmissions.</w:t>
            </w:r>
          </w:p>
          <w:p w14:paraId="591E6EF6" w14:textId="77777777" w:rsidR="00F67BAD" w:rsidRDefault="00F67BAD" w:rsidP="002559DA">
            <w:pPr>
              <w:widowControl/>
              <w:wordWrap/>
              <w:adjustRightInd/>
              <w:spacing w:after="0"/>
              <w:jc w:val="left"/>
              <w:textAlignment w:val="auto"/>
              <w:rPr>
                <w:lang w:eastAsia="zh-CN"/>
              </w:rPr>
            </w:pPr>
          </w:p>
          <w:p w14:paraId="7F93CAE0" w14:textId="77777777" w:rsidR="00F67BAD" w:rsidRDefault="00F67BAD" w:rsidP="002559DA">
            <w:pPr>
              <w:rPr>
                <w:u w:val="single"/>
                <w:lang w:eastAsia="zh-CN"/>
              </w:rPr>
            </w:pPr>
            <w:r>
              <w:rPr>
                <w:highlight w:val="green"/>
                <w:u w:val="single"/>
                <w:lang w:eastAsia="zh-CN"/>
              </w:rPr>
              <w:t>Conclusion:</w:t>
            </w:r>
          </w:p>
          <w:p w14:paraId="63DAE8B6" w14:textId="77777777" w:rsidR="00F67BAD" w:rsidRDefault="00F67BAD" w:rsidP="002559DA">
            <w:pPr>
              <w:rPr>
                <w:lang w:eastAsia="zh-CN"/>
              </w:rPr>
            </w:pPr>
            <w:r>
              <w:rPr>
                <w:lang w:eastAsia="zh-CN"/>
              </w:rPr>
              <w:t>No changes are required to the time and frequency position of the PSS/SSS/PBCH relative to each other in one PSS/SSS/PBCH block.</w:t>
            </w:r>
          </w:p>
          <w:p w14:paraId="601E7957" w14:textId="77777777" w:rsidR="00F67BAD" w:rsidRDefault="00F67BAD" w:rsidP="002559DA">
            <w:pPr>
              <w:rPr>
                <w:lang w:eastAsia="zh-CN"/>
              </w:rPr>
            </w:pPr>
          </w:p>
          <w:p w14:paraId="0C21D5AD" w14:textId="77777777" w:rsidR="00F67BAD" w:rsidRDefault="00F67BAD" w:rsidP="002559DA">
            <w:pPr>
              <w:rPr>
                <w:lang w:eastAsia="zh-CN"/>
              </w:rPr>
            </w:pPr>
            <w:r>
              <w:rPr>
                <w:highlight w:val="green"/>
                <w:lang w:eastAsia="zh-CN"/>
              </w:rPr>
              <w:t>Agreement:</w:t>
            </w:r>
          </w:p>
          <w:p w14:paraId="090F03E0" w14:textId="77777777" w:rsidR="00F67BAD" w:rsidRDefault="00F67BAD" w:rsidP="002559DA">
            <w:pPr>
              <w:widowControl/>
              <w:numPr>
                <w:ilvl w:val="0"/>
                <w:numId w:val="10"/>
              </w:numPr>
              <w:kinsoku/>
              <w:overflowPunct/>
              <w:autoSpaceDE/>
              <w:autoSpaceDN/>
              <w:adjustRightInd/>
              <w:spacing w:after="0"/>
              <w:ind w:left="360"/>
              <w:jc w:val="left"/>
              <w:textAlignment w:val="auto"/>
              <w:rPr>
                <w:lang w:eastAsia="zh-CN"/>
              </w:rPr>
            </w:pPr>
            <w:r>
              <w:rPr>
                <w:lang w:eastAsia="zh-CN"/>
              </w:rPr>
              <w:t>The SCS for all SSBs and Coreset #0 on a carrier is always the same for operation of NR in unlicensed spectrum.</w:t>
            </w:r>
          </w:p>
          <w:p w14:paraId="20145A6E" w14:textId="77777777" w:rsidR="00F67BAD" w:rsidRDefault="00F67BAD" w:rsidP="002559DA">
            <w:pPr>
              <w:widowControl/>
              <w:numPr>
                <w:ilvl w:val="0"/>
                <w:numId w:val="10"/>
              </w:numPr>
              <w:kinsoku/>
              <w:overflowPunct/>
              <w:autoSpaceDE/>
              <w:autoSpaceDN/>
              <w:adjustRightInd/>
              <w:spacing w:after="0"/>
              <w:ind w:left="360"/>
              <w:jc w:val="left"/>
              <w:textAlignment w:val="auto"/>
              <w:rPr>
                <w:lang w:eastAsia="zh-CN"/>
              </w:rPr>
            </w:pPr>
            <w:r>
              <w:rPr>
                <w:lang w:eastAsia="zh-CN"/>
              </w:rPr>
              <w:lastRenderedPageBreak/>
              <w:t>CORESET #0 frequency domain resource configuration should be 48 RBs for 30KHz SCS and 96 RBs for 15KHz SCS.</w:t>
            </w:r>
          </w:p>
        </w:tc>
      </w:tr>
    </w:tbl>
    <w:p w14:paraId="280CC11E" w14:textId="77777777" w:rsidR="00F67BAD" w:rsidRDefault="00F67BAD" w:rsidP="00F67BAD"/>
    <w:p w14:paraId="0C596302" w14:textId="77777777" w:rsidR="00F67BAD" w:rsidRDefault="00F67BAD" w:rsidP="00F67BAD">
      <w:r>
        <w:t>On FD SSB repetition for OCB:</w:t>
      </w:r>
    </w:p>
    <w:p w14:paraId="5C3805A9" w14:textId="77777777" w:rsidR="00F67BAD" w:rsidRDefault="00F67BAD" w:rsidP="00F67BAD">
      <w:pPr>
        <w:pStyle w:val="ListParagraph"/>
        <w:numPr>
          <w:ilvl w:val="0"/>
          <w:numId w:val="27"/>
        </w:numPr>
      </w:pPr>
      <w:r>
        <w:t>Not needed: Intel</w:t>
      </w:r>
    </w:p>
    <w:p w14:paraId="6C3E1E9A" w14:textId="77777777" w:rsidR="00F67BAD" w:rsidRDefault="00F67BAD" w:rsidP="00F67BAD"/>
    <w:p w14:paraId="2628DD9A" w14:textId="77777777" w:rsidR="00F67BAD" w:rsidRDefault="00F67BAD" w:rsidP="00F67BAD">
      <w:r>
        <w:t>On RMSI broadcast for NSA DRS:</w:t>
      </w:r>
    </w:p>
    <w:p w14:paraId="08CA26E7" w14:textId="77777777" w:rsidR="00F67BAD" w:rsidRDefault="00F67BAD" w:rsidP="00F67BAD">
      <w:pPr>
        <w:pStyle w:val="ListParagraph"/>
        <w:numPr>
          <w:ilvl w:val="0"/>
          <w:numId w:val="27"/>
        </w:numPr>
      </w:pPr>
      <w:r>
        <w:t>Should not support: Huawei</w:t>
      </w:r>
    </w:p>
    <w:p w14:paraId="4E432A1C" w14:textId="77777777" w:rsidR="00F67BAD" w:rsidRDefault="00F67BAD" w:rsidP="00F67BAD">
      <w:pPr>
        <w:pStyle w:val="ListParagraph"/>
        <w:numPr>
          <w:ilvl w:val="0"/>
          <w:numId w:val="27"/>
        </w:numPr>
      </w:pPr>
      <w:r>
        <w:t>Should support: Vivo, AT&amp;T, ZTE, NTT DOCOMO</w:t>
      </w:r>
    </w:p>
    <w:p w14:paraId="01B344E0" w14:textId="3E86DD4A" w:rsidR="00F67BAD" w:rsidRDefault="00F67BAD" w:rsidP="00F67BAD"/>
    <w:p w14:paraId="7516D8E6" w14:textId="77777777" w:rsidR="00965B7F" w:rsidRPr="00965B7F" w:rsidRDefault="00965B7F" w:rsidP="00965B7F">
      <w:pPr>
        <w:rPr>
          <w:rFonts w:asciiTheme="minorHAnsi" w:eastAsiaTheme="minorHAnsi" w:hAnsiTheme="minorHAnsi" w:cstheme="minorHAnsi"/>
          <w:b/>
          <w:snapToGrid/>
          <w:kern w:val="0"/>
          <w:szCs w:val="20"/>
          <w:highlight w:val="cyan"/>
          <w:u w:val="single"/>
          <w:lang w:val="en-US"/>
        </w:rPr>
      </w:pPr>
      <w:r w:rsidRPr="00965B7F">
        <w:rPr>
          <w:rFonts w:asciiTheme="minorHAnsi" w:hAnsiTheme="minorHAnsi" w:cstheme="minorHAnsi"/>
          <w:b/>
          <w:highlight w:val="cyan"/>
          <w:u w:val="single"/>
        </w:rPr>
        <w:t>Offline discussion output:</w:t>
      </w:r>
    </w:p>
    <w:p w14:paraId="088BF023" w14:textId="77777777" w:rsidR="00965B7F" w:rsidRPr="00965B7F" w:rsidRDefault="00965B7F" w:rsidP="00965B7F">
      <w:pPr>
        <w:rPr>
          <w:rFonts w:asciiTheme="minorHAnsi" w:hAnsiTheme="minorHAnsi" w:cstheme="minorHAnsi"/>
          <w:sz w:val="22"/>
          <w:highlight w:val="cyan"/>
        </w:rPr>
      </w:pPr>
      <w:r w:rsidRPr="00965B7F">
        <w:rPr>
          <w:rFonts w:asciiTheme="minorHAnsi" w:hAnsiTheme="minorHAnsi" w:cstheme="minorHAnsi"/>
          <w:highlight w:val="cyan"/>
        </w:rPr>
        <w:t xml:space="preserve">The problem is identified as how to support RMSI transmission for ANR purpose for a cell not intended to support initial access. </w:t>
      </w:r>
    </w:p>
    <w:p w14:paraId="7B881680" w14:textId="77777777" w:rsidR="00965B7F" w:rsidRPr="00965B7F" w:rsidRDefault="00965B7F" w:rsidP="00965B7F">
      <w:pPr>
        <w:rPr>
          <w:rFonts w:asciiTheme="minorHAnsi" w:hAnsiTheme="minorHAnsi" w:cstheme="minorHAnsi"/>
          <w:highlight w:val="cyan"/>
        </w:rPr>
      </w:pPr>
      <w:r w:rsidRPr="00965B7F">
        <w:rPr>
          <w:rFonts w:asciiTheme="minorHAnsi" w:hAnsiTheme="minorHAnsi" w:cstheme="minorHAnsi"/>
          <w:highlight w:val="cyan"/>
        </w:rPr>
        <w:t>Two alternative solutions captured so far:</w:t>
      </w:r>
    </w:p>
    <w:p w14:paraId="2ED417A6" w14:textId="77777777" w:rsidR="00965B7F" w:rsidRPr="00965B7F" w:rsidRDefault="00965B7F" w:rsidP="00965B7F">
      <w:pPr>
        <w:rPr>
          <w:rFonts w:asciiTheme="minorHAnsi" w:hAnsiTheme="minorHAnsi" w:cstheme="minorHAnsi"/>
          <w:color w:val="FF0000"/>
          <w:highlight w:val="cyan"/>
        </w:rPr>
      </w:pPr>
      <w:r w:rsidRPr="00965B7F">
        <w:rPr>
          <w:rFonts w:asciiTheme="minorHAnsi" w:hAnsiTheme="minorHAnsi" w:cstheme="minorHAnsi"/>
          <w:highlight w:val="cyan"/>
        </w:rPr>
        <w:t xml:space="preserve">Alt 1: gNB configures the UE to </w:t>
      </w:r>
      <w:r w:rsidRPr="00965B7F">
        <w:rPr>
          <w:rFonts w:asciiTheme="minorHAnsi" w:hAnsiTheme="minorHAnsi" w:cstheme="minorHAnsi"/>
          <w:strike/>
          <w:color w:val="FF0000"/>
          <w:highlight w:val="cyan"/>
        </w:rPr>
        <w:t>do ANR measurement</w:t>
      </w:r>
      <w:r w:rsidRPr="00965B7F">
        <w:rPr>
          <w:rFonts w:asciiTheme="minorHAnsi" w:hAnsiTheme="minorHAnsi" w:cstheme="minorHAnsi"/>
          <w:color w:val="FF0000"/>
          <w:highlight w:val="cyan"/>
        </w:rPr>
        <w:t xml:space="preserve"> report the CGI for a PCI on a given </w:t>
      </w:r>
      <w:r w:rsidRPr="00965B7F">
        <w:rPr>
          <w:rFonts w:asciiTheme="minorHAnsi" w:hAnsiTheme="minorHAnsi" w:cstheme="minorHAnsi"/>
          <w:strike/>
          <w:color w:val="FF0000"/>
          <w:highlight w:val="cyan"/>
        </w:rPr>
        <w:t>at an</w:t>
      </w:r>
      <w:r w:rsidRPr="00965B7F">
        <w:rPr>
          <w:rFonts w:asciiTheme="minorHAnsi" w:hAnsiTheme="minorHAnsi" w:cstheme="minorHAnsi"/>
          <w:color w:val="FF0000"/>
          <w:highlight w:val="cyan"/>
        </w:rPr>
        <w:t xml:space="preserve"> </w:t>
      </w:r>
      <w:r w:rsidRPr="00965B7F">
        <w:rPr>
          <w:rFonts w:asciiTheme="minorHAnsi" w:hAnsiTheme="minorHAnsi" w:cstheme="minorHAnsi"/>
          <w:highlight w:val="cyan"/>
        </w:rPr>
        <w:t xml:space="preserve">SSB </w:t>
      </w:r>
      <w:r w:rsidRPr="00965B7F">
        <w:rPr>
          <w:rFonts w:asciiTheme="minorHAnsi" w:hAnsiTheme="minorHAnsi" w:cstheme="minorHAnsi"/>
          <w:strike/>
          <w:color w:val="FF0000"/>
          <w:highlight w:val="cyan"/>
        </w:rPr>
        <w:t>at a</w:t>
      </w:r>
      <w:r w:rsidRPr="00965B7F">
        <w:rPr>
          <w:rFonts w:asciiTheme="minorHAnsi" w:hAnsiTheme="minorHAnsi" w:cstheme="minorHAnsi"/>
          <w:color w:val="FF0000"/>
          <w:highlight w:val="cyan"/>
        </w:rPr>
        <w:t xml:space="preserve"> </w:t>
      </w:r>
      <w:r w:rsidRPr="00965B7F">
        <w:rPr>
          <w:rFonts w:asciiTheme="minorHAnsi" w:hAnsiTheme="minorHAnsi" w:cstheme="minorHAnsi"/>
          <w:highlight w:val="cyan"/>
        </w:rPr>
        <w:t xml:space="preserve">frequency not on a sync raster point, </w:t>
      </w:r>
      <w:r w:rsidRPr="00965B7F">
        <w:rPr>
          <w:rFonts w:asciiTheme="minorHAnsi" w:hAnsiTheme="minorHAnsi" w:cstheme="minorHAnsi"/>
          <w:strike/>
          <w:color w:val="FF0000"/>
          <w:highlight w:val="cyan"/>
        </w:rPr>
        <w:t>and</w:t>
      </w:r>
      <w:r w:rsidRPr="00965B7F">
        <w:rPr>
          <w:rFonts w:asciiTheme="minorHAnsi" w:hAnsiTheme="minorHAnsi" w:cstheme="minorHAnsi"/>
          <w:color w:val="FF0000"/>
          <w:highlight w:val="cyan"/>
        </w:rPr>
        <w:t xml:space="preserve"> after </w:t>
      </w:r>
      <w:r w:rsidRPr="00965B7F">
        <w:rPr>
          <w:rFonts w:asciiTheme="minorHAnsi" w:hAnsiTheme="minorHAnsi" w:cstheme="minorHAnsi"/>
          <w:highlight w:val="cyan"/>
        </w:rPr>
        <w:t xml:space="preserve">the UE </w:t>
      </w:r>
      <w:proofErr w:type="spellStart"/>
      <w:r w:rsidRPr="00965B7F">
        <w:rPr>
          <w:rFonts w:asciiTheme="minorHAnsi" w:hAnsiTheme="minorHAnsi" w:cstheme="minorHAnsi"/>
          <w:highlight w:val="cyan"/>
        </w:rPr>
        <w:t>detecte</w:t>
      </w:r>
      <w:r w:rsidRPr="00965B7F">
        <w:rPr>
          <w:rFonts w:asciiTheme="minorHAnsi" w:hAnsiTheme="minorHAnsi" w:cstheme="minorHAnsi"/>
          <w:color w:val="FF0000"/>
          <w:highlight w:val="cyan"/>
        </w:rPr>
        <w:t>s</w:t>
      </w:r>
      <w:r w:rsidRPr="00965B7F">
        <w:rPr>
          <w:rFonts w:asciiTheme="minorHAnsi" w:hAnsiTheme="minorHAnsi" w:cstheme="minorHAnsi"/>
          <w:strike/>
          <w:color w:val="FF0000"/>
          <w:highlight w:val="cyan"/>
        </w:rPr>
        <w:t>d</w:t>
      </w:r>
      <w:proofErr w:type="spellEnd"/>
      <w:r w:rsidRPr="00965B7F">
        <w:rPr>
          <w:rFonts w:asciiTheme="minorHAnsi" w:hAnsiTheme="minorHAnsi" w:cstheme="minorHAnsi"/>
          <w:highlight w:val="cyan"/>
        </w:rPr>
        <w:t xml:space="preserve"> the SSB </w:t>
      </w:r>
      <w:r w:rsidRPr="00965B7F">
        <w:rPr>
          <w:rFonts w:asciiTheme="minorHAnsi" w:hAnsiTheme="minorHAnsi" w:cstheme="minorHAnsi"/>
          <w:color w:val="FF0000"/>
          <w:highlight w:val="cyan"/>
        </w:rPr>
        <w:t xml:space="preserve">it </w:t>
      </w:r>
      <w:r w:rsidRPr="00965B7F">
        <w:rPr>
          <w:rFonts w:asciiTheme="minorHAnsi" w:hAnsiTheme="minorHAnsi" w:cstheme="minorHAnsi"/>
          <w:highlight w:val="cyan"/>
        </w:rPr>
        <w:t xml:space="preserve">will proceed with RMSI decoding </w:t>
      </w:r>
      <w:r w:rsidRPr="00965B7F">
        <w:rPr>
          <w:rFonts w:asciiTheme="minorHAnsi" w:hAnsiTheme="minorHAnsi" w:cstheme="minorHAnsi"/>
          <w:strike/>
          <w:color w:val="FF0000"/>
          <w:highlight w:val="cyan"/>
        </w:rPr>
        <w:t>with an implicit coreset0 configuration</w:t>
      </w:r>
      <w:r w:rsidRPr="00965B7F">
        <w:rPr>
          <w:rFonts w:asciiTheme="minorHAnsi" w:hAnsiTheme="minorHAnsi" w:cstheme="minorHAnsi"/>
          <w:highlight w:val="cyan"/>
        </w:rPr>
        <w:t xml:space="preserve"> </w:t>
      </w:r>
      <w:r w:rsidRPr="00965B7F">
        <w:rPr>
          <w:rFonts w:asciiTheme="minorHAnsi" w:hAnsiTheme="minorHAnsi" w:cstheme="minorHAnsi"/>
          <w:color w:val="FF0000"/>
          <w:highlight w:val="cyan"/>
        </w:rPr>
        <w:t xml:space="preserve">whereby the frequency location of the CORESET #0 scheduling the PDSCH carrying the RMSI is implicitly known </w:t>
      </w:r>
    </w:p>
    <w:p w14:paraId="199C0B8E" w14:textId="77777777" w:rsidR="00965B7F" w:rsidRPr="00965B7F" w:rsidRDefault="00965B7F" w:rsidP="00965B7F">
      <w:pPr>
        <w:rPr>
          <w:rFonts w:asciiTheme="minorHAnsi" w:hAnsiTheme="minorHAnsi" w:cstheme="minorHAnsi"/>
          <w:highlight w:val="cyan"/>
        </w:rPr>
      </w:pPr>
      <w:r w:rsidRPr="00965B7F">
        <w:rPr>
          <w:rFonts w:asciiTheme="minorHAnsi" w:hAnsiTheme="minorHAnsi" w:cstheme="minorHAnsi"/>
          <w:highlight w:val="cyan"/>
        </w:rPr>
        <w:t xml:space="preserve">Alt 2: gNB configures the UE to </w:t>
      </w:r>
      <w:r w:rsidRPr="00965B7F">
        <w:rPr>
          <w:rFonts w:asciiTheme="minorHAnsi" w:hAnsiTheme="minorHAnsi" w:cstheme="minorHAnsi"/>
          <w:strike/>
          <w:color w:val="FF0000"/>
          <w:highlight w:val="cyan"/>
        </w:rPr>
        <w:t>do ANR measurement</w:t>
      </w:r>
      <w:r w:rsidRPr="00965B7F">
        <w:rPr>
          <w:rFonts w:asciiTheme="minorHAnsi" w:hAnsiTheme="minorHAnsi" w:cstheme="minorHAnsi"/>
          <w:color w:val="FF0000"/>
          <w:highlight w:val="cyan"/>
        </w:rPr>
        <w:t xml:space="preserve"> report the CGI for a PCI on a given </w:t>
      </w:r>
      <w:r w:rsidRPr="00965B7F">
        <w:rPr>
          <w:rFonts w:asciiTheme="minorHAnsi" w:hAnsiTheme="minorHAnsi" w:cstheme="minorHAnsi"/>
          <w:strike/>
          <w:color w:val="FF0000"/>
          <w:highlight w:val="cyan"/>
        </w:rPr>
        <w:t>at an</w:t>
      </w:r>
      <w:r w:rsidRPr="00965B7F">
        <w:rPr>
          <w:rFonts w:asciiTheme="minorHAnsi" w:hAnsiTheme="minorHAnsi" w:cstheme="minorHAnsi"/>
          <w:color w:val="FF0000"/>
          <w:highlight w:val="cyan"/>
        </w:rPr>
        <w:t xml:space="preserve"> </w:t>
      </w:r>
      <w:r w:rsidRPr="00965B7F">
        <w:rPr>
          <w:rFonts w:asciiTheme="minorHAnsi" w:hAnsiTheme="minorHAnsi" w:cstheme="minorHAnsi"/>
          <w:highlight w:val="cyan"/>
        </w:rPr>
        <w:t xml:space="preserve">SSB </w:t>
      </w:r>
      <w:r w:rsidRPr="00965B7F">
        <w:rPr>
          <w:rFonts w:asciiTheme="minorHAnsi" w:hAnsiTheme="minorHAnsi" w:cstheme="minorHAnsi"/>
          <w:strike/>
          <w:color w:val="FF0000"/>
          <w:highlight w:val="cyan"/>
        </w:rPr>
        <w:t>at a</w:t>
      </w:r>
      <w:r w:rsidRPr="00965B7F">
        <w:rPr>
          <w:rFonts w:asciiTheme="minorHAnsi" w:hAnsiTheme="minorHAnsi" w:cstheme="minorHAnsi"/>
          <w:color w:val="FF0000"/>
          <w:highlight w:val="cyan"/>
        </w:rPr>
        <w:t xml:space="preserve"> </w:t>
      </w:r>
      <w:r w:rsidRPr="00965B7F">
        <w:rPr>
          <w:rFonts w:asciiTheme="minorHAnsi" w:hAnsiTheme="minorHAnsi" w:cstheme="minorHAnsi"/>
          <w:highlight w:val="cyan"/>
        </w:rPr>
        <w:t>frequency not on a sync raster point and the MIB in SSB will point to</w:t>
      </w:r>
      <w:r w:rsidRPr="00965B7F">
        <w:rPr>
          <w:rFonts w:asciiTheme="minorHAnsi" w:hAnsiTheme="minorHAnsi" w:cstheme="minorHAnsi"/>
          <w:color w:val="FF0000"/>
          <w:highlight w:val="cyan"/>
        </w:rPr>
        <w:t xml:space="preserve"> the frequency location of</w:t>
      </w:r>
      <w:r w:rsidRPr="00965B7F">
        <w:rPr>
          <w:rFonts w:asciiTheme="minorHAnsi" w:hAnsiTheme="minorHAnsi" w:cstheme="minorHAnsi"/>
          <w:highlight w:val="cyan"/>
        </w:rPr>
        <w:t xml:space="preserve"> the coreset #0</w:t>
      </w:r>
    </w:p>
    <w:p w14:paraId="12740EAC" w14:textId="77777777" w:rsidR="00965B7F" w:rsidRPr="00965B7F" w:rsidRDefault="00965B7F" w:rsidP="00965B7F">
      <w:pPr>
        <w:pStyle w:val="ListParagraph"/>
        <w:numPr>
          <w:ilvl w:val="0"/>
          <w:numId w:val="84"/>
        </w:numPr>
        <w:kinsoku/>
        <w:adjustRightInd/>
        <w:snapToGrid w:val="0"/>
        <w:spacing w:line="252" w:lineRule="auto"/>
        <w:textAlignment w:val="auto"/>
        <w:rPr>
          <w:rFonts w:asciiTheme="minorHAnsi" w:hAnsiTheme="minorHAnsi" w:cstheme="minorHAnsi"/>
          <w:strike/>
          <w:highlight w:val="cyan"/>
        </w:rPr>
      </w:pPr>
      <w:r w:rsidRPr="00965B7F">
        <w:rPr>
          <w:rFonts w:asciiTheme="minorHAnsi" w:hAnsiTheme="minorHAnsi" w:cstheme="minorHAnsi"/>
          <w:strike/>
          <w:color w:val="FF0000"/>
          <w:highlight w:val="cyan"/>
        </w:rPr>
        <w:t xml:space="preserve">This requires the SSB to coreset #0 offset design to support the offset between the coreset #0 and this </w:t>
      </w:r>
      <w:proofErr w:type="gramStart"/>
      <w:r w:rsidRPr="00965B7F">
        <w:rPr>
          <w:rFonts w:asciiTheme="minorHAnsi" w:hAnsiTheme="minorHAnsi" w:cstheme="minorHAnsi"/>
          <w:strike/>
          <w:color w:val="FF0000"/>
          <w:highlight w:val="cyan"/>
        </w:rPr>
        <w:t>particular SSB</w:t>
      </w:r>
      <w:proofErr w:type="gramEnd"/>
      <w:r w:rsidRPr="00965B7F">
        <w:rPr>
          <w:rFonts w:asciiTheme="minorHAnsi" w:hAnsiTheme="minorHAnsi" w:cstheme="minorHAnsi"/>
          <w:strike/>
          <w:color w:val="FF0000"/>
          <w:highlight w:val="cyan"/>
        </w:rPr>
        <w:t xml:space="preserve"> position</w:t>
      </w:r>
    </w:p>
    <w:p w14:paraId="096385EC" w14:textId="77777777" w:rsidR="00965B7F" w:rsidRPr="00965B7F" w:rsidRDefault="00965B7F" w:rsidP="00965B7F">
      <w:pPr>
        <w:pStyle w:val="ListParagraph"/>
        <w:numPr>
          <w:ilvl w:val="0"/>
          <w:numId w:val="84"/>
        </w:numPr>
        <w:kinsoku/>
        <w:adjustRightInd/>
        <w:snapToGrid w:val="0"/>
        <w:spacing w:line="252" w:lineRule="auto"/>
        <w:textAlignment w:val="auto"/>
        <w:rPr>
          <w:rFonts w:asciiTheme="minorHAnsi" w:hAnsiTheme="minorHAnsi" w:cstheme="minorHAnsi"/>
          <w:highlight w:val="cyan"/>
        </w:rPr>
      </w:pPr>
      <w:r w:rsidRPr="00965B7F">
        <w:rPr>
          <w:rFonts w:asciiTheme="minorHAnsi" w:hAnsiTheme="minorHAnsi" w:cstheme="minorHAnsi"/>
          <w:highlight w:val="cyan"/>
        </w:rPr>
        <w:t xml:space="preserve">FFS: number of CORESET 0 offsets configurable in MIB when SSB is not on sync raster entry </w:t>
      </w:r>
    </w:p>
    <w:p w14:paraId="4A15735E" w14:textId="77777777" w:rsidR="00965B7F" w:rsidRPr="00965B7F" w:rsidRDefault="00965B7F" w:rsidP="00965B7F">
      <w:pPr>
        <w:rPr>
          <w:rFonts w:asciiTheme="minorHAnsi" w:hAnsiTheme="minorHAnsi" w:cstheme="minorHAnsi"/>
          <w:highlight w:val="cyan"/>
          <w:lang w:val="en-US"/>
        </w:rPr>
      </w:pPr>
    </w:p>
    <w:p w14:paraId="33F7C5AD" w14:textId="77777777" w:rsidR="00965B7F" w:rsidRDefault="00965B7F" w:rsidP="00965B7F">
      <w:pPr>
        <w:rPr>
          <w:rFonts w:asciiTheme="minorHAnsi" w:hAnsiTheme="minorHAnsi" w:cstheme="minorHAnsi"/>
        </w:rPr>
      </w:pPr>
      <w:r w:rsidRPr="00965B7F">
        <w:rPr>
          <w:rFonts w:asciiTheme="minorHAnsi" w:hAnsiTheme="minorHAnsi" w:cstheme="minorHAnsi"/>
          <w:highlight w:val="cyan"/>
        </w:rPr>
        <w:t>If RAN4 decides on one sync raster point per 20MHz, adopt Alt 1, else adopt Alt 2.</w:t>
      </w:r>
      <w:bookmarkStart w:id="3" w:name="_GoBack"/>
      <w:bookmarkEnd w:id="3"/>
    </w:p>
    <w:p w14:paraId="56E42E68" w14:textId="77777777" w:rsidR="00385600" w:rsidRDefault="00385600" w:rsidP="00F67BAD"/>
    <w:p w14:paraId="5565EA8A" w14:textId="77777777" w:rsidR="00F67BAD" w:rsidRDefault="00F67BAD" w:rsidP="00F67BAD">
      <w:r>
        <w:t xml:space="preserve">On CSI-RS multiplexing for OCB, a few companies bring up issues to further discuss (see section </w:t>
      </w:r>
      <w:r>
        <w:fldChar w:fldCharType="begin"/>
      </w:r>
      <w:r>
        <w:instrText xml:space="preserve"> REF _Ref17466341 \r \h </w:instrText>
      </w:r>
      <w:r>
        <w:fldChar w:fldCharType="separate"/>
      </w:r>
      <w:r>
        <w:t>2.1.7</w:t>
      </w:r>
      <w:r>
        <w:fldChar w:fldCharType="end"/>
      </w:r>
      <w:r>
        <w:t>) regarding FDM/TDM needs, rate matching needs and dependency on the RAN4 sync raster discussion.</w:t>
      </w:r>
    </w:p>
    <w:p w14:paraId="41E38D92" w14:textId="77777777" w:rsidR="00F67BAD" w:rsidRDefault="00F67BAD" w:rsidP="00F67BAD"/>
    <w:tbl>
      <w:tblPr>
        <w:tblStyle w:val="TableGrid"/>
        <w:tblW w:w="9249" w:type="dxa"/>
        <w:tblInd w:w="113" w:type="dxa"/>
        <w:tblLayout w:type="fixed"/>
        <w:tblLook w:val="04A0" w:firstRow="1" w:lastRow="0" w:firstColumn="1" w:lastColumn="0" w:noHBand="0" w:noVBand="1"/>
      </w:tblPr>
      <w:tblGrid>
        <w:gridCol w:w="1985"/>
        <w:gridCol w:w="7264"/>
      </w:tblGrid>
      <w:tr w:rsidR="00F67BAD" w14:paraId="24647BA2" w14:textId="77777777" w:rsidTr="002559DA">
        <w:tc>
          <w:tcPr>
            <w:tcW w:w="1985" w:type="dxa"/>
          </w:tcPr>
          <w:p w14:paraId="51BAF7EC" w14:textId="77777777" w:rsidR="00F67BAD" w:rsidRDefault="00F67BAD" w:rsidP="002559DA">
            <w:pPr>
              <w:wordWrap/>
            </w:pPr>
            <w:r>
              <w:t>Company Name</w:t>
            </w:r>
          </w:p>
        </w:tc>
        <w:tc>
          <w:tcPr>
            <w:tcW w:w="7264" w:type="dxa"/>
          </w:tcPr>
          <w:p w14:paraId="0CC6096E" w14:textId="77777777" w:rsidR="00F67BAD" w:rsidRDefault="00F67BAD" w:rsidP="002559DA">
            <w:pPr>
              <w:wordWrap/>
            </w:pPr>
            <w:r>
              <w:t>Position</w:t>
            </w:r>
          </w:p>
        </w:tc>
      </w:tr>
      <w:tr w:rsidR="00F67BAD" w14:paraId="7C091540" w14:textId="77777777" w:rsidTr="002559DA">
        <w:tc>
          <w:tcPr>
            <w:tcW w:w="1985" w:type="dxa"/>
          </w:tcPr>
          <w:p w14:paraId="3DE7B1F2" w14:textId="77777777" w:rsidR="00F67BAD" w:rsidRDefault="00F67BAD" w:rsidP="002559DA">
            <w:pPr>
              <w:wordWrap/>
            </w:pPr>
            <w:r w:rsidRPr="00C00AD8">
              <w:t xml:space="preserve">Huawei, </w:t>
            </w:r>
            <w:proofErr w:type="spellStart"/>
            <w:r w:rsidRPr="00C00AD8">
              <w:t>HiSilicon</w:t>
            </w:r>
            <w:proofErr w:type="spellEnd"/>
          </w:p>
        </w:tc>
        <w:tc>
          <w:tcPr>
            <w:tcW w:w="7264" w:type="dxa"/>
          </w:tcPr>
          <w:p w14:paraId="7CA25E50" w14:textId="77777777" w:rsidR="00F67BAD" w:rsidRPr="00EF3917" w:rsidRDefault="00F67BAD" w:rsidP="002559DA">
            <w:pPr>
              <w:kinsoku/>
              <w:overflowPunct/>
              <w:adjustRightInd/>
              <w:spacing w:after="0"/>
              <w:contextualSpacing/>
              <w:textAlignment w:val="auto"/>
            </w:pPr>
            <w:r w:rsidRPr="00B827BB">
              <w:t xml:space="preserve">Proposal 5: Considering the required resources and its functionality, RMSI transmission in </w:t>
            </w:r>
            <w:proofErr w:type="spellStart"/>
            <w:r w:rsidRPr="00B827BB">
              <w:t>Scell</w:t>
            </w:r>
            <w:proofErr w:type="spellEnd"/>
            <w:r w:rsidRPr="00B827BB">
              <w:t xml:space="preserve"> is unnecessary.</w:t>
            </w:r>
          </w:p>
        </w:tc>
      </w:tr>
      <w:tr w:rsidR="00F67BAD" w14:paraId="3E3855E2" w14:textId="77777777" w:rsidTr="002559DA">
        <w:tc>
          <w:tcPr>
            <w:tcW w:w="1985" w:type="dxa"/>
          </w:tcPr>
          <w:p w14:paraId="03813190" w14:textId="77777777" w:rsidR="00F67BAD" w:rsidRDefault="00F67BAD" w:rsidP="002559DA">
            <w:pPr>
              <w:wordWrap/>
            </w:pPr>
            <w:r>
              <w:t>Vivo</w:t>
            </w:r>
          </w:p>
        </w:tc>
        <w:tc>
          <w:tcPr>
            <w:tcW w:w="7264" w:type="dxa"/>
          </w:tcPr>
          <w:p w14:paraId="0E5717CA" w14:textId="77777777" w:rsidR="00F67BAD" w:rsidRDefault="00F67BAD" w:rsidP="002559DA">
            <w:pPr>
              <w:wordWrap/>
            </w:pPr>
            <w:r w:rsidRPr="00EE703D">
              <w:t xml:space="preserve">Proposal 7: RMSI transmission in </w:t>
            </w:r>
            <w:proofErr w:type="spellStart"/>
            <w:r w:rsidRPr="00EE703D">
              <w:t>Scell</w:t>
            </w:r>
            <w:proofErr w:type="spellEnd"/>
            <w:r w:rsidRPr="00EE703D">
              <w:t xml:space="preserve"> could be one optional feature to solve PCI confusion problem through SON function and UE is not needed to read RMSI when RRM measurement.</w:t>
            </w:r>
          </w:p>
        </w:tc>
      </w:tr>
      <w:tr w:rsidR="00F67BAD" w14:paraId="52850045" w14:textId="77777777" w:rsidTr="002559DA">
        <w:tc>
          <w:tcPr>
            <w:tcW w:w="1985" w:type="dxa"/>
          </w:tcPr>
          <w:p w14:paraId="12438D1B" w14:textId="77777777" w:rsidR="00F67BAD" w:rsidRDefault="00F67BAD" w:rsidP="002559DA">
            <w:pPr>
              <w:wordWrap/>
            </w:pPr>
            <w:r w:rsidRPr="005A1336">
              <w:t xml:space="preserve">ZTE, </w:t>
            </w:r>
            <w:proofErr w:type="spellStart"/>
            <w:r w:rsidRPr="005A1336">
              <w:t>Sanechips</w:t>
            </w:r>
            <w:proofErr w:type="spellEnd"/>
          </w:p>
        </w:tc>
        <w:tc>
          <w:tcPr>
            <w:tcW w:w="7264" w:type="dxa"/>
          </w:tcPr>
          <w:p w14:paraId="4488FBA8" w14:textId="77777777" w:rsidR="00F67BAD" w:rsidRDefault="00F67BAD" w:rsidP="002559DA">
            <w:r w:rsidRPr="005A1336">
              <w:t xml:space="preserve">Proposal 5: RMSI (PLMN) should be allowed to be transmitted in </w:t>
            </w:r>
            <w:proofErr w:type="spellStart"/>
            <w:r w:rsidRPr="005A1336">
              <w:t>SCells</w:t>
            </w:r>
            <w:proofErr w:type="spellEnd"/>
            <w:r w:rsidRPr="005A1336">
              <w:t xml:space="preserve"> for NR-U in order to support PCI collisions/confusion solved by ANR.</w:t>
            </w:r>
          </w:p>
          <w:p w14:paraId="562B345F" w14:textId="77777777" w:rsidR="00F67BAD" w:rsidRDefault="00F67BAD" w:rsidP="002559DA">
            <w:r w:rsidRPr="00765E48">
              <w:t xml:space="preserve">Proposal 6: Multiplexing CSI-RS and SS/PBCH block in frequency domain is impacted by sync raster placement. </w:t>
            </w:r>
            <w:proofErr w:type="gramStart"/>
            <w:r w:rsidRPr="00765E48">
              <w:t>Thus</w:t>
            </w:r>
            <w:proofErr w:type="gramEnd"/>
            <w:r w:rsidRPr="00765E48">
              <w:t xml:space="preserve"> how to FDM CSI-RS with SS/PBCH block can wait for RAN4 sync raster decision.</w:t>
            </w:r>
          </w:p>
        </w:tc>
      </w:tr>
      <w:tr w:rsidR="00F67BAD" w14:paraId="6B172F60" w14:textId="77777777" w:rsidTr="002559DA">
        <w:tc>
          <w:tcPr>
            <w:tcW w:w="1985" w:type="dxa"/>
          </w:tcPr>
          <w:p w14:paraId="53683626" w14:textId="77777777" w:rsidR="00F67BAD" w:rsidRDefault="00F67BAD" w:rsidP="002559DA">
            <w:pPr>
              <w:wordWrap/>
            </w:pPr>
            <w:r w:rsidRPr="00730E05">
              <w:t>Intel Corporation</w:t>
            </w:r>
          </w:p>
        </w:tc>
        <w:tc>
          <w:tcPr>
            <w:tcW w:w="7264" w:type="dxa"/>
          </w:tcPr>
          <w:p w14:paraId="5FF23CE6" w14:textId="77777777" w:rsidR="00F67BAD" w:rsidRPr="00965A32" w:rsidRDefault="00F67BAD" w:rsidP="002559DA">
            <w:pPr>
              <w:kinsoku/>
              <w:overflowPunct/>
              <w:adjustRightInd/>
              <w:spacing w:after="0"/>
              <w:contextualSpacing/>
              <w:textAlignment w:val="auto"/>
            </w:pPr>
            <w:r w:rsidRPr="00730E05">
              <w:t>Proposal-2: From initial access point of view it is pre-mature to introduce multiple SSB locations in frequency with repetition</w:t>
            </w:r>
          </w:p>
        </w:tc>
      </w:tr>
      <w:tr w:rsidR="00F67BAD" w14:paraId="45808D5E" w14:textId="77777777" w:rsidTr="002559DA">
        <w:tc>
          <w:tcPr>
            <w:tcW w:w="1985" w:type="dxa"/>
          </w:tcPr>
          <w:p w14:paraId="73815E52" w14:textId="77777777" w:rsidR="00F67BAD" w:rsidRDefault="00F67BAD" w:rsidP="002559DA">
            <w:pPr>
              <w:wordWrap/>
            </w:pPr>
            <w:r w:rsidRPr="00C84F50">
              <w:t>AT&amp;T</w:t>
            </w:r>
          </w:p>
        </w:tc>
        <w:tc>
          <w:tcPr>
            <w:tcW w:w="7264" w:type="dxa"/>
          </w:tcPr>
          <w:p w14:paraId="450C7815" w14:textId="77777777" w:rsidR="00F67BAD" w:rsidRDefault="00F67BAD" w:rsidP="002559DA">
            <w:r>
              <w:t xml:space="preserve">Proposal: RMSI can be transmitted on </w:t>
            </w:r>
            <w:proofErr w:type="spellStart"/>
            <w:r>
              <w:t>SCells</w:t>
            </w:r>
            <w:proofErr w:type="spellEnd"/>
            <w:r>
              <w:t xml:space="preserve"> in Rel. 16 NR-U </w:t>
            </w:r>
          </w:p>
          <w:p w14:paraId="0A67A70E" w14:textId="77777777" w:rsidR="00F67BAD" w:rsidRPr="00031621" w:rsidRDefault="00F67BAD" w:rsidP="002559DA">
            <w:r>
              <w:t xml:space="preserve">Proposal 2: Send </w:t>
            </w:r>
            <w:proofErr w:type="gramStart"/>
            <w:r>
              <w:t>an</w:t>
            </w:r>
            <w:proofErr w:type="gramEnd"/>
            <w:r>
              <w:t xml:space="preserve"> LS to RAN2 informing them about the decision</w:t>
            </w:r>
          </w:p>
        </w:tc>
      </w:tr>
      <w:tr w:rsidR="00F67BAD" w14:paraId="1A873C6C" w14:textId="77777777" w:rsidTr="002559DA">
        <w:tc>
          <w:tcPr>
            <w:tcW w:w="1985" w:type="dxa"/>
          </w:tcPr>
          <w:p w14:paraId="6FBC1B59" w14:textId="77777777" w:rsidR="00F67BAD" w:rsidRDefault="00F67BAD" w:rsidP="002559DA">
            <w:pPr>
              <w:wordWrap/>
            </w:pPr>
            <w:r w:rsidRPr="00092C68">
              <w:t>NTT DOCOMO, INC.</w:t>
            </w:r>
          </w:p>
        </w:tc>
        <w:tc>
          <w:tcPr>
            <w:tcW w:w="7264" w:type="dxa"/>
          </w:tcPr>
          <w:p w14:paraId="1E721B1F" w14:textId="77777777" w:rsidR="00F67BAD" w:rsidRDefault="00F67BAD" w:rsidP="002559DA">
            <w:r w:rsidRPr="00092C68">
              <w:t xml:space="preserve">Proposal 7: RMSI transmission on NR-U </w:t>
            </w:r>
            <w:proofErr w:type="spellStart"/>
            <w:r w:rsidRPr="00092C68">
              <w:t>SCell</w:t>
            </w:r>
            <w:proofErr w:type="spellEnd"/>
            <w:r w:rsidRPr="00092C68">
              <w:t xml:space="preserve"> is possible and configurable as in Rel-15.</w:t>
            </w:r>
          </w:p>
        </w:tc>
      </w:tr>
    </w:tbl>
    <w:p w14:paraId="5125ABA3" w14:textId="77777777" w:rsidR="00F67BAD" w:rsidRDefault="00F67BAD" w:rsidP="00F67BAD"/>
    <w:p w14:paraId="2D367318" w14:textId="77777777" w:rsidR="00F67BAD" w:rsidRDefault="00F67BAD" w:rsidP="00F67BAD">
      <w:r>
        <w:rPr>
          <w:b/>
        </w:rPr>
        <w:lastRenderedPageBreak/>
        <w:t>On CSI-RS multiplexing with SSB in DRS</w:t>
      </w:r>
      <w:r>
        <w:t xml:space="preserve">: see section </w:t>
      </w:r>
      <w:r>
        <w:fldChar w:fldCharType="begin"/>
      </w:r>
      <w:r>
        <w:instrText xml:space="preserve"> REF _Ref17466341 \r \h </w:instrText>
      </w:r>
      <w:r>
        <w:fldChar w:fldCharType="separate"/>
      </w:r>
      <w:r>
        <w:t>2.1.7</w:t>
      </w:r>
      <w:r>
        <w:fldChar w:fldCharType="end"/>
      </w:r>
    </w:p>
    <w:p w14:paraId="1CEA2242" w14:textId="77777777" w:rsidR="00F67BAD" w:rsidRDefault="00F67BAD" w:rsidP="00F67BAD"/>
    <w:p w14:paraId="5D30FCD7" w14:textId="77777777" w:rsidR="00F67BAD" w:rsidRDefault="00F67BAD" w:rsidP="00F67BAD">
      <w:r w:rsidRPr="00695B94">
        <w:rPr>
          <w:b/>
        </w:rPr>
        <w:t>On OCB when RMSI is not needed</w:t>
      </w:r>
      <w:r>
        <w:t>:</w:t>
      </w:r>
    </w:p>
    <w:p w14:paraId="3B60AD28" w14:textId="77777777" w:rsidR="00F67BAD" w:rsidRDefault="00F67BAD" w:rsidP="00F67BAD">
      <w:pPr>
        <w:pStyle w:val="ListParagraph"/>
        <w:numPr>
          <w:ilvl w:val="0"/>
          <w:numId w:val="29"/>
        </w:numPr>
        <w:autoSpaceDE w:val="0"/>
        <w:autoSpaceDN w:val="0"/>
      </w:pPr>
      <w:r>
        <w:t>there is little support for specifying FD repetition of SSB.</w:t>
      </w:r>
    </w:p>
    <w:p w14:paraId="06DFA456" w14:textId="77777777" w:rsidR="00F67BAD" w:rsidRDefault="00F67BAD" w:rsidP="00F67BAD"/>
    <w:p w14:paraId="4CB031B0" w14:textId="77777777" w:rsidR="00F67BAD" w:rsidRDefault="00F67BAD" w:rsidP="00F67BAD">
      <w:r w:rsidRPr="00695B94">
        <w:rPr>
          <w:b/>
        </w:rPr>
        <w:t>On broadcasting RMSI in NSA case</w:t>
      </w:r>
      <w:r>
        <w:t>:</w:t>
      </w:r>
    </w:p>
    <w:p w14:paraId="1E6EFA7E" w14:textId="77777777" w:rsidR="00F67BAD" w:rsidRDefault="00F67BAD" w:rsidP="00F67BAD">
      <w:pPr>
        <w:pStyle w:val="ListParagraph"/>
        <w:numPr>
          <w:ilvl w:val="0"/>
          <w:numId w:val="29"/>
        </w:numPr>
        <w:autoSpaceDE w:val="0"/>
        <w:autoSpaceDN w:val="0"/>
      </w:pPr>
      <w:r w:rsidRPr="00695B94">
        <w:t>it was clarified in RAN1#96bis that proponents are mainly interested in the PLMN information in the RMSI</w:t>
      </w:r>
    </w:p>
    <w:p w14:paraId="228C672D" w14:textId="77777777" w:rsidR="00F67BAD" w:rsidRDefault="00F67BAD" w:rsidP="00F67BAD">
      <w:pPr>
        <w:pStyle w:val="ListParagraph"/>
        <w:numPr>
          <w:ilvl w:val="0"/>
          <w:numId w:val="29"/>
        </w:numPr>
        <w:autoSpaceDE w:val="0"/>
        <w:autoSpaceDN w:val="0"/>
      </w:pPr>
      <w:r>
        <w:t>further proposed discussion:</w:t>
      </w:r>
    </w:p>
    <w:p w14:paraId="7F5EF40C" w14:textId="77777777" w:rsidR="00F67BAD" w:rsidRDefault="00F67BAD" w:rsidP="00F67BAD">
      <w:pPr>
        <w:pStyle w:val="ListParagraph"/>
        <w:numPr>
          <w:ilvl w:val="1"/>
          <w:numId w:val="29"/>
        </w:numPr>
        <w:autoSpaceDE w:val="0"/>
        <w:autoSpaceDN w:val="0"/>
      </w:pPr>
      <w:r>
        <w:t>is this information mainly for SON ANR?</w:t>
      </w:r>
    </w:p>
    <w:p w14:paraId="78C5743B" w14:textId="18F6E19C" w:rsidR="00F67BAD" w:rsidRDefault="00AD6654" w:rsidP="00F67BAD">
      <w:pPr>
        <w:pStyle w:val="ListParagraph"/>
        <w:numPr>
          <w:ilvl w:val="1"/>
          <w:numId w:val="29"/>
        </w:numPr>
        <w:autoSpaceDE w:val="0"/>
        <w:autoSpaceDN w:val="0"/>
      </w:pPr>
      <w:r>
        <w:t>i</w:t>
      </w:r>
      <w:r w:rsidR="00F67BAD">
        <w:t xml:space="preserve">s it necessary to prohibit RMSI on NR-LAA </w:t>
      </w:r>
      <w:proofErr w:type="spellStart"/>
      <w:r w:rsidR="00F67BAD">
        <w:t>SCells</w:t>
      </w:r>
      <w:proofErr w:type="spellEnd"/>
      <w:r w:rsidR="00F67BAD">
        <w:t>, given that NR-U SA is supported? If so, how would UE know that a cell is LAA-only?</w:t>
      </w:r>
    </w:p>
    <w:p w14:paraId="4A08EFA6" w14:textId="548AA5C5" w:rsidR="00F67BAD" w:rsidRDefault="00712198" w:rsidP="00F67BAD">
      <w:r w:rsidRPr="00FF7D04">
        <w:rPr>
          <w:highlight w:val="yellow"/>
        </w:rPr>
        <w:t>Discussio</w:t>
      </w:r>
      <w:r w:rsidR="00FF7D04" w:rsidRPr="00FF7D04">
        <w:rPr>
          <w:highlight w:val="yellow"/>
        </w:rPr>
        <w:t>n (high priority):</w:t>
      </w:r>
      <w:r w:rsidR="00FF7D04">
        <w:t xml:space="preserve"> </w:t>
      </w:r>
    </w:p>
    <w:p w14:paraId="7B59FF1C" w14:textId="77777777" w:rsidR="00FF7D04" w:rsidRDefault="00FF7D04" w:rsidP="00F67BAD">
      <w:r>
        <w:t xml:space="preserve">Further discuss RMSI transmission in </w:t>
      </w:r>
      <w:proofErr w:type="spellStart"/>
      <w:r>
        <w:t>sCell</w:t>
      </w:r>
      <w:proofErr w:type="spellEnd"/>
      <w:r>
        <w:t xml:space="preserve">. </w:t>
      </w:r>
    </w:p>
    <w:p w14:paraId="1CE5F74C" w14:textId="0D416079" w:rsidR="00712198" w:rsidRDefault="00FF7D04" w:rsidP="00FF7D04">
      <w:pPr>
        <w:pStyle w:val="ListParagraph"/>
        <w:numPr>
          <w:ilvl w:val="0"/>
          <w:numId w:val="29"/>
        </w:numPr>
      </w:pPr>
      <w:r>
        <w:t>Is it mandated to transmit or gNB choice?</w:t>
      </w:r>
    </w:p>
    <w:p w14:paraId="52F66A9E" w14:textId="56529771" w:rsidR="00FF7D04" w:rsidRDefault="00FF7D04" w:rsidP="00FF7D04">
      <w:pPr>
        <w:pStyle w:val="ListParagraph"/>
        <w:numPr>
          <w:ilvl w:val="0"/>
          <w:numId w:val="29"/>
        </w:numPr>
      </w:pPr>
      <w:r>
        <w:t>If it is transmitted, what is the UE behaviour?</w:t>
      </w:r>
    </w:p>
    <w:p w14:paraId="3988BBF1" w14:textId="77777777" w:rsidR="00FF7D04" w:rsidRDefault="00FF7D04" w:rsidP="00FF7D04"/>
    <w:p w14:paraId="53DE82A7" w14:textId="77777777" w:rsidR="00F67BAD" w:rsidRDefault="00F67BAD" w:rsidP="00F67BAD">
      <w:pPr>
        <w:pStyle w:val="Heading3"/>
      </w:pPr>
      <w:bookmarkStart w:id="4" w:name="_Ref5309702"/>
      <w:r>
        <w:t>Type0-PDCCH monitoring</w:t>
      </w:r>
      <w:bookmarkEnd w:id="4"/>
    </w:p>
    <w:p w14:paraId="1A472839" w14:textId="77777777" w:rsidR="00F67BAD" w:rsidRDefault="00F67BAD" w:rsidP="00F67BAD"/>
    <w:tbl>
      <w:tblPr>
        <w:tblStyle w:val="TableGrid"/>
        <w:tblW w:w="9362" w:type="dxa"/>
        <w:tblLayout w:type="fixed"/>
        <w:tblLook w:val="04A0" w:firstRow="1" w:lastRow="0" w:firstColumn="1" w:lastColumn="0" w:noHBand="0" w:noVBand="1"/>
      </w:tblPr>
      <w:tblGrid>
        <w:gridCol w:w="9362"/>
      </w:tblGrid>
      <w:tr w:rsidR="00F67BAD" w14:paraId="187A0223" w14:textId="77777777" w:rsidTr="002559DA">
        <w:tc>
          <w:tcPr>
            <w:tcW w:w="9362" w:type="dxa"/>
          </w:tcPr>
          <w:p w14:paraId="36DEC73C" w14:textId="77777777" w:rsidR="00F67BAD" w:rsidRDefault="00F67BAD" w:rsidP="002559DA">
            <w:pPr>
              <w:rPr>
                <w:lang w:eastAsia="zh-CN"/>
              </w:rPr>
            </w:pPr>
            <w:r>
              <w:rPr>
                <w:highlight w:val="green"/>
                <w:lang w:eastAsia="zh-CN"/>
              </w:rPr>
              <w:t>Agreement:</w:t>
            </w:r>
          </w:p>
          <w:p w14:paraId="1B8E08F0" w14:textId="77777777" w:rsidR="00F67BAD" w:rsidRDefault="00F67BAD" w:rsidP="002559DA">
            <w:pPr>
              <w:rPr>
                <w:lang w:eastAsia="zh-CN"/>
              </w:rPr>
            </w:pPr>
            <w:r>
              <w:rPr>
                <w:lang w:eastAsia="zh-CN"/>
              </w:rPr>
              <w:t>The Type0-PDCCH monitoring configuration for NR-U should satisfy at least the following properties:</w:t>
            </w:r>
          </w:p>
          <w:p w14:paraId="32F9A53F" w14:textId="77777777" w:rsidR="00F67BAD" w:rsidRDefault="00F67BAD" w:rsidP="002559DA">
            <w:pPr>
              <w:widowControl/>
              <w:numPr>
                <w:ilvl w:val="0"/>
                <w:numId w:val="10"/>
              </w:numPr>
              <w:kinsoku/>
              <w:overflowPunct/>
              <w:autoSpaceDE/>
              <w:autoSpaceDN/>
              <w:adjustRightInd/>
              <w:spacing w:after="0"/>
              <w:ind w:left="360"/>
              <w:jc w:val="left"/>
              <w:textAlignment w:val="auto"/>
              <w:rPr>
                <w:lang w:eastAsia="zh-CN"/>
              </w:rPr>
            </w:pPr>
            <w:r>
              <w:rPr>
                <w:lang w:eastAsia="zh-CN"/>
              </w:rPr>
              <w:t xml:space="preserve">TDM of Type0-PDCCH and SSB </w:t>
            </w:r>
            <w:proofErr w:type="gramStart"/>
            <w:r>
              <w:rPr>
                <w:lang w:eastAsia="zh-CN"/>
              </w:rPr>
              <w:t>similar to</w:t>
            </w:r>
            <w:proofErr w:type="gramEnd"/>
            <w:r>
              <w:rPr>
                <w:lang w:eastAsia="zh-CN"/>
              </w:rPr>
              <w:t xml:space="preserve"> existing pattern 1 (already agreed)</w:t>
            </w:r>
          </w:p>
          <w:p w14:paraId="2E45355C" w14:textId="77777777" w:rsidR="00F67BAD" w:rsidRDefault="00F67BAD" w:rsidP="002559DA">
            <w:pPr>
              <w:widowControl/>
              <w:numPr>
                <w:ilvl w:val="0"/>
                <w:numId w:val="10"/>
              </w:numPr>
              <w:kinsoku/>
              <w:overflowPunct/>
              <w:autoSpaceDE/>
              <w:autoSpaceDN/>
              <w:adjustRightInd/>
              <w:spacing w:after="0"/>
              <w:ind w:left="360"/>
              <w:jc w:val="left"/>
              <w:textAlignment w:val="auto"/>
              <w:rPr>
                <w:lang w:eastAsia="zh-CN"/>
              </w:rPr>
            </w:pPr>
            <w:r>
              <w:rPr>
                <w:lang w:eastAsia="zh-CN"/>
              </w:rPr>
              <w:t>Support the monitoring of Type0 PDCCH of the 2</w:t>
            </w:r>
            <w:r>
              <w:rPr>
                <w:vertAlign w:val="superscript"/>
                <w:lang w:eastAsia="zh-CN"/>
              </w:rPr>
              <w:t>nd</w:t>
            </w:r>
            <w:r>
              <w:rPr>
                <w:lang w:eastAsia="zh-CN"/>
              </w:rPr>
              <w:t xml:space="preserve"> SSB position in a slot in the gap between 1</w:t>
            </w:r>
            <w:r>
              <w:rPr>
                <w:vertAlign w:val="superscript"/>
                <w:lang w:eastAsia="zh-CN"/>
              </w:rPr>
              <w:t>st</w:t>
            </w:r>
            <w:r>
              <w:rPr>
                <w:lang w:eastAsia="zh-CN"/>
              </w:rPr>
              <w:t xml:space="preserve"> and 2</w:t>
            </w:r>
            <w:r>
              <w:rPr>
                <w:vertAlign w:val="superscript"/>
                <w:lang w:eastAsia="zh-CN"/>
              </w:rPr>
              <w:t>nd</w:t>
            </w:r>
            <w:r>
              <w:rPr>
                <w:lang w:eastAsia="zh-CN"/>
              </w:rPr>
              <w:t xml:space="preserve"> SSB within the slot</w:t>
            </w:r>
          </w:p>
          <w:p w14:paraId="301CCB3C" w14:textId="77777777" w:rsidR="00F67BAD" w:rsidRDefault="00F67BAD" w:rsidP="002559DA">
            <w:pPr>
              <w:widowControl/>
              <w:numPr>
                <w:ilvl w:val="1"/>
                <w:numId w:val="10"/>
              </w:numPr>
              <w:kinsoku/>
              <w:overflowPunct/>
              <w:autoSpaceDE/>
              <w:autoSpaceDN/>
              <w:adjustRightInd/>
              <w:spacing w:after="0"/>
              <w:ind w:left="1080"/>
              <w:jc w:val="left"/>
              <w:textAlignment w:val="auto"/>
              <w:rPr>
                <w:lang w:eastAsia="zh-CN"/>
              </w:rPr>
            </w:pPr>
            <w:r>
              <w:rPr>
                <w:lang w:eastAsia="zh-CN"/>
              </w:rPr>
              <w:t>FFS start at symbol #6 of #7 or both</w:t>
            </w:r>
          </w:p>
          <w:p w14:paraId="5BAD9B35" w14:textId="77777777" w:rsidR="00F67BAD" w:rsidRDefault="00F67BAD" w:rsidP="002559DA">
            <w:pPr>
              <w:widowControl/>
              <w:numPr>
                <w:ilvl w:val="0"/>
                <w:numId w:val="10"/>
              </w:numPr>
              <w:kinsoku/>
              <w:overflowPunct/>
              <w:autoSpaceDE/>
              <w:autoSpaceDN/>
              <w:adjustRightInd/>
              <w:spacing w:after="0"/>
              <w:ind w:left="360"/>
              <w:jc w:val="left"/>
              <w:textAlignment w:val="auto"/>
              <w:rPr>
                <w:lang w:eastAsia="zh-CN"/>
              </w:rPr>
            </w:pPr>
            <w:r>
              <w:rPr>
                <w:lang w:eastAsia="zh-CN"/>
              </w:rPr>
              <w:t>FFS: The Type0-PDCCH candidates associated with an SSB are confined within a slot carrying the associated SSB (with the same QCL assumptions)</w:t>
            </w:r>
          </w:p>
          <w:p w14:paraId="2E281500" w14:textId="77777777" w:rsidR="00F67BAD" w:rsidRDefault="00F67BAD" w:rsidP="002559DA">
            <w:pPr>
              <w:widowControl/>
              <w:kinsoku/>
              <w:overflowPunct/>
              <w:autoSpaceDE/>
              <w:autoSpaceDN/>
              <w:adjustRightInd/>
              <w:spacing w:after="0"/>
              <w:jc w:val="left"/>
              <w:textAlignment w:val="auto"/>
              <w:rPr>
                <w:lang w:eastAsia="zh-CN"/>
              </w:rPr>
            </w:pPr>
          </w:p>
          <w:p w14:paraId="52BA652F" w14:textId="77777777" w:rsidR="00F67BAD" w:rsidRDefault="00F67BAD" w:rsidP="002559DA">
            <w:pPr>
              <w:rPr>
                <w:lang w:eastAsia="zh-CN"/>
              </w:rPr>
            </w:pPr>
            <w:r>
              <w:rPr>
                <w:highlight w:val="green"/>
                <w:lang w:eastAsia="zh-CN"/>
              </w:rPr>
              <w:t>Agreement:</w:t>
            </w:r>
          </w:p>
          <w:p w14:paraId="53C8A127" w14:textId="77777777" w:rsidR="00F67BAD" w:rsidRDefault="00F67BAD" w:rsidP="002559DA">
            <w:pPr>
              <w:widowControl/>
              <w:numPr>
                <w:ilvl w:val="0"/>
                <w:numId w:val="10"/>
              </w:numPr>
              <w:kinsoku/>
              <w:overflowPunct/>
              <w:autoSpaceDE/>
              <w:autoSpaceDN/>
              <w:adjustRightInd/>
              <w:spacing w:after="0"/>
              <w:ind w:left="360"/>
              <w:jc w:val="left"/>
              <w:textAlignment w:val="auto"/>
              <w:rPr>
                <w:lang w:eastAsia="zh-CN"/>
              </w:rPr>
            </w:pPr>
            <w:r>
              <w:rPr>
                <w:lang w:eastAsia="zh-CN"/>
              </w:rPr>
              <w:t>The SCS for all SSBs and Coreset #0 on a carrier is always the same for operation of NR in unlicensed spectrum.</w:t>
            </w:r>
          </w:p>
          <w:p w14:paraId="52DB3048" w14:textId="77777777" w:rsidR="00F67BAD" w:rsidRDefault="00F67BAD" w:rsidP="002559DA">
            <w:pPr>
              <w:widowControl/>
              <w:kinsoku/>
              <w:overflowPunct/>
              <w:autoSpaceDE/>
              <w:autoSpaceDN/>
              <w:adjustRightInd/>
              <w:spacing w:after="0"/>
              <w:jc w:val="left"/>
              <w:textAlignment w:val="auto"/>
              <w:rPr>
                <w:lang w:eastAsia="zh-CN"/>
              </w:rPr>
            </w:pPr>
            <w:r>
              <w:rPr>
                <w:lang w:eastAsia="zh-CN"/>
              </w:rPr>
              <w:t>CORESET #0 frequency domain resource configuration should be 48 RBs for 30KHz SCS and 96 RBs for 15KHz SCS.</w:t>
            </w:r>
          </w:p>
          <w:p w14:paraId="3DD80F33" w14:textId="77777777" w:rsidR="00F67BAD" w:rsidRDefault="00F67BAD" w:rsidP="002559DA">
            <w:pPr>
              <w:widowControl/>
              <w:kinsoku/>
              <w:overflowPunct/>
              <w:autoSpaceDE/>
              <w:autoSpaceDN/>
              <w:adjustRightInd/>
              <w:spacing w:after="0"/>
              <w:jc w:val="left"/>
              <w:textAlignment w:val="auto"/>
              <w:rPr>
                <w:lang w:eastAsia="zh-CN"/>
              </w:rPr>
            </w:pPr>
          </w:p>
          <w:p w14:paraId="24CBF796" w14:textId="77777777" w:rsidR="00F67BAD" w:rsidRDefault="00F67BAD" w:rsidP="002559DA">
            <w:pPr>
              <w:rPr>
                <w:lang w:eastAsia="x-none"/>
              </w:rPr>
            </w:pPr>
            <w:r w:rsidRPr="001E1C9D">
              <w:rPr>
                <w:highlight w:val="green"/>
                <w:lang w:eastAsia="x-none"/>
              </w:rPr>
              <w:t>Agreement:</w:t>
            </w:r>
          </w:p>
          <w:p w14:paraId="3FE60A16" w14:textId="77777777" w:rsidR="00F67BAD" w:rsidRDefault="00F67BAD" w:rsidP="002559DA">
            <w:pPr>
              <w:wordWrap/>
              <w:rPr>
                <w:lang w:eastAsia="x-none"/>
              </w:rPr>
            </w:pPr>
            <w:r>
              <w:rPr>
                <w:lang w:eastAsia="x-none"/>
              </w:rPr>
              <w:t xml:space="preserve">Only </w:t>
            </w:r>
            <w:r w:rsidRPr="00026D2C">
              <w:rPr>
                <w:lang w:eastAsia="x-none"/>
              </w:rPr>
              <w:t>coreset #0</w:t>
            </w:r>
            <w:r>
              <w:rPr>
                <w:lang w:eastAsia="x-none"/>
              </w:rPr>
              <w:t xml:space="preserve"> lengths of 1 and 2 symbols</w:t>
            </w:r>
            <w:r w:rsidRPr="00026D2C">
              <w:rPr>
                <w:lang w:eastAsia="x-none"/>
              </w:rPr>
              <w:t xml:space="preserve"> </w:t>
            </w:r>
            <w:r>
              <w:rPr>
                <w:lang w:eastAsia="x-none"/>
              </w:rPr>
              <w:t>are</w:t>
            </w:r>
            <w:r w:rsidRPr="00026D2C">
              <w:rPr>
                <w:lang w:eastAsia="x-none"/>
              </w:rPr>
              <w:t xml:space="preserve"> supported </w:t>
            </w:r>
            <w:r>
              <w:rPr>
                <w:lang w:eastAsia="x-none"/>
              </w:rPr>
              <w:t>for NR-U</w:t>
            </w:r>
          </w:p>
          <w:p w14:paraId="771DCA9A" w14:textId="77777777" w:rsidR="00F67BAD" w:rsidRDefault="00F67BAD" w:rsidP="002559DA">
            <w:pPr>
              <w:wordWrap/>
              <w:rPr>
                <w:lang w:eastAsia="x-none"/>
              </w:rPr>
            </w:pPr>
          </w:p>
          <w:p w14:paraId="4CF26344" w14:textId="77777777" w:rsidR="00F67BAD" w:rsidRDefault="00F67BAD" w:rsidP="002559DA">
            <w:pPr>
              <w:spacing w:line="240" w:lineRule="auto"/>
            </w:pPr>
            <w:r>
              <w:t xml:space="preserve">Furthermore, the following was </w:t>
            </w:r>
            <w:r w:rsidRPr="00777572">
              <w:rPr>
                <w:highlight w:val="green"/>
              </w:rPr>
              <w:t>concluded in RAN1#97</w:t>
            </w:r>
            <w:r>
              <w:t>:</w:t>
            </w:r>
          </w:p>
          <w:p w14:paraId="09D70225" w14:textId="77777777" w:rsidR="00F67BAD" w:rsidRDefault="00F67BAD" w:rsidP="00F67BAD">
            <w:pPr>
              <w:pStyle w:val="ListParagraph"/>
              <w:numPr>
                <w:ilvl w:val="0"/>
                <w:numId w:val="82"/>
              </w:numPr>
              <w:spacing w:line="240" w:lineRule="auto"/>
            </w:pPr>
            <w:r w:rsidRPr="0071067C">
              <w:rPr>
                <w:u w:val="single"/>
              </w:rPr>
              <w:t>Conclusion:</w:t>
            </w:r>
            <w:r>
              <w:rPr>
                <w:u w:val="single"/>
              </w:rPr>
              <w:t xml:space="preserve"> </w:t>
            </w:r>
            <w:r>
              <w:t xml:space="preserve">There is no consensus between Alternative 1 and Alternative 2 on the topic of SSB positions and type-0 PDCCH monitoring in a slot. No further online or scheduled offline discussions will be conducted on this topic. If there is consensus on such enhancements, the topic can be revisited in the Rel-16 NR-U work item. </w:t>
            </w:r>
          </w:p>
        </w:tc>
      </w:tr>
    </w:tbl>
    <w:p w14:paraId="1BB0B123" w14:textId="77777777" w:rsidR="00F67BAD" w:rsidRDefault="00F67BAD" w:rsidP="00F67BAD"/>
    <w:p w14:paraId="64885CEF" w14:textId="77777777" w:rsidR="00F67BAD" w:rsidRDefault="00F67BAD" w:rsidP="00F67BAD">
      <w:r>
        <w:t>A few companies made proposals addressing changes to PDCCH monitoring:</w:t>
      </w:r>
    </w:p>
    <w:p w14:paraId="5E623921" w14:textId="77777777" w:rsidR="00F67BAD" w:rsidRDefault="00F67BAD" w:rsidP="00F67BAD">
      <w:pPr>
        <w:pStyle w:val="ListParagraph"/>
        <w:numPr>
          <w:ilvl w:val="0"/>
          <w:numId w:val="83"/>
        </w:numPr>
      </w:pPr>
      <w:r>
        <w:t xml:space="preserve">Symbol offset of PDCCH monitoring occasion for the second half-slot SSB: Huawei, ZTE, </w:t>
      </w:r>
      <w:proofErr w:type="spellStart"/>
      <w:r>
        <w:t>Mediatek</w:t>
      </w:r>
      <w:proofErr w:type="spellEnd"/>
      <w:r>
        <w:t>, Samsung</w:t>
      </w:r>
    </w:p>
    <w:p w14:paraId="79368DF0" w14:textId="77777777" w:rsidR="00F67BAD" w:rsidRDefault="00F67BAD" w:rsidP="00F67BAD">
      <w:pPr>
        <w:pStyle w:val="ListParagraph"/>
        <w:numPr>
          <w:ilvl w:val="0"/>
          <w:numId w:val="83"/>
        </w:numPr>
      </w:pPr>
      <w:r>
        <w:t>Slots for PDCCH monitoring: Nokia (same slot)</w:t>
      </w:r>
    </w:p>
    <w:p w14:paraId="3CF0200E" w14:textId="77777777" w:rsidR="00F67BAD" w:rsidRDefault="00F67BAD" w:rsidP="00F67BAD">
      <w:pPr>
        <w:pStyle w:val="ListParagraph"/>
        <w:numPr>
          <w:ilvl w:val="0"/>
          <w:numId w:val="83"/>
        </w:numPr>
      </w:pPr>
      <w:r>
        <w:t>Search spaces for PDCCH monitoring: Intel (one or two)</w:t>
      </w:r>
    </w:p>
    <w:p w14:paraId="7302219B" w14:textId="4D8CA903" w:rsidR="002559DA" w:rsidRDefault="00FE68A9" w:rsidP="00F67BAD">
      <w:pPr>
        <w:pStyle w:val="ListParagraph"/>
        <w:numPr>
          <w:ilvl w:val="0"/>
          <w:numId w:val="83"/>
        </w:numPr>
      </w:pPr>
      <w:r>
        <w:lastRenderedPageBreak/>
        <w:t xml:space="preserve">NR_U-specific </w:t>
      </w:r>
      <w:proofErr w:type="spellStart"/>
      <w:r w:rsidR="002559DA">
        <w:t>searchSpaceZero</w:t>
      </w:r>
      <w:proofErr w:type="spellEnd"/>
      <w:r w:rsidR="002559DA">
        <w:t xml:space="preserve"> configuration</w:t>
      </w:r>
      <w:r>
        <w:t xml:space="preserve"> with restriction on M/O values</w:t>
      </w:r>
      <w:r w:rsidR="002559DA">
        <w:t xml:space="preserve">: ZTE, </w:t>
      </w:r>
      <w:proofErr w:type="spellStart"/>
      <w:r w:rsidR="002559DA">
        <w:t>Mediatek</w:t>
      </w:r>
      <w:proofErr w:type="spellEnd"/>
      <w:r w:rsidR="002559DA">
        <w:t xml:space="preserve">, Samsung, </w:t>
      </w:r>
      <w:r w:rsidR="00D23211">
        <w:t>NTT DOCOMO</w:t>
      </w:r>
    </w:p>
    <w:p w14:paraId="0811F6B5" w14:textId="77777777" w:rsidR="00A77964" w:rsidRDefault="00A77964" w:rsidP="00F67BAD">
      <w:pPr>
        <w:rPr>
          <w:lang w:eastAsia="en-US"/>
        </w:rPr>
      </w:pPr>
    </w:p>
    <w:p w14:paraId="4358ACE1" w14:textId="77777777" w:rsidR="00F67BAD" w:rsidRDefault="00A77964" w:rsidP="00F67BAD">
      <w:pPr>
        <w:rPr>
          <w:lang w:eastAsia="en-US"/>
        </w:rPr>
      </w:pPr>
      <w:r>
        <w:rPr>
          <w:lang w:eastAsia="en-US"/>
        </w:rPr>
        <w:t>A few companies noted that two-symbol CORESET0 is incompatible with two SSBs/slot</w:t>
      </w:r>
      <w:r w:rsidR="00607ECE">
        <w:rPr>
          <w:lang w:eastAsia="en-US"/>
        </w:rPr>
        <w:t xml:space="preserve"> for M=1/2 and O=0 or 5</w:t>
      </w:r>
      <w:r>
        <w:rPr>
          <w:lang w:eastAsia="en-US"/>
        </w:rPr>
        <w:t>, for Rel-15-based configuration:</w:t>
      </w:r>
    </w:p>
    <w:p w14:paraId="3714A102" w14:textId="7E6E9714" w:rsidR="00A77964" w:rsidRDefault="00A77964" w:rsidP="00A77964">
      <w:pPr>
        <w:pStyle w:val="ListParagraph"/>
        <w:numPr>
          <w:ilvl w:val="0"/>
          <w:numId w:val="83"/>
        </w:numPr>
        <w:rPr>
          <w:lang w:eastAsia="en-US"/>
        </w:rPr>
      </w:pPr>
      <w:r>
        <w:rPr>
          <w:lang w:eastAsia="en-US"/>
        </w:rPr>
        <w:t>LGE: proposes to assume that the second half-slot SSB and corresponding CORESET0 are not present</w:t>
      </w:r>
    </w:p>
    <w:p w14:paraId="688B725B" w14:textId="50B6BC4E" w:rsidR="00A77964" w:rsidRDefault="00A77964" w:rsidP="00A77964">
      <w:pPr>
        <w:pStyle w:val="ListParagraph"/>
        <w:numPr>
          <w:ilvl w:val="0"/>
          <w:numId w:val="83"/>
        </w:numPr>
        <w:rPr>
          <w:lang w:eastAsia="en-US"/>
        </w:rPr>
      </w:pPr>
      <w:r>
        <w:rPr>
          <w:lang w:eastAsia="en-US"/>
        </w:rPr>
        <w:t xml:space="preserve">Nokia: observed the restriction and concluded that both SSBs would be </w:t>
      </w:r>
      <w:proofErr w:type="spellStart"/>
      <w:r>
        <w:rPr>
          <w:lang w:eastAsia="en-US"/>
        </w:rPr>
        <w:t>QCLed</w:t>
      </w:r>
      <w:proofErr w:type="spellEnd"/>
      <w:r w:rsidR="00524606">
        <w:rPr>
          <w:lang w:eastAsia="en-US"/>
        </w:rPr>
        <w:t>, if present in this case.</w:t>
      </w:r>
    </w:p>
    <w:p w14:paraId="0D62D7D4" w14:textId="4FE78CB0" w:rsidR="00607ECE" w:rsidRDefault="00607ECE" w:rsidP="00A77964">
      <w:pPr>
        <w:pStyle w:val="ListParagraph"/>
        <w:numPr>
          <w:ilvl w:val="0"/>
          <w:numId w:val="83"/>
        </w:numPr>
        <w:rPr>
          <w:lang w:eastAsia="en-US"/>
        </w:rPr>
      </w:pPr>
      <w:proofErr w:type="spellStart"/>
      <w:r>
        <w:rPr>
          <w:lang w:eastAsia="en-US"/>
        </w:rPr>
        <w:t>Spreadtrum</w:t>
      </w:r>
      <w:proofErr w:type="spellEnd"/>
      <w:r>
        <w:rPr>
          <w:lang w:eastAsia="en-US"/>
        </w:rPr>
        <w:t xml:space="preserve">: proposes that M=1 </w:t>
      </w:r>
      <w:ins w:id="5" w:author="JS" w:date="2019-08-26T02:42:00Z">
        <w:r w:rsidR="00E073DD">
          <w:rPr>
            <w:lang w:eastAsia="en-US"/>
          </w:rPr>
          <w:t xml:space="preserve">with two SSBs in a slot associated to the same Type0-PDCCH </w:t>
        </w:r>
      </w:ins>
      <w:r>
        <w:rPr>
          <w:lang w:eastAsia="en-US"/>
        </w:rPr>
        <w:t>be necessary when 2-symbol CORESET0 is used.</w:t>
      </w:r>
    </w:p>
    <w:p w14:paraId="62F5C6D1" w14:textId="6E65BF8C" w:rsidR="00607ECE" w:rsidRDefault="00607ECE" w:rsidP="00A77964">
      <w:pPr>
        <w:pStyle w:val="ListParagraph"/>
        <w:numPr>
          <w:ilvl w:val="0"/>
          <w:numId w:val="83"/>
        </w:numPr>
        <w:rPr>
          <w:lang w:eastAsia="en-US"/>
        </w:rPr>
      </w:pPr>
      <w:r>
        <w:rPr>
          <w:lang w:eastAsia="en-US"/>
        </w:rPr>
        <w:t>NTT DOCOMO: UE assumes that the second CORESET0 is not present</w:t>
      </w:r>
      <w:r w:rsidR="004A5F79">
        <w:rPr>
          <w:lang w:eastAsia="en-US"/>
        </w:rPr>
        <w:t xml:space="preserve"> in the slot.</w:t>
      </w:r>
    </w:p>
    <w:p w14:paraId="52A87B2D" w14:textId="77777777" w:rsidR="00A77964" w:rsidRDefault="00A77964" w:rsidP="00F67BAD">
      <w:pPr>
        <w:rPr>
          <w:lang w:eastAsia="en-US"/>
        </w:rPr>
      </w:pPr>
    </w:p>
    <w:p w14:paraId="38E7B62F" w14:textId="4F4BF9B2" w:rsidR="009E4682" w:rsidRDefault="00923334" w:rsidP="00F67BAD">
      <w:pPr>
        <w:rPr>
          <w:lang w:eastAsia="en-US"/>
        </w:rPr>
      </w:pPr>
      <w:r>
        <w:rPr>
          <w:lang w:eastAsia="en-US"/>
        </w:rPr>
        <w:t xml:space="preserve">On </w:t>
      </w:r>
      <w:r w:rsidR="003E0764">
        <w:rPr>
          <w:lang w:eastAsia="en-US"/>
        </w:rPr>
        <w:t>QCL-SSB/CORESET0 determination</w:t>
      </w:r>
      <w:r>
        <w:rPr>
          <w:lang w:eastAsia="en-US"/>
        </w:rPr>
        <w:t xml:space="preserve"> the following views were provided</w:t>
      </w:r>
      <w:r w:rsidR="003E0764">
        <w:rPr>
          <w:lang w:eastAsia="en-US"/>
        </w:rPr>
        <w:t>:</w:t>
      </w:r>
    </w:p>
    <w:p w14:paraId="363D836A" w14:textId="243D8D2C" w:rsidR="003E0764" w:rsidRDefault="003E0764" w:rsidP="003E0764">
      <w:pPr>
        <w:pStyle w:val="ListParagraph"/>
        <w:numPr>
          <w:ilvl w:val="0"/>
          <w:numId w:val="83"/>
        </w:numPr>
        <w:rPr>
          <w:lang w:eastAsia="en-US"/>
        </w:rPr>
      </w:pPr>
      <w:r>
        <w:rPr>
          <w:lang w:eastAsia="en-US"/>
        </w:rPr>
        <w:t>NTT DOCOMO: Q-factor t</w:t>
      </w:r>
      <w:r w:rsidR="00BC6605">
        <w:rPr>
          <w:lang w:eastAsia="en-US"/>
        </w:rPr>
        <w:t>o</w:t>
      </w:r>
      <w:r>
        <w:rPr>
          <w:lang w:eastAsia="en-US"/>
        </w:rPr>
        <w:t xml:space="preserve"> be broadcast in PBCH: (reuse bits currently used for </w:t>
      </w:r>
      <w:proofErr w:type="spellStart"/>
      <w:r>
        <w:t>controlResourceSetZero</w:t>
      </w:r>
      <w:proofErr w:type="spellEnd"/>
      <w:r>
        <w:t>)</w:t>
      </w:r>
    </w:p>
    <w:p w14:paraId="3EC56924" w14:textId="4F83430A" w:rsidR="003E0764" w:rsidRDefault="003E0764" w:rsidP="003E0764">
      <w:pPr>
        <w:pStyle w:val="ListParagraph"/>
        <w:numPr>
          <w:ilvl w:val="0"/>
          <w:numId w:val="83"/>
        </w:numPr>
        <w:kinsoku/>
        <w:overflowPunct/>
        <w:adjustRightInd/>
        <w:spacing w:after="0"/>
        <w:contextualSpacing/>
        <w:textAlignment w:val="auto"/>
      </w:pPr>
      <w:r>
        <w:t>Intel: Consider defining Type-0 PDCCH monitoring based on SSB beam index-b instead of SSB index-i</w:t>
      </w:r>
    </w:p>
    <w:p w14:paraId="6353A2EB" w14:textId="77777777" w:rsidR="009E4682" w:rsidRDefault="009E4682" w:rsidP="00F67BAD">
      <w:pPr>
        <w:rPr>
          <w:lang w:eastAsia="en-US"/>
        </w:rPr>
      </w:pPr>
    </w:p>
    <w:tbl>
      <w:tblPr>
        <w:tblStyle w:val="TableGrid"/>
        <w:tblW w:w="9362" w:type="dxa"/>
        <w:tblLayout w:type="fixed"/>
        <w:tblLook w:val="04A0" w:firstRow="1" w:lastRow="0" w:firstColumn="1" w:lastColumn="0" w:noHBand="0" w:noVBand="1"/>
      </w:tblPr>
      <w:tblGrid>
        <w:gridCol w:w="1975"/>
        <w:gridCol w:w="7387"/>
      </w:tblGrid>
      <w:tr w:rsidR="00F67BAD" w14:paraId="00B8F61B" w14:textId="77777777" w:rsidTr="002559DA">
        <w:tc>
          <w:tcPr>
            <w:tcW w:w="1975" w:type="dxa"/>
          </w:tcPr>
          <w:p w14:paraId="28CD1319" w14:textId="77777777" w:rsidR="00F67BAD" w:rsidRDefault="00F67BAD" w:rsidP="002559DA">
            <w:pPr>
              <w:wordWrap/>
            </w:pPr>
            <w:r>
              <w:t>Company Name</w:t>
            </w:r>
          </w:p>
        </w:tc>
        <w:tc>
          <w:tcPr>
            <w:tcW w:w="7387" w:type="dxa"/>
          </w:tcPr>
          <w:p w14:paraId="5E626B3D" w14:textId="77777777" w:rsidR="00F67BAD" w:rsidRDefault="00F67BAD" w:rsidP="002559DA">
            <w:pPr>
              <w:wordWrap/>
            </w:pPr>
            <w:r>
              <w:t>Position</w:t>
            </w:r>
          </w:p>
        </w:tc>
      </w:tr>
      <w:tr w:rsidR="00F67BAD" w14:paraId="26B364F0" w14:textId="77777777" w:rsidTr="002559DA">
        <w:tc>
          <w:tcPr>
            <w:tcW w:w="1975" w:type="dxa"/>
          </w:tcPr>
          <w:p w14:paraId="52C60F59" w14:textId="77777777" w:rsidR="00F67BAD" w:rsidRDefault="00F67BAD" w:rsidP="002559DA">
            <w:pPr>
              <w:wordWrap/>
            </w:pPr>
            <w:r w:rsidRPr="00FA6D37">
              <w:t>Huawei</w:t>
            </w:r>
            <w:r>
              <w:t xml:space="preserve">, </w:t>
            </w:r>
            <w:proofErr w:type="spellStart"/>
            <w:r>
              <w:t>HiSilicon</w:t>
            </w:r>
            <w:proofErr w:type="spellEnd"/>
          </w:p>
        </w:tc>
        <w:tc>
          <w:tcPr>
            <w:tcW w:w="7387" w:type="dxa"/>
          </w:tcPr>
          <w:p w14:paraId="1347A340" w14:textId="77777777" w:rsidR="00F67BAD" w:rsidRDefault="00F67BAD" w:rsidP="002559DA">
            <w:pPr>
              <w:kinsoku/>
              <w:overflowPunct/>
              <w:adjustRightInd/>
              <w:spacing w:after="0"/>
              <w:contextualSpacing/>
              <w:textAlignment w:val="auto"/>
            </w:pPr>
            <w:r>
              <w:t>Proposal 1: Alternative 2 shall be adopted in NR-U as SSB position and Type-0 PDCCH monitoring in a slot.</w:t>
            </w:r>
          </w:p>
          <w:p w14:paraId="3E4E8BFE" w14:textId="77777777" w:rsidR="00F67BAD" w:rsidRDefault="00F67BAD" w:rsidP="00F67BAD">
            <w:pPr>
              <w:pStyle w:val="ListParagraph"/>
              <w:numPr>
                <w:ilvl w:val="0"/>
                <w:numId w:val="69"/>
              </w:numPr>
              <w:kinsoku/>
              <w:overflowPunct/>
              <w:adjustRightInd/>
              <w:spacing w:after="0"/>
              <w:contextualSpacing/>
              <w:textAlignment w:val="auto"/>
            </w:pPr>
            <w:r>
              <w:t>Support Type0-PDCCH in symbol (#0, #1) for length-2 CORESET 0 and symbol (#0) for length-1 CORESET 0 for the first SSB in a slot</w:t>
            </w:r>
          </w:p>
          <w:p w14:paraId="665D5C86" w14:textId="77777777" w:rsidR="00F67BAD" w:rsidRDefault="00F67BAD" w:rsidP="00F67BAD">
            <w:pPr>
              <w:pStyle w:val="ListParagraph"/>
              <w:numPr>
                <w:ilvl w:val="0"/>
                <w:numId w:val="69"/>
              </w:numPr>
              <w:kinsoku/>
              <w:overflowPunct/>
              <w:adjustRightInd/>
              <w:spacing w:after="0"/>
              <w:contextualSpacing/>
              <w:textAlignment w:val="auto"/>
            </w:pPr>
            <w:r>
              <w:t>Support Type0-PDCCH in symbol (#7, #8) for length-2 CORESET and symbol (#7) for length-1 CORESET 0 for the second SSB in a slot</w:t>
            </w:r>
          </w:p>
        </w:tc>
      </w:tr>
      <w:tr w:rsidR="00F67BAD" w14:paraId="58747462" w14:textId="77777777" w:rsidTr="002559DA">
        <w:tc>
          <w:tcPr>
            <w:tcW w:w="1975" w:type="dxa"/>
          </w:tcPr>
          <w:p w14:paraId="4B340003" w14:textId="77777777" w:rsidR="00F67BAD" w:rsidRDefault="00F67BAD" w:rsidP="002559DA">
            <w:pPr>
              <w:wordWrap/>
            </w:pPr>
            <w:r w:rsidRPr="00404A03">
              <w:t xml:space="preserve">ZTE, </w:t>
            </w:r>
            <w:proofErr w:type="spellStart"/>
            <w:r w:rsidRPr="00404A03">
              <w:t>Sanechips</w:t>
            </w:r>
            <w:proofErr w:type="spellEnd"/>
          </w:p>
        </w:tc>
        <w:tc>
          <w:tcPr>
            <w:tcW w:w="7387" w:type="dxa"/>
          </w:tcPr>
          <w:p w14:paraId="24F14F1B" w14:textId="77777777" w:rsidR="00F67BAD" w:rsidRDefault="00F67BAD" w:rsidP="002559DA">
            <w:r w:rsidRPr="00404A03">
              <w:t xml:space="preserve">Proposal 2: For NR-U, only configuration </w:t>
            </w:r>
            <w:proofErr w:type="gramStart"/>
            <w:r w:rsidRPr="00404A03">
              <w:t>parameter  =</w:t>
            </w:r>
            <w:proofErr w:type="gramEnd"/>
            <w:r w:rsidRPr="00404A03">
              <w:t xml:space="preserve"> 0 or  = 5, and  = 1/2 in Table 13-11 in 3GPP TS 38.213 should be supported to let SS/PBCH block and its corresponding Type-0 PDCCH in the same slot. Wherein, first symbol index for starting monitoring T</w:t>
            </w:r>
            <w:r w:rsidRPr="00404A03">
              <w:rPr>
                <w:rFonts w:hint="eastAsia"/>
              </w:rPr>
              <w:t xml:space="preserve">ype-0 PDCCH should be changed from </w:t>
            </w:r>
            <w:r w:rsidRPr="00404A03">
              <w:rPr>
                <w:rFonts w:hint="eastAsia"/>
              </w:rPr>
              <w:t>“</w:t>
            </w:r>
            <w:r w:rsidRPr="00404A03">
              <w:rPr>
                <w:rFonts w:hint="eastAsia"/>
              </w:rPr>
              <w:t xml:space="preserve">{0, if   is even}, </w:t>
            </w:r>
            <w:proofErr w:type="gramStart"/>
            <w:r w:rsidRPr="00404A03">
              <w:rPr>
                <w:rFonts w:hint="eastAsia"/>
              </w:rPr>
              <w:t>{ ,</w:t>
            </w:r>
            <w:proofErr w:type="gramEnd"/>
            <w:r w:rsidRPr="00404A03">
              <w:rPr>
                <w:rFonts w:hint="eastAsia"/>
              </w:rPr>
              <w:t>（</w:t>
            </w:r>
            <w:r w:rsidRPr="00404A03">
              <w:rPr>
                <w:rFonts w:hint="eastAsia"/>
              </w:rPr>
              <w:t>=1,2,3</w:t>
            </w:r>
            <w:r w:rsidRPr="00404A03">
              <w:rPr>
                <w:rFonts w:hint="eastAsia"/>
              </w:rPr>
              <w:t>）</w:t>
            </w:r>
            <w:r w:rsidRPr="00404A03">
              <w:rPr>
                <w:rFonts w:hint="eastAsia"/>
              </w:rPr>
              <w:t xml:space="preserve"> if   is odd}</w:t>
            </w:r>
            <w:r w:rsidRPr="00404A03">
              <w:rPr>
                <w:rFonts w:hint="eastAsia"/>
              </w:rPr>
              <w:t>”</w:t>
            </w:r>
            <w:r w:rsidRPr="00404A03">
              <w:rPr>
                <w:rFonts w:hint="eastAsia"/>
              </w:rPr>
              <w:t xml:space="preserve"> to  </w:t>
            </w:r>
            <w:r w:rsidRPr="00404A03">
              <w:rPr>
                <w:rFonts w:hint="eastAsia"/>
              </w:rPr>
              <w:t>“</w:t>
            </w:r>
            <w:r w:rsidRPr="00404A03">
              <w:rPr>
                <w:rFonts w:hint="eastAsia"/>
              </w:rPr>
              <w:t>{0, if   is even}, {6 or 7, if   is odd}</w:t>
            </w:r>
            <w:r w:rsidRPr="00404A03">
              <w:rPr>
                <w:rFonts w:hint="eastAsia"/>
              </w:rPr>
              <w:t>”</w:t>
            </w:r>
            <w:r w:rsidRPr="00404A03">
              <w:rPr>
                <w:rFonts w:hint="eastAsia"/>
              </w:rPr>
              <w:t>.</w:t>
            </w:r>
          </w:p>
        </w:tc>
      </w:tr>
      <w:tr w:rsidR="00F67BAD" w14:paraId="63E40614" w14:textId="77777777" w:rsidTr="002559DA">
        <w:tc>
          <w:tcPr>
            <w:tcW w:w="1975" w:type="dxa"/>
          </w:tcPr>
          <w:p w14:paraId="06A1A893" w14:textId="77777777" w:rsidR="00F67BAD" w:rsidRDefault="00F67BAD" w:rsidP="002559DA">
            <w:pPr>
              <w:wordWrap/>
            </w:pPr>
            <w:r w:rsidRPr="000272BC">
              <w:t>MediaTek Inc.</w:t>
            </w:r>
          </w:p>
        </w:tc>
        <w:tc>
          <w:tcPr>
            <w:tcW w:w="7387" w:type="dxa"/>
          </w:tcPr>
          <w:p w14:paraId="02CCC222" w14:textId="77777777" w:rsidR="00F67BAD" w:rsidRDefault="00F67BAD" w:rsidP="002559DA">
            <w:r w:rsidRPr="000272BC">
              <w:t xml:space="preserve">Proposal 2: </w:t>
            </w:r>
            <w:proofErr w:type="gramStart"/>
            <w:r w:rsidRPr="000272BC">
              <w:t>Similar to</w:t>
            </w:r>
            <w:proofErr w:type="gramEnd"/>
            <w:r w:rsidRPr="000272BC">
              <w:t xml:space="preserve"> NR, NR-U supports that both CORESET and search space configurations for Type-0 PDCCH to be carried by PBCH.</w:t>
            </w:r>
          </w:p>
          <w:p w14:paraId="044044B5" w14:textId="77777777" w:rsidR="00F67BAD" w:rsidRDefault="00F67BAD" w:rsidP="002559DA">
            <w:r w:rsidRPr="006A0CB9">
              <w:t>Proposal 4: Support Table 1 for search configuration for NR-U in FR1.</w:t>
            </w:r>
          </w:p>
          <w:p w14:paraId="309889A2" w14:textId="77777777" w:rsidR="00F67BAD" w:rsidRPr="00632AAB" w:rsidRDefault="00F67BAD" w:rsidP="002559DA">
            <w:pPr>
              <w:pStyle w:val="Caption"/>
            </w:pPr>
            <w:bookmarkStart w:id="6" w:name="_Ref16883488"/>
            <w:r>
              <w:t xml:space="preserve">Table </w:t>
            </w:r>
            <w:r>
              <w:fldChar w:fldCharType="begin"/>
            </w:r>
            <w:r>
              <w:instrText xml:space="preserve"> SEQ Table \* ARABIC </w:instrText>
            </w:r>
            <w:r>
              <w:fldChar w:fldCharType="separate"/>
            </w:r>
            <w:r>
              <w:rPr>
                <w:noProof/>
              </w:rPr>
              <w:t>1</w:t>
            </w:r>
            <w:r>
              <w:rPr>
                <w:noProof/>
              </w:rPr>
              <w:fldChar w:fldCharType="end"/>
            </w:r>
            <w:bookmarkEnd w:id="6"/>
            <w:r>
              <w:t xml:space="preserve">: </w:t>
            </w:r>
            <w:r w:rsidRPr="00B916EC">
              <w:t xml:space="preserve">Parameters for PDCCH monitoring occasions for Type0-PDCCH </w:t>
            </w:r>
            <w:r>
              <w:t>CSS set</w:t>
            </w:r>
            <w:r w:rsidRPr="00B916EC">
              <w:t xml:space="preserve"> - SS/PBCH block and </w:t>
            </w:r>
            <w:r>
              <w:t>CORESET</w:t>
            </w:r>
            <w:r w:rsidRPr="00B916EC">
              <w:t xml:space="preserve"> multiplexing </w:t>
            </w:r>
            <w:r>
              <w:t>pattern</w:t>
            </w:r>
            <w:r w:rsidRPr="00B916EC">
              <w:t xml:space="preserve"> 1 and </w:t>
            </w:r>
            <w:r>
              <w:t>FR1</w:t>
            </w:r>
          </w:p>
          <w:tbl>
            <w:tblPr>
              <w:tblW w:w="6712"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05"/>
              <w:gridCol w:w="987"/>
              <w:gridCol w:w="1499"/>
              <w:gridCol w:w="1080"/>
              <w:gridCol w:w="2341"/>
            </w:tblGrid>
            <w:tr w:rsidR="00F67BAD" w:rsidRPr="00B916EC" w14:paraId="2973BCAB" w14:textId="77777777" w:rsidTr="002559DA">
              <w:trPr>
                <w:cantSplit/>
              </w:trPr>
              <w:tc>
                <w:tcPr>
                  <w:tcW w:w="805" w:type="dxa"/>
                  <w:tcBorders>
                    <w:bottom w:val="double" w:sz="4" w:space="0" w:color="auto"/>
                    <w:right w:val="double" w:sz="4" w:space="0" w:color="auto"/>
                  </w:tcBorders>
                  <w:shd w:val="clear" w:color="auto" w:fill="E0E0E0"/>
                  <w:vAlign w:val="center"/>
                </w:tcPr>
                <w:p w14:paraId="66E4C6F5" w14:textId="77777777" w:rsidR="00F67BAD" w:rsidRPr="00B916EC" w:rsidRDefault="00F67BAD" w:rsidP="002559DA">
                  <w:pPr>
                    <w:pStyle w:val="TAH"/>
                    <w:rPr>
                      <w:bCs/>
                      <w:lang w:val="en-US"/>
                    </w:rPr>
                  </w:pPr>
                  <w:r w:rsidRPr="00B916EC">
                    <w:rPr>
                      <w:bCs/>
                      <w:lang w:val="en-US"/>
                    </w:rPr>
                    <w:t>Index</w:t>
                  </w:r>
                </w:p>
              </w:tc>
              <w:tc>
                <w:tcPr>
                  <w:tcW w:w="987" w:type="dxa"/>
                  <w:tcBorders>
                    <w:left w:val="double" w:sz="4" w:space="0" w:color="auto"/>
                    <w:bottom w:val="double" w:sz="4" w:space="0" w:color="auto"/>
                  </w:tcBorders>
                  <w:shd w:val="clear" w:color="auto" w:fill="E0E0E0"/>
                  <w:vAlign w:val="center"/>
                </w:tcPr>
                <w:p w14:paraId="71B1A205" w14:textId="77777777" w:rsidR="00F67BAD" w:rsidRPr="00B916EC" w:rsidRDefault="00F67BAD" w:rsidP="002559DA">
                  <w:pPr>
                    <w:pStyle w:val="TAH"/>
                    <w:rPr>
                      <w:bCs/>
                      <w:lang w:val="en-US"/>
                    </w:rPr>
                  </w:pPr>
                  <w:r w:rsidRPr="00B916EC">
                    <w:rPr>
                      <w:position w:val="-6"/>
                    </w:rPr>
                    <w:object w:dxaOrig="220" w:dyaOrig="240" w14:anchorId="5D6EA99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5pt;height:13.5pt" o:ole="">
                        <v:imagedata r:id="rId13" o:title=""/>
                      </v:shape>
                      <o:OLEObject Type="Embed" ProgID="Equation.3" ShapeID="_x0000_i1025" DrawAspect="Content" ObjectID="_1628577458" r:id="rId14"/>
                    </w:object>
                  </w:r>
                </w:p>
              </w:tc>
              <w:tc>
                <w:tcPr>
                  <w:tcW w:w="1499" w:type="dxa"/>
                  <w:tcBorders>
                    <w:bottom w:val="double" w:sz="4" w:space="0" w:color="auto"/>
                  </w:tcBorders>
                  <w:shd w:val="clear" w:color="auto" w:fill="E0E0E0"/>
                  <w:vAlign w:val="center"/>
                </w:tcPr>
                <w:p w14:paraId="46A18976" w14:textId="77777777" w:rsidR="00F67BAD" w:rsidRPr="004C050E" w:rsidRDefault="00F67BAD" w:rsidP="002559DA">
                  <w:pPr>
                    <w:pStyle w:val="TAH"/>
                    <w:rPr>
                      <w:bCs/>
                      <w:lang w:val="en-US"/>
                    </w:rPr>
                  </w:pPr>
                  <w:r w:rsidRPr="004C050E">
                    <w:rPr>
                      <w:rStyle w:val="CommentReference"/>
                      <w:rFonts w:cs="Arial"/>
                    </w:rPr>
                    <w:t>Number of search space sets per slot</w:t>
                  </w:r>
                </w:p>
              </w:tc>
              <w:tc>
                <w:tcPr>
                  <w:tcW w:w="1080" w:type="dxa"/>
                  <w:tcBorders>
                    <w:bottom w:val="double" w:sz="4" w:space="0" w:color="auto"/>
                  </w:tcBorders>
                  <w:shd w:val="clear" w:color="auto" w:fill="E0E0E0"/>
                  <w:vAlign w:val="center"/>
                </w:tcPr>
                <w:p w14:paraId="3E234038" w14:textId="77777777" w:rsidR="00F67BAD" w:rsidRPr="004C050E" w:rsidRDefault="00F67BAD" w:rsidP="002559DA">
                  <w:pPr>
                    <w:pStyle w:val="TAH"/>
                    <w:rPr>
                      <w:bCs/>
                      <w:lang w:val="en-US"/>
                    </w:rPr>
                  </w:pPr>
                  <w:r w:rsidRPr="004C050E">
                    <w:rPr>
                      <w:position w:val="-4"/>
                    </w:rPr>
                    <w:object w:dxaOrig="279" w:dyaOrig="220" w14:anchorId="796D6A89">
                      <v:shape id="_x0000_i1026" type="#_x0000_t75" style="width:13.5pt;height:12pt" o:ole="">
                        <v:imagedata r:id="rId15" o:title=""/>
                      </v:shape>
                      <o:OLEObject Type="Embed" ProgID="Equation.3" ShapeID="_x0000_i1026" DrawAspect="Content" ObjectID="_1628577459" r:id="rId16"/>
                    </w:object>
                  </w:r>
                </w:p>
              </w:tc>
              <w:tc>
                <w:tcPr>
                  <w:tcW w:w="2341" w:type="dxa"/>
                  <w:tcBorders>
                    <w:bottom w:val="double" w:sz="4" w:space="0" w:color="auto"/>
                  </w:tcBorders>
                  <w:shd w:val="clear" w:color="auto" w:fill="E0E0E0"/>
                  <w:vAlign w:val="center"/>
                </w:tcPr>
                <w:p w14:paraId="696381B4" w14:textId="77777777" w:rsidR="00F67BAD" w:rsidRPr="00B916EC" w:rsidRDefault="00F67BAD" w:rsidP="002559DA">
                  <w:pPr>
                    <w:spacing w:after="0"/>
                    <w:jc w:val="center"/>
                    <w:textAlignment w:val="bottom"/>
                    <w:rPr>
                      <w:rFonts w:ascii="Arial" w:hAnsi="Arial" w:cs="Arial"/>
                      <w:b/>
                      <w:sz w:val="18"/>
                      <w:szCs w:val="18"/>
                    </w:rPr>
                  </w:pPr>
                  <w:r w:rsidRPr="00B916EC">
                    <w:rPr>
                      <w:rStyle w:val="CommentReference"/>
                      <w:rFonts w:ascii="Arial" w:hAnsi="Arial" w:cs="Arial"/>
                      <w:b/>
                    </w:rPr>
                    <w:t>First symbol index</w:t>
                  </w:r>
                </w:p>
              </w:tc>
            </w:tr>
            <w:tr w:rsidR="00F67BAD" w:rsidRPr="00B916EC" w14:paraId="75F79B93" w14:textId="77777777" w:rsidTr="002559DA">
              <w:trPr>
                <w:cantSplit/>
              </w:trPr>
              <w:tc>
                <w:tcPr>
                  <w:tcW w:w="805" w:type="dxa"/>
                  <w:tcBorders>
                    <w:top w:val="double" w:sz="4" w:space="0" w:color="auto"/>
                    <w:right w:val="double" w:sz="4" w:space="0" w:color="auto"/>
                  </w:tcBorders>
                  <w:shd w:val="clear" w:color="auto" w:fill="auto"/>
                  <w:vAlign w:val="center"/>
                </w:tcPr>
                <w:p w14:paraId="5819C3A3" w14:textId="77777777" w:rsidR="00F67BAD" w:rsidRPr="00B916EC" w:rsidRDefault="00F67BAD" w:rsidP="002559DA">
                  <w:pPr>
                    <w:pStyle w:val="TAC"/>
                    <w:rPr>
                      <w:lang w:val="en-US"/>
                    </w:rPr>
                  </w:pPr>
                  <w:r w:rsidRPr="00B916EC">
                    <w:rPr>
                      <w:lang w:val="en-US"/>
                    </w:rPr>
                    <w:t>0</w:t>
                  </w:r>
                </w:p>
              </w:tc>
              <w:tc>
                <w:tcPr>
                  <w:tcW w:w="987" w:type="dxa"/>
                  <w:tcBorders>
                    <w:top w:val="double" w:sz="4" w:space="0" w:color="auto"/>
                    <w:left w:val="double" w:sz="4" w:space="0" w:color="auto"/>
                  </w:tcBorders>
                  <w:vAlign w:val="center"/>
                </w:tcPr>
                <w:p w14:paraId="6F73240C" w14:textId="77777777" w:rsidR="00F67BAD" w:rsidRPr="00B916EC" w:rsidRDefault="00F67BAD" w:rsidP="002559DA">
                  <w:pPr>
                    <w:pStyle w:val="TAC"/>
                    <w:rPr>
                      <w:lang w:val="en-US"/>
                    </w:rPr>
                  </w:pPr>
                  <w:r w:rsidRPr="00B916EC">
                    <w:rPr>
                      <w:rStyle w:val="CommentReference"/>
                      <w:rFonts w:cs="Arial"/>
                    </w:rPr>
                    <w:t>0</w:t>
                  </w:r>
                </w:p>
              </w:tc>
              <w:tc>
                <w:tcPr>
                  <w:tcW w:w="1499" w:type="dxa"/>
                  <w:tcBorders>
                    <w:top w:val="double" w:sz="4" w:space="0" w:color="auto"/>
                  </w:tcBorders>
                  <w:vAlign w:val="center"/>
                </w:tcPr>
                <w:p w14:paraId="2F3AC66A" w14:textId="77777777" w:rsidR="00F67BAD" w:rsidRPr="00B916EC" w:rsidRDefault="00F67BAD" w:rsidP="002559DA">
                  <w:pPr>
                    <w:pStyle w:val="TAC"/>
                    <w:rPr>
                      <w:lang w:val="en-US"/>
                    </w:rPr>
                  </w:pPr>
                  <w:r w:rsidRPr="00B916EC">
                    <w:rPr>
                      <w:rStyle w:val="CommentReference"/>
                      <w:rFonts w:cs="Arial"/>
                    </w:rPr>
                    <w:t>1</w:t>
                  </w:r>
                </w:p>
              </w:tc>
              <w:tc>
                <w:tcPr>
                  <w:tcW w:w="1080" w:type="dxa"/>
                  <w:tcBorders>
                    <w:top w:val="double" w:sz="4" w:space="0" w:color="auto"/>
                  </w:tcBorders>
                  <w:vAlign w:val="center"/>
                </w:tcPr>
                <w:p w14:paraId="7CDA9344" w14:textId="77777777" w:rsidR="00F67BAD" w:rsidRPr="00B916EC" w:rsidRDefault="00F67BAD" w:rsidP="002559DA">
                  <w:pPr>
                    <w:pStyle w:val="TAC"/>
                    <w:rPr>
                      <w:lang w:val="en-US"/>
                    </w:rPr>
                  </w:pPr>
                  <w:r w:rsidRPr="00B916EC">
                    <w:rPr>
                      <w:rStyle w:val="CommentReference"/>
                      <w:rFonts w:cs="Arial"/>
                    </w:rPr>
                    <w:t>1</w:t>
                  </w:r>
                </w:p>
              </w:tc>
              <w:tc>
                <w:tcPr>
                  <w:tcW w:w="2341" w:type="dxa"/>
                  <w:tcBorders>
                    <w:top w:val="double" w:sz="4" w:space="0" w:color="auto"/>
                  </w:tcBorders>
                  <w:vAlign w:val="center"/>
                </w:tcPr>
                <w:p w14:paraId="685091D6" w14:textId="77777777" w:rsidR="00F67BAD" w:rsidRPr="00B916EC" w:rsidRDefault="00F67BAD" w:rsidP="002559DA">
                  <w:pPr>
                    <w:pStyle w:val="TAC"/>
                    <w:rPr>
                      <w:lang w:val="en-US"/>
                    </w:rPr>
                  </w:pPr>
                  <w:r w:rsidRPr="00B916EC">
                    <w:rPr>
                      <w:rStyle w:val="CommentReference"/>
                      <w:rFonts w:cs="Arial"/>
                    </w:rPr>
                    <w:t>0</w:t>
                  </w:r>
                </w:p>
              </w:tc>
            </w:tr>
            <w:tr w:rsidR="00F67BAD" w:rsidRPr="00B916EC" w14:paraId="26E2B3B7" w14:textId="77777777" w:rsidTr="002559DA">
              <w:trPr>
                <w:cantSplit/>
              </w:trPr>
              <w:tc>
                <w:tcPr>
                  <w:tcW w:w="805" w:type="dxa"/>
                  <w:tcBorders>
                    <w:right w:val="double" w:sz="4" w:space="0" w:color="auto"/>
                  </w:tcBorders>
                  <w:shd w:val="clear" w:color="auto" w:fill="auto"/>
                  <w:vAlign w:val="center"/>
                </w:tcPr>
                <w:p w14:paraId="371858A1" w14:textId="77777777" w:rsidR="00F67BAD" w:rsidRPr="00B916EC" w:rsidRDefault="00F67BAD" w:rsidP="002559DA">
                  <w:pPr>
                    <w:pStyle w:val="TAC"/>
                    <w:rPr>
                      <w:lang w:val="en-US"/>
                    </w:rPr>
                  </w:pPr>
                  <w:r w:rsidRPr="00B916EC">
                    <w:rPr>
                      <w:lang w:val="en-US"/>
                    </w:rPr>
                    <w:t>1</w:t>
                  </w:r>
                </w:p>
              </w:tc>
              <w:tc>
                <w:tcPr>
                  <w:tcW w:w="987" w:type="dxa"/>
                  <w:tcBorders>
                    <w:left w:val="double" w:sz="4" w:space="0" w:color="auto"/>
                  </w:tcBorders>
                  <w:vAlign w:val="center"/>
                </w:tcPr>
                <w:p w14:paraId="3C0CE6A4" w14:textId="77777777" w:rsidR="00F67BAD" w:rsidRPr="00B916EC" w:rsidRDefault="00F67BAD" w:rsidP="002559DA">
                  <w:pPr>
                    <w:pStyle w:val="TAC"/>
                    <w:rPr>
                      <w:lang w:val="en-US"/>
                    </w:rPr>
                  </w:pPr>
                  <w:r w:rsidRPr="00B916EC">
                    <w:rPr>
                      <w:rStyle w:val="CommentReference"/>
                      <w:rFonts w:cs="Arial"/>
                    </w:rPr>
                    <w:t>0</w:t>
                  </w:r>
                </w:p>
              </w:tc>
              <w:tc>
                <w:tcPr>
                  <w:tcW w:w="1499" w:type="dxa"/>
                  <w:vAlign w:val="center"/>
                </w:tcPr>
                <w:p w14:paraId="55F8E65C" w14:textId="77777777" w:rsidR="00F67BAD" w:rsidRPr="00B916EC" w:rsidRDefault="00F67BAD" w:rsidP="002559DA">
                  <w:pPr>
                    <w:pStyle w:val="TAC"/>
                    <w:rPr>
                      <w:lang w:val="en-US"/>
                    </w:rPr>
                  </w:pPr>
                  <w:r w:rsidRPr="00B916EC">
                    <w:rPr>
                      <w:rStyle w:val="CommentReference"/>
                      <w:rFonts w:cs="Arial"/>
                    </w:rPr>
                    <w:t>2</w:t>
                  </w:r>
                </w:p>
              </w:tc>
              <w:tc>
                <w:tcPr>
                  <w:tcW w:w="1080" w:type="dxa"/>
                  <w:vAlign w:val="center"/>
                </w:tcPr>
                <w:p w14:paraId="48AA4DE2" w14:textId="77777777" w:rsidR="00F67BAD" w:rsidRPr="00B916EC" w:rsidRDefault="00F67BAD" w:rsidP="002559DA">
                  <w:pPr>
                    <w:pStyle w:val="TAC"/>
                    <w:rPr>
                      <w:lang w:val="en-US"/>
                    </w:rPr>
                  </w:pPr>
                  <w:r w:rsidRPr="00B916EC">
                    <w:rPr>
                      <w:rStyle w:val="CommentReference"/>
                      <w:rFonts w:cs="Arial"/>
                    </w:rPr>
                    <w:t>1</w:t>
                  </w:r>
                  <w:r>
                    <w:rPr>
                      <w:rStyle w:val="CommentReference"/>
                      <w:rFonts w:cs="Arial"/>
                    </w:rPr>
                    <w:t>/2</w:t>
                  </w:r>
                </w:p>
              </w:tc>
              <w:tc>
                <w:tcPr>
                  <w:tcW w:w="2341" w:type="dxa"/>
                  <w:vAlign w:val="center"/>
                </w:tcPr>
                <w:p w14:paraId="487AB79C" w14:textId="77777777" w:rsidR="00F67BAD" w:rsidRPr="00B916EC" w:rsidRDefault="00F67BAD" w:rsidP="002559DA">
                  <w:pPr>
                    <w:pStyle w:val="TAC"/>
                    <w:rPr>
                      <w:lang w:val="en-US"/>
                    </w:rPr>
                  </w:pPr>
                  <w:r w:rsidRPr="00B916EC">
                    <w:rPr>
                      <w:rStyle w:val="CommentReference"/>
                      <w:rFonts w:cs="Arial"/>
                    </w:rPr>
                    <w:t>{0</w:t>
                  </w:r>
                  <w:r>
                    <w:rPr>
                      <w:rStyle w:val="CommentReference"/>
                      <w:rFonts w:cs="Arial"/>
                    </w:rPr>
                    <w:t xml:space="preserve">, if </w:t>
                  </w:r>
                  <w:r w:rsidRPr="00327117">
                    <w:rPr>
                      <w:position w:val="-6"/>
                    </w:rPr>
                    <w:object w:dxaOrig="139" w:dyaOrig="240" w14:anchorId="759CF1B1">
                      <v:shape id="_x0000_i1027" type="#_x0000_t75" style="width:7.5pt;height:13.5pt" o:ole="">
                        <v:imagedata r:id="rId17" o:title=""/>
                      </v:shape>
                      <o:OLEObject Type="Embed" ProgID="Equation.3" ShapeID="_x0000_i1027" DrawAspect="Content" ObjectID="_1628577460" r:id="rId18"/>
                    </w:object>
                  </w:r>
                  <w:r>
                    <w:t xml:space="preserve"> is even}</w:t>
                  </w:r>
                  <w:r w:rsidRPr="00B916EC">
                    <w:rPr>
                      <w:rStyle w:val="CommentReference"/>
                      <w:rFonts w:cs="Arial"/>
                    </w:rPr>
                    <w:t xml:space="preserve">, </w:t>
                  </w:r>
                  <w:r>
                    <w:rPr>
                      <w:rStyle w:val="CommentReference"/>
                      <w:rFonts w:cs="Arial"/>
                    </w:rPr>
                    <w:t>{</w:t>
                  </w:r>
                  <w:r w:rsidRPr="00B916EC">
                    <w:rPr>
                      <w:rStyle w:val="CommentReference"/>
                      <w:rFonts w:cs="Arial"/>
                    </w:rPr>
                    <w:t>7</w:t>
                  </w:r>
                  <w:r>
                    <w:t xml:space="preserve">, if </w:t>
                  </w:r>
                  <w:r w:rsidRPr="00327117">
                    <w:rPr>
                      <w:position w:val="-6"/>
                    </w:rPr>
                    <w:object w:dxaOrig="139" w:dyaOrig="240" w14:anchorId="20F1111C">
                      <v:shape id="_x0000_i1028" type="#_x0000_t75" style="width:7.5pt;height:13.5pt" o:ole="">
                        <v:imagedata r:id="rId19" o:title=""/>
                      </v:shape>
                      <o:OLEObject Type="Embed" ProgID="Equation.3" ShapeID="_x0000_i1028" DrawAspect="Content" ObjectID="_1628577461" r:id="rId20"/>
                    </w:object>
                  </w:r>
                  <w:r>
                    <w:t xml:space="preserve"> is odd</w:t>
                  </w:r>
                  <w:r w:rsidRPr="00B916EC">
                    <w:rPr>
                      <w:rStyle w:val="CommentReference"/>
                      <w:rFonts w:cs="Arial"/>
                    </w:rPr>
                    <w:t>}</w:t>
                  </w:r>
                </w:p>
              </w:tc>
            </w:tr>
            <w:tr w:rsidR="00F67BAD" w:rsidRPr="00B916EC" w14:paraId="528E2E55" w14:textId="77777777" w:rsidTr="002559DA">
              <w:trPr>
                <w:cantSplit/>
              </w:trPr>
              <w:tc>
                <w:tcPr>
                  <w:tcW w:w="805" w:type="dxa"/>
                  <w:tcBorders>
                    <w:right w:val="double" w:sz="4" w:space="0" w:color="auto"/>
                  </w:tcBorders>
                  <w:shd w:val="clear" w:color="auto" w:fill="auto"/>
                  <w:vAlign w:val="center"/>
                </w:tcPr>
                <w:p w14:paraId="6215375D" w14:textId="77777777" w:rsidR="00F67BAD" w:rsidRPr="00B916EC" w:rsidRDefault="00F67BAD" w:rsidP="002559DA">
                  <w:pPr>
                    <w:pStyle w:val="TAC"/>
                  </w:pPr>
                  <w:r>
                    <w:t>2</w:t>
                  </w:r>
                </w:p>
              </w:tc>
              <w:tc>
                <w:tcPr>
                  <w:tcW w:w="987" w:type="dxa"/>
                  <w:tcBorders>
                    <w:left w:val="double" w:sz="4" w:space="0" w:color="auto"/>
                  </w:tcBorders>
                  <w:vAlign w:val="center"/>
                </w:tcPr>
                <w:p w14:paraId="62F9DA5A" w14:textId="77777777" w:rsidR="00F67BAD" w:rsidRPr="00B916EC" w:rsidRDefault="00F67BAD" w:rsidP="002559DA">
                  <w:pPr>
                    <w:pStyle w:val="TAC"/>
                  </w:pPr>
                  <w:r w:rsidRPr="00B916EC">
                    <w:rPr>
                      <w:rStyle w:val="CommentReference"/>
                      <w:rFonts w:cs="Arial"/>
                    </w:rPr>
                    <w:t>5</w:t>
                  </w:r>
                </w:p>
              </w:tc>
              <w:tc>
                <w:tcPr>
                  <w:tcW w:w="1499" w:type="dxa"/>
                  <w:vAlign w:val="center"/>
                </w:tcPr>
                <w:p w14:paraId="263A9A4B" w14:textId="77777777" w:rsidR="00F67BAD" w:rsidRPr="00B916EC" w:rsidRDefault="00F67BAD" w:rsidP="002559DA">
                  <w:pPr>
                    <w:pStyle w:val="TAC"/>
                  </w:pPr>
                  <w:r w:rsidRPr="00B916EC">
                    <w:rPr>
                      <w:rStyle w:val="CommentReference"/>
                      <w:rFonts w:cs="Arial"/>
                    </w:rPr>
                    <w:t>1</w:t>
                  </w:r>
                </w:p>
              </w:tc>
              <w:tc>
                <w:tcPr>
                  <w:tcW w:w="1080" w:type="dxa"/>
                  <w:vAlign w:val="center"/>
                </w:tcPr>
                <w:p w14:paraId="313E02CB" w14:textId="77777777" w:rsidR="00F67BAD" w:rsidRPr="00B916EC" w:rsidRDefault="00F67BAD" w:rsidP="002559DA">
                  <w:pPr>
                    <w:pStyle w:val="TAC"/>
                  </w:pPr>
                  <w:r w:rsidRPr="00B916EC">
                    <w:rPr>
                      <w:rStyle w:val="CommentReference"/>
                      <w:rFonts w:cs="Arial"/>
                    </w:rPr>
                    <w:t>1</w:t>
                  </w:r>
                </w:p>
              </w:tc>
              <w:tc>
                <w:tcPr>
                  <w:tcW w:w="2341" w:type="dxa"/>
                  <w:vAlign w:val="center"/>
                </w:tcPr>
                <w:p w14:paraId="32FDED87" w14:textId="77777777" w:rsidR="00F67BAD" w:rsidRPr="00B916EC" w:rsidRDefault="00F67BAD" w:rsidP="002559DA">
                  <w:pPr>
                    <w:pStyle w:val="TAC"/>
                  </w:pPr>
                  <w:r w:rsidRPr="00B916EC">
                    <w:rPr>
                      <w:rStyle w:val="CommentReference"/>
                      <w:rFonts w:cs="Arial"/>
                    </w:rPr>
                    <w:t>0</w:t>
                  </w:r>
                </w:p>
              </w:tc>
            </w:tr>
            <w:tr w:rsidR="00F67BAD" w:rsidRPr="00B916EC" w14:paraId="11E3A43F" w14:textId="77777777" w:rsidTr="002559DA">
              <w:trPr>
                <w:cantSplit/>
              </w:trPr>
              <w:tc>
                <w:tcPr>
                  <w:tcW w:w="805" w:type="dxa"/>
                  <w:tcBorders>
                    <w:right w:val="double" w:sz="4" w:space="0" w:color="auto"/>
                  </w:tcBorders>
                  <w:shd w:val="clear" w:color="auto" w:fill="auto"/>
                  <w:vAlign w:val="center"/>
                </w:tcPr>
                <w:p w14:paraId="33944800" w14:textId="77777777" w:rsidR="00F67BAD" w:rsidRPr="00B916EC" w:rsidRDefault="00F67BAD" w:rsidP="002559DA">
                  <w:pPr>
                    <w:pStyle w:val="TAC"/>
                  </w:pPr>
                  <w:r>
                    <w:t>3</w:t>
                  </w:r>
                </w:p>
              </w:tc>
              <w:tc>
                <w:tcPr>
                  <w:tcW w:w="987" w:type="dxa"/>
                  <w:tcBorders>
                    <w:left w:val="double" w:sz="4" w:space="0" w:color="auto"/>
                  </w:tcBorders>
                  <w:vAlign w:val="center"/>
                </w:tcPr>
                <w:p w14:paraId="5A9AE8A9" w14:textId="77777777" w:rsidR="00F67BAD" w:rsidRPr="00B916EC" w:rsidRDefault="00F67BAD" w:rsidP="002559DA">
                  <w:pPr>
                    <w:pStyle w:val="TAC"/>
                  </w:pPr>
                  <w:r w:rsidRPr="00B916EC">
                    <w:rPr>
                      <w:rStyle w:val="CommentReference"/>
                      <w:rFonts w:cs="Arial"/>
                    </w:rPr>
                    <w:t>5</w:t>
                  </w:r>
                </w:p>
              </w:tc>
              <w:tc>
                <w:tcPr>
                  <w:tcW w:w="1499" w:type="dxa"/>
                  <w:vAlign w:val="center"/>
                </w:tcPr>
                <w:p w14:paraId="03DC923C" w14:textId="77777777" w:rsidR="00F67BAD" w:rsidRPr="00B916EC" w:rsidRDefault="00F67BAD" w:rsidP="002559DA">
                  <w:pPr>
                    <w:pStyle w:val="TAC"/>
                  </w:pPr>
                  <w:r w:rsidRPr="00B916EC">
                    <w:rPr>
                      <w:rStyle w:val="CommentReference"/>
                      <w:rFonts w:cs="Arial"/>
                    </w:rPr>
                    <w:t>2</w:t>
                  </w:r>
                </w:p>
              </w:tc>
              <w:tc>
                <w:tcPr>
                  <w:tcW w:w="1080" w:type="dxa"/>
                  <w:vAlign w:val="center"/>
                </w:tcPr>
                <w:p w14:paraId="3FE2BE6C" w14:textId="77777777" w:rsidR="00F67BAD" w:rsidRPr="00B916EC" w:rsidRDefault="00F67BAD" w:rsidP="002559DA">
                  <w:pPr>
                    <w:pStyle w:val="TAC"/>
                  </w:pPr>
                  <w:r w:rsidRPr="00B916EC">
                    <w:rPr>
                      <w:rStyle w:val="CommentReference"/>
                      <w:rFonts w:cs="Arial"/>
                    </w:rPr>
                    <w:t>1</w:t>
                  </w:r>
                  <w:r>
                    <w:rPr>
                      <w:rStyle w:val="CommentReference"/>
                      <w:rFonts w:cs="Arial"/>
                    </w:rPr>
                    <w:t>/2</w:t>
                  </w:r>
                </w:p>
              </w:tc>
              <w:tc>
                <w:tcPr>
                  <w:tcW w:w="2341" w:type="dxa"/>
                  <w:vAlign w:val="center"/>
                </w:tcPr>
                <w:p w14:paraId="78AFF8AB" w14:textId="77777777" w:rsidR="00F67BAD" w:rsidRPr="00B916EC" w:rsidRDefault="00F67BAD" w:rsidP="002559DA">
                  <w:pPr>
                    <w:pStyle w:val="TAC"/>
                  </w:pPr>
                  <w:r w:rsidRPr="00B916EC">
                    <w:rPr>
                      <w:rStyle w:val="CommentReference"/>
                      <w:rFonts w:cs="Arial"/>
                    </w:rPr>
                    <w:t>{0</w:t>
                  </w:r>
                  <w:r>
                    <w:rPr>
                      <w:rStyle w:val="CommentReference"/>
                      <w:rFonts w:cs="Arial"/>
                    </w:rPr>
                    <w:t xml:space="preserve">, if </w:t>
                  </w:r>
                  <w:r w:rsidRPr="00327117">
                    <w:rPr>
                      <w:position w:val="-6"/>
                    </w:rPr>
                    <w:object w:dxaOrig="139" w:dyaOrig="240" w14:anchorId="5B2A11BF">
                      <v:shape id="_x0000_i1029" type="#_x0000_t75" style="width:7.5pt;height:13.5pt" o:ole="">
                        <v:imagedata r:id="rId17" o:title=""/>
                      </v:shape>
                      <o:OLEObject Type="Embed" ProgID="Equation.3" ShapeID="_x0000_i1029" DrawAspect="Content" ObjectID="_1628577462" r:id="rId21"/>
                    </w:object>
                  </w:r>
                  <w:r>
                    <w:t xml:space="preserve"> is even}</w:t>
                  </w:r>
                  <w:r w:rsidRPr="00B916EC">
                    <w:rPr>
                      <w:rStyle w:val="CommentReference"/>
                      <w:rFonts w:cs="Arial"/>
                    </w:rPr>
                    <w:t xml:space="preserve">, </w:t>
                  </w:r>
                  <w:r>
                    <w:rPr>
                      <w:rStyle w:val="CommentReference"/>
                      <w:rFonts w:cs="Arial"/>
                    </w:rPr>
                    <w:t>{</w:t>
                  </w:r>
                  <w:r w:rsidRPr="00B916EC">
                    <w:rPr>
                      <w:rStyle w:val="CommentReference"/>
                      <w:rFonts w:cs="Arial"/>
                    </w:rPr>
                    <w:t>7</w:t>
                  </w:r>
                  <w:r>
                    <w:t xml:space="preserve">, if </w:t>
                  </w:r>
                  <w:r w:rsidRPr="00327117">
                    <w:rPr>
                      <w:position w:val="-6"/>
                    </w:rPr>
                    <w:object w:dxaOrig="139" w:dyaOrig="240" w14:anchorId="77F7BD86">
                      <v:shape id="_x0000_i1030" type="#_x0000_t75" style="width:7.5pt;height:13.5pt" o:ole="">
                        <v:imagedata r:id="rId19" o:title=""/>
                      </v:shape>
                      <o:OLEObject Type="Embed" ProgID="Equation.3" ShapeID="_x0000_i1030" DrawAspect="Content" ObjectID="_1628577463" r:id="rId22"/>
                    </w:object>
                  </w:r>
                  <w:r>
                    <w:t xml:space="preserve"> is odd</w:t>
                  </w:r>
                  <w:r w:rsidRPr="00B916EC">
                    <w:rPr>
                      <w:rStyle w:val="CommentReference"/>
                      <w:rFonts w:cs="Arial"/>
                    </w:rPr>
                    <w:t>}</w:t>
                  </w:r>
                </w:p>
              </w:tc>
            </w:tr>
            <w:tr w:rsidR="00F67BAD" w:rsidRPr="002C3037" w14:paraId="469F91DD" w14:textId="77777777" w:rsidTr="002559DA">
              <w:trPr>
                <w:cantSplit/>
              </w:trPr>
              <w:tc>
                <w:tcPr>
                  <w:tcW w:w="805" w:type="dxa"/>
                  <w:tcBorders>
                    <w:right w:val="double" w:sz="4" w:space="0" w:color="auto"/>
                  </w:tcBorders>
                  <w:shd w:val="clear" w:color="auto" w:fill="auto"/>
                  <w:vAlign w:val="center"/>
                </w:tcPr>
                <w:p w14:paraId="6520BC8E" w14:textId="77777777" w:rsidR="00F67BAD" w:rsidRPr="002C3037" w:rsidRDefault="00F67BAD" w:rsidP="002559DA">
                  <w:pPr>
                    <w:pStyle w:val="TAC"/>
                  </w:pPr>
                  <w:r w:rsidRPr="002C3037">
                    <w:t>4</w:t>
                  </w:r>
                </w:p>
              </w:tc>
              <w:tc>
                <w:tcPr>
                  <w:tcW w:w="987" w:type="dxa"/>
                  <w:tcBorders>
                    <w:left w:val="double" w:sz="4" w:space="0" w:color="auto"/>
                  </w:tcBorders>
                  <w:vAlign w:val="center"/>
                </w:tcPr>
                <w:p w14:paraId="33EE9237" w14:textId="77777777" w:rsidR="00F67BAD" w:rsidRPr="002C3037" w:rsidRDefault="00F67BAD" w:rsidP="002559DA">
                  <w:pPr>
                    <w:pStyle w:val="TAC"/>
                  </w:pPr>
                  <w:r w:rsidRPr="002C3037">
                    <w:rPr>
                      <w:rStyle w:val="CommentReference"/>
                      <w:rFonts w:cs="Arial"/>
                    </w:rPr>
                    <w:t>0</w:t>
                  </w:r>
                </w:p>
              </w:tc>
              <w:tc>
                <w:tcPr>
                  <w:tcW w:w="1499" w:type="dxa"/>
                  <w:vAlign w:val="center"/>
                </w:tcPr>
                <w:p w14:paraId="626C20C5" w14:textId="77777777" w:rsidR="00F67BAD" w:rsidRPr="002C3037" w:rsidRDefault="00F67BAD" w:rsidP="002559DA">
                  <w:pPr>
                    <w:pStyle w:val="TAC"/>
                  </w:pPr>
                  <w:r w:rsidRPr="002C3037">
                    <w:rPr>
                      <w:rStyle w:val="CommentReference"/>
                      <w:rFonts w:cs="Arial"/>
                    </w:rPr>
                    <w:t>2</w:t>
                  </w:r>
                </w:p>
              </w:tc>
              <w:tc>
                <w:tcPr>
                  <w:tcW w:w="1080" w:type="dxa"/>
                  <w:vAlign w:val="center"/>
                </w:tcPr>
                <w:p w14:paraId="693208C5" w14:textId="77777777" w:rsidR="00F67BAD" w:rsidRPr="002C3037" w:rsidRDefault="00F67BAD" w:rsidP="002559DA">
                  <w:pPr>
                    <w:pStyle w:val="TAC"/>
                  </w:pPr>
                  <w:r w:rsidRPr="002C3037">
                    <w:rPr>
                      <w:rStyle w:val="CommentReference"/>
                      <w:rFonts w:cs="Arial"/>
                    </w:rPr>
                    <w:t>1/2</w:t>
                  </w:r>
                </w:p>
              </w:tc>
              <w:tc>
                <w:tcPr>
                  <w:tcW w:w="2341" w:type="dxa"/>
                  <w:vAlign w:val="center"/>
                </w:tcPr>
                <w:p w14:paraId="3F875A4A" w14:textId="77777777" w:rsidR="00F67BAD" w:rsidRPr="002C3037" w:rsidRDefault="00F67BAD" w:rsidP="002559DA">
                  <w:pPr>
                    <w:pStyle w:val="TAC"/>
                  </w:pPr>
                  <w:r w:rsidRPr="002C3037">
                    <w:rPr>
                      <w:rStyle w:val="CommentReference"/>
                      <w:rFonts w:cs="Arial"/>
                    </w:rPr>
                    <w:t xml:space="preserve"> {0, if </w:t>
                  </w:r>
                  <w:r w:rsidRPr="002C3037">
                    <w:rPr>
                      <w:position w:val="-6"/>
                    </w:rPr>
                    <w:object w:dxaOrig="139" w:dyaOrig="240" w14:anchorId="762EC885">
                      <v:shape id="_x0000_i1031" type="#_x0000_t75" style="width:7.5pt;height:13.5pt" o:ole="">
                        <v:imagedata r:id="rId17" o:title=""/>
                      </v:shape>
                      <o:OLEObject Type="Embed" ProgID="Equation.3" ShapeID="_x0000_i1031" DrawAspect="Content" ObjectID="_1628577464" r:id="rId23"/>
                    </w:object>
                  </w:r>
                  <w:r w:rsidRPr="002C3037">
                    <w:t xml:space="preserve"> is even}</w:t>
                  </w:r>
                  <w:r w:rsidRPr="002C3037">
                    <w:rPr>
                      <w:rStyle w:val="CommentReference"/>
                      <w:rFonts w:cs="Arial"/>
                    </w:rPr>
                    <w:t>, {</w:t>
                  </w:r>
                  <w:r w:rsidRPr="002C3037">
                    <w:rPr>
                      <w:position w:val="-12"/>
                    </w:rPr>
                    <w:object w:dxaOrig="780" w:dyaOrig="360" w14:anchorId="7BCF867B">
                      <v:shape id="_x0000_i1032" type="#_x0000_t75" style="width:39pt;height:17.25pt" o:ole="">
                        <v:imagedata r:id="rId24" o:title=""/>
                      </v:shape>
                      <o:OLEObject Type="Embed" ProgID="Equation.3" ShapeID="_x0000_i1032" DrawAspect="Content" ObjectID="_1628577465" r:id="rId25"/>
                    </w:object>
                  </w:r>
                  <w:r w:rsidRPr="002C3037">
                    <w:t xml:space="preserve">, if </w:t>
                  </w:r>
                  <w:r w:rsidRPr="002C3037">
                    <w:rPr>
                      <w:position w:val="-6"/>
                    </w:rPr>
                    <w:object w:dxaOrig="139" w:dyaOrig="240" w14:anchorId="636719BD">
                      <v:shape id="_x0000_i1033" type="#_x0000_t75" style="width:7.5pt;height:13.5pt" o:ole="">
                        <v:imagedata r:id="rId19" o:title=""/>
                      </v:shape>
                      <o:OLEObject Type="Embed" ProgID="Equation.3" ShapeID="_x0000_i1033" DrawAspect="Content" ObjectID="_1628577466" r:id="rId26"/>
                    </w:object>
                  </w:r>
                  <w:r w:rsidRPr="002C3037">
                    <w:t xml:space="preserve"> is odd</w:t>
                  </w:r>
                  <w:r w:rsidRPr="002C3037">
                    <w:rPr>
                      <w:rStyle w:val="CommentReference"/>
                      <w:rFonts w:cs="Arial"/>
                    </w:rPr>
                    <w:t>}</w:t>
                  </w:r>
                </w:p>
              </w:tc>
            </w:tr>
            <w:tr w:rsidR="00F67BAD" w:rsidRPr="002C3037" w14:paraId="0E805990" w14:textId="77777777" w:rsidTr="002559DA">
              <w:trPr>
                <w:cantSplit/>
              </w:trPr>
              <w:tc>
                <w:tcPr>
                  <w:tcW w:w="805" w:type="dxa"/>
                  <w:tcBorders>
                    <w:right w:val="double" w:sz="4" w:space="0" w:color="auto"/>
                  </w:tcBorders>
                  <w:shd w:val="clear" w:color="auto" w:fill="auto"/>
                  <w:vAlign w:val="center"/>
                </w:tcPr>
                <w:p w14:paraId="72ABA1F9" w14:textId="77777777" w:rsidR="00F67BAD" w:rsidRPr="002C3037" w:rsidRDefault="00F67BAD" w:rsidP="002559DA">
                  <w:pPr>
                    <w:pStyle w:val="TAC"/>
                  </w:pPr>
                  <w:r w:rsidRPr="002C3037">
                    <w:t>5</w:t>
                  </w:r>
                </w:p>
              </w:tc>
              <w:tc>
                <w:tcPr>
                  <w:tcW w:w="987" w:type="dxa"/>
                  <w:tcBorders>
                    <w:left w:val="double" w:sz="4" w:space="0" w:color="auto"/>
                  </w:tcBorders>
                  <w:vAlign w:val="center"/>
                </w:tcPr>
                <w:p w14:paraId="3D71D3BB" w14:textId="77777777" w:rsidR="00F67BAD" w:rsidRPr="002C3037" w:rsidRDefault="00F67BAD" w:rsidP="002559DA">
                  <w:pPr>
                    <w:pStyle w:val="TAC"/>
                  </w:pPr>
                  <w:r w:rsidRPr="002C3037">
                    <w:rPr>
                      <w:rStyle w:val="CommentReference"/>
                      <w:rFonts w:cs="Arial"/>
                    </w:rPr>
                    <w:t>5</w:t>
                  </w:r>
                </w:p>
              </w:tc>
              <w:tc>
                <w:tcPr>
                  <w:tcW w:w="1499" w:type="dxa"/>
                  <w:vAlign w:val="center"/>
                </w:tcPr>
                <w:p w14:paraId="52D47397" w14:textId="77777777" w:rsidR="00F67BAD" w:rsidRPr="002C3037" w:rsidRDefault="00F67BAD" w:rsidP="002559DA">
                  <w:pPr>
                    <w:pStyle w:val="TAC"/>
                  </w:pPr>
                  <w:r w:rsidRPr="002C3037">
                    <w:rPr>
                      <w:rStyle w:val="CommentReference"/>
                      <w:rFonts w:cs="Arial"/>
                    </w:rPr>
                    <w:t>2</w:t>
                  </w:r>
                </w:p>
              </w:tc>
              <w:tc>
                <w:tcPr>
                  <w:tcW w:w="1080" w:type="dxa"/>
                  <w:vAlign w:val="center"/>
                </w:tcPr>
                <w:p w14:paraId="3B634CB6" w14:textId="77777777" w:rsidR="00F67BAD" w:rsidRPr="002C3037" w:rsidRDefault="00F67BAD" w:rsidP="002559DA">
                  <w:pPr>
                    <w:pStyle w:val="TAC"/>
                  </w:pPr>
                  <w:r w:rsidRPr="002C3037">
                    <w:rPr>
                      <w:rStyle w:val="CommentReference"/>
                      <w:rFonts w:cs="Arial"/>
                    </w:rPr>
                    <w:t>1/2</w:t>
                  </w:r>
                </w:p>
              </w:tc>
              <w:tc>
                <w:tcPr>
                  <w:tcW w:w="2341" w:type="dxa"/>
                  <w:vAlign w:val="center"/>
                </w:tcPr>
                <w:p w14:paraId="6B82A853" w14:textId="77777777" w:rsidR="00F67BAD" w:rsidRPr="002C3037" w:rsidRDefault="00F67BAD" w:rsidP="002559DA">
                  <w:pPr>
                    <w:pStyle w:val="TAC"/>
                  </w:pPr>
                  <w:r w:rsidRPr="002C3037">
                    <w:rPr>
                      <w:rStyle w:val="CommentReference"/>
                      <w:rFonts w:cs="Arial"/>
                    </w:rPr>
                    <w:t xml:space="preserve"> {0, if </w:t>
                  </w:r>
                  <w:r w:rsidRPr="002C3037">
                    <w:rPr>
                      <w:position w:val="-6"/>
                    </w:rPr>
                    <w:object w:dxaOrig="139" w:dyaOrig="240" w14:anchorId="055347A6">
                      <v:shape id="_x0000_i1034" type="#_x0000_t75" style="width:7.5pt;height:13.5pt" o:ole="">
                        <v:imagedata r:id="rId17" o:title=""/>
                      </v:shape>
                      <o:OLEObject Type="Embed" ProgID="Equation.3" ShapeID="_x0000_i1034" DrawAspect="Content" ObjectID="_1628577467" r:id="rId27"/>
                    </w:object>
                  </w:r>
                  <w:r w:rsidRPr="002C3037">
                    <w:t xml:space="preserve"> is even}</w:t>
                  </w:r>
                  <w:r w:rsidRPr="002C3037">
                    <w:rPr>
                      <w:rStyle w:val="CommentReference"/>
                      <w:rFonts w:cs="Arial"/>
                    </w:rPr>
                    <w:t>, {</w:t>
                  </w:r>
                  <w:r w:rsidRPr="002C3037">
                    <w:rPr>
                      <w:position w:val="-12"/>
                    </w:rPr>
                    <w:object w:dxaOrig="780" w:dyaOrig="360" w14:anchorId="66F05291">
                      <v:shape id="_x0000_i1035" type="#_x0000_t75" style="width:39pt;height:17.25pt" o:ole="">
                        <v:imagedata r:id="rId24" o:title=""/>
                      </v:shape>
                      <o:OLEObject Type="Embed" ProgID="Equation.3" ShapeID="_x0000_i1035" DrawAspect="Content" ObjectID="_1628577468" r:id="rId28"/>
                    </w:object>
                  </w:r>
                  <w:r w:rsidRPr="002C3037">
                    <w:t xml:space="preserve">, if </w:t>
                  </w:r>
                  <w:r w:rsidRPr="002C3037">
                    <w:rPr>
                      <w:position w:val="-6"/>
                    </w:rPr>
                    <w:object w:dxaOrig="139" w:dyaOrig="240" w14:anchorId="2C9C6569">
                      <v:shape id="_x0000_i1036" type="#_x0000_t75" style="width:7.5pt;height:13.5pt" o:ole="">
                        <v:imagedata r:id="rId19" o:title=""/>
                      </v:shape>
                      <o:OLEObject Type="Embed" ProgID="Equation.3" ShapeID="_x0000_i1036" DrawAspect="Content" ObjectID="_1628577469" r:id="rId29"/>
                    </w:object>
                  </w:r>
                  <w:r w:rsidRPr="002C3037">
                    <w:t xml:space="preserve"> is odd</w:t>
                  </w:r>
                  <w:r w:rsidRPr="002C3037">
                    <w:rPr>
                      <w:rStyle w:val="CommentReference"/>
                      <w:rFonts w:cs="Arial"/>
                    </w:rPr>
                    <w:t>}</w:t>
                  </w:r>
                </w:p>
              </w:tc>
            </w:tr>
            <w:tr w:rsidR="00F67BAD" w:rsidRPr="00B916EC" w14:paraId="2832EA31" w14:textId="77777777" w:rsidTr="002559DA">
              <w:trPr>
                <w:cantSplit/>
              </w:trPr>
              <w:tc>
                <w:tcPr>
                  <w:tcW w:w="805" w:type="dxa"/>
                  <w:tcBorders>
                    <w:right w:val="double" w:sz="4" w:space="0" w:color="auto"/>
                  </w:tcBorders>
                  <w:shd w:val="clear" w:color="auto" w:fill="auto"/>
                  <w:vAlign w:val="center"/>
                </w:tcPr>
                <w:p w14:paraId="6CF8A1E2" w14:textId="77777777" w:rsidR="00F67BAD" w:rsidRPr="00632AAB" w:rsidRDefault="00F67BAD" w:rsidP="002559DA">
                  <w:pPr>
                    <w:pStyle w:val="TAC"/>
                    <w:rPr>
                      <w:highlight w:val="red"/>
                    </w:rPr>
                  </w:pPr>
                  <w:r>
                    <w:t>6</w:t>
                  </w:r>
                </w:p>
              </w:tc>
              <w:tc>
                <w:tcPr>
                  <w:tcW w:w="5907" w:type="dxa"/>
                  <w:gridSpan w:val="4"/>
                  <w:tcBorders>
                    <w:left w:val="double" w:sz="4" w:space="0" w:color="auto"/>
                  </w:tcBorders>
                  <w:vAlign w:val="center"/>
                </w:tcPr>
                <w:p w14:paraId="19673A43" w14:textId="77777777" w:rsidR="00F67BAD" w:rsidRPr="00632AAB" w:rsidRDefault="00F67BAD" w:rsidP="002559DA">
                  <w:pPr>
                    <w:pStyle w:val="TAC"/>
                    <w:rPr>
                      <w:highlight w:val="red"/>
                    </w:rPr>
                  </w:pPr>
                  <w:r w:rsidRPr="00B916EC">
                    <w:rPr>
                      <w:rFonts w:cs="Arial"/>
                      <w:kern w:val="24"/>
                      <w:szCs w:val="18"/>
                    </w:rPr>
                    <w:t>Reserved</w:t>
                  </w:r>
                </w:p>
              </w:tc>
            </w:tr>
            <w:tr w:rsidR="00F67BAD" w:rsidRPr="00B916EC" w14:paraId="6FB7DA0E" w14:textId="77777777" w:rsidTr="002559DA">
              <w:trPr>
                <w:cantSplit/>
              </w:trPr>
              <w:tc>
                <w:tcPr>
                  <w:tcW w:w="805" w:type="dxa"/>
                  <w:tcBorders>
                    <w:right w:val="double" w:sz="4" w:space="0" w:color="auto"/>
                  </w:tcBorders>
                  <w:shd w:val="clear" w:color="auto" w:fill="auto"/>
                  <w:vAlign w:val="center"/>
                </w:tcPr>
                <w:p w14:paraId="444F2913" w14:textId="77777777" w:rsidR="00F67BAD" w:rsidRPr="00B916EC" w:rsidRDefault="00F67BAD" w:rsidP="002559DA">
                  <w:pPr>
                    <w:pStyle w:val="TAC"/>
                  </w:pPr>
                  <w:r>
                    <w:t>7</w:t>
                  </w:r>
                </w:p>
              </w:tc>
              <w:tc>
                <w:tcPr>
                  <w:tcW w:w="5907" w:type="dxa"/>
                  <w:gridSpan w:val="4"/>
                  <w:tcBorders>
                    <w:left w:val="double" w:sz="4" w:space="0" w:color="auto"/>
                  </w:tcBorders>
                  <w:vAlign w:val="center"/>
                </w:tcPr>
                <w:p w14:paraId="2BE79E7D" w14:textId="77777777" w:rsidR="00F67BAD" w:rsidRPr="00B916EC" w:rsidRDefault="00F67BAD" w:rsidP="002559DA">
                  <w:pPr>
                    <w:pStyle w:val="TAC"/>
                    <w:rPr>
                      <w:rFonts w:cs="Arial"/>
                      <w:kern w:val="24"/>
                      <w:szCs w:val="18"/>
                    </w:rPr>
                  </w:pPr>
                  <w:r w:rsidRPr="00B916EC">
                    <w:rPr>
                      <w:rFonts w:cs="Arial"/>
                      <w:kern w:val="24"/>
                      <w:szCs w:val="18"/>
                    </w:rPr>
                    <w:t>Reserved</w:t>
                  </w:r>
                </w:p>
              </w:tc>
            </w:tr>
            <w:tr w:rsidR="00F67BAD" w:rsidRPr="00B916EC" w14:paraId="21C339F9" w14:textId="77777777" w:rsidTr="002559DA">
              <w:trPr>
                <w:cantSplit/>
              </w:trPr>
              <w:tc>
                <w:tcPr>
                  <w:tcW w:w="805" w:type="dxa"/>
                  <w:tcBorders>
                    <w:right w:val="double" w:sz="4" w:space="0" w:color="auto"/>
                  </w:tcBorders>
                  <w:shd w:val="clear" w:color="auto" w:fill="auto"/>
                  <w:vAlign w:val="center"/>
                </w:tcPr>
                <w:p w14:paraId="7B353136" w14:textId="77777777" w:rsidR="00F67BAD" w:rsidRPr="00B916EC" w:rsidRDefault="00F67BAD" w:rsidP="002559DA">
                  <w:pPr>
                    <w:pStyle w:val="TAC"/>
                  </w:pPr>
                  <w:r>
                    <w:lastRenderedPageBreak/>
                    <w:t>8</w:t>
                  </w:r>
                </w:p>
              </w:tc>
              <w:tc>
                <w:tcPr>
                  <w:tcW w:w="5907" w:type="dxa"/>
                  <w:gridSpan w:val="4"/>
                  <w:tcBorders>
                    <w:left w:val="double" w:sz="4" w:space="0" w:color="auto"/>
                  </w:tcBorders>
                  <w:vAlign w:val="center"/>
                </w:tcPr>
                <w:p w14:paraId="42ADD4A3" w14:textId="77777777" w:rsidR="00F67BAD" w:rsidRPr="00B916EC" w:rsidRDefault="00F67BAD" w:rsidP="002559DA">
                  <w:pPr>
                    <w:pStyle w:val="TAC"/>
                    <w:rPr>
                      <w:rFonts w:cs="Arial"/>
                      <w:kern w:val="24"/>
                      <w:szCs w:val="18"/>
                    </w:rPr>
                  </w:pPr>
                  <w:r w:rsidRPr="00B916EC">
                    <w:rPr>
                      <w:rFonts w:cs="Arial"/>
                      <w:kern w:val="24"/>
                      <w:szCs w:val="18"/>
                    </w:rPr>
                    <w:t>Reserved</w:t>
                  </w:r>
                </w:p>
              </w:tc>
            </w:tr>
            <w:tr w:rsidR="00F67BAD" w:rsidRPr="00B916EC" w14:paraId="263334A5" w14:textId="77777777" w:rsidTr="002559DA">
              <w:trPr>
                <w:cantSplit/>
              </w:trPr>
              <w:tc>
                <w:tcPr>
                  <w:tcW w:w="805" w:type="dxa"/>
                  <w:tcBorders>
                    <w:right w:val="double" w:sz="4" w:space="0" w:color="auto"/>
                  </w:tcBorders>
                  <w:shd w:val="clear" w:color="auto" w:fill="auto"/>
                  <w:vAlign w:val="center"/>
                </w:tcPr>
                <w:p w14:paraId="5993C73E" w14:textId="77777777" w:rsidR="00F67BAD" w:rsidRPr="00B916EC" w:rsidRDefault="00F67BAD" w:rsidP="002559DA">
                  <w:pPr>
                    <w:pStyle w:val="TAC"/>
                  </w:pPr>
                  <w:r>
                    <w:t>9</w:t>
                  </w:r>
                </w:p>
              </w:tc>
              <w:tc>
                <w:tcPr>
                  <w:tcW w:w="5907" w:type="dxa"/>
                  <w:gridSpan w:val="4"/>
                  <w:tcBorders>
                    <w:left w:val="double" w:sz="4" w:space="0" w:color="auto"/>
                  </w:tcBorders>
                  <w:vAlign w:val="center"/>
                </w:tcPr>
                <w:p w14:paraId="154F81CC" w14:textId="77777777" w:rsidR="00F67BAD" w:rsidRPr="00B916EC" w:rsidRDefault="00F67BAD" w:rsidP="002559DA">
                  <w:pPr>
                    <w:pStyle w:val="TAC"/>
                    <w:rPr>
                      <w:rFonts w:cs="Arial"/>
                      <w:kern w:val="24"/>
                      <w:szCs w:val="18"/>
                    </w:rPr>
                  </w:pPr>
                  <w:r w:rsidRPr="00B916EC">
                    <w:rPr>
                      <w:rFonts w:cs="Arial"/>
                      <w:kern w:val="24"/>
                      <w:szCs w:val="18"/>
                    </w:rPr>
                    <w:t>Reserved</w:t>
                  </w:r>
                </w:p>
              </w:tc>
            </w:tr>
            <w:tr w:rsidR="00F67BAD" w:rsidRPr="00B916EC" w14:paraId="2CAB9966" w14:textId="77777777" w:rsidTr="002559DA">
              <w:trPr>
                <w:cantSplit/>
              </w:trPr>
              <w:tc>
                <w:tcPr>
                  <w:tcW w:w="805" w:type="dxa"/>
                  <w:tcBorders>
                    <w:right w:val="double" w:sz="4" w:space="0" w:color="auto"/>
                  </w:tcBorders>
                  <w:shd w:val="clear" w:color="auto" w:fill="auto"/>
                  <w:vAlign w:val="center"/>
                </w:tcPr>
                <w:p w14:paraId="15776700" w14:textId="77777777" w:rsidR="00F67BAD" w:rsidRPr="00B916EC" w:rsidRDefault="00F67BAD" w:rsidP="002559DA">
                  <w:pPr>
                    <w:pStyle w:val="TAC"/>
                  </w:pPr>
                  <w:r>
                    <w:t>10</w:t>
                  </w:r>
                </w:p>
              </w:tc>
              <w:tc>
                <w:tcPr>
                  <w:tcW w:w="5907" w:type="dxa"/>
                  <w:gridSpan w:val="4"/>
                  <w:tcBorders>
                    <w:left w:val="double" w:sz="4" w:space="0" w:color="auto"/>
                  </w:tcBorders>
                  <w:vAlign w:val="center"/>
                </w:tcPr>
                <w:p w14:paraId="20B7224D" w14:textId="77777777" w:rsidR="00F67BAD" w:rsidRPr="00B916EC" w:rsidRDefault="00F67BAD" w:rsidP="002559DA">
                  <w:pPr>
                    <w:pStyle w:val="TAC"/>
                    <w:rPr>
                      <w:rFonts w:cs="Arial"/>
                      <w:kern w:val="24"/>
                      <w:szCs w:val="18"/>
                    </w:rPr>
                  </w:pPr>
                  <w:r w:rsidRPr="00B916EC">
                    <w:rPr>
                      <w:rFonts w:cs="Arial"/>
                      <w:kern w:val="24"/>
                      <w:szCs w:val="18"/>
                    </w:rPr>
                    <w:t>Reserved</w:t>
                  </w:r>
                </w:p>
              </w:tc>
            </w:tr>
            <w:tr w:rsidR="00F67BAD" w:rsidRPr="00B916EC" w14:paraId="51622E1E" w14:textId="77777777" w:rsidTr="002559DA">
              <w:trPr>
                <w:cantSplit/>
              </w:trPr>
              <w:tc>
                <w:tcPr>
                  <w:tcW w:w="805" w:type="dxa"/>
                  <w:tcBorders>
                    <w:right w:val="double" w:sz="4" w:space="0" w:color="auto"/>
                  </w:tcBorders>
                  <w:shd w:val="clear" w:color="auto" w:fill="auto"/>
                  <w:vAlign w:val="center"/>
                </w:tcPr>
                <w:p w14:paraId="4E28A516" w14:textId="77777777" w:rsidR="00F67BAD" w:rsidRPr="00B916EC" w:rsidRDefault="00F67BAD" w:rsidP="002559DA">
                  <w:pPr>
                    <w:pStyle w:val="TAC"/>
                  </w:pPr>
                  <w:r>
                    <w:t>11</w:t>
                  </w:r>
                </w:p>
              </w:tc>
              <w:tc>
                <w:tcPr>
                  <w:tcW w:w="5907" w:type="dxa"/>
                  <w:gridSpan w:val="4"/>
                  <w:tcBorders>
                    <w:left w:val="double" w:sz="4" w:space="0" w:color="auto"/>
                  </w:tcBorders>
                  <w:vAlign w:val="center"/>
                </w:tcPr>
                <w:p w14:paraId="08521E54" w14:textId="77777777" w:rsidR="00F67BAD" w:rsidRPr="00B916EC" w:rsidRDefault="00F67BAD" w:rsidP="002559DA">
                  <w:pPr>
                    <w:pStyle w:val="TAC"/>
                    <w:rPr>
                      <w:rFonts w:cs="Arial"/>
                      <w:kern w:val="24"/>
                      <w:szCs w:val="18"/>
                    </w:rPr>
                  </w:pPr>
                  <w:r w:rsidRPr="00B916EC">
                    <w:rPr>
                      <w:rFonts w:cs="Arial"/>
                      <w:kern w:val="24"/>
                      <w:szCs w:val="18"/>
                    </w:rPr>
                    <w:t>Reserved</w:t>
                  </w:r>
                </w:p>
              </w:tc>
            </w:tr>
            <w:tr w:rsidR="00F67BAD" w:rsidRPr="00B916EC" w14:paraId="467CC67E" w14:textId="77777777" w:rsidTr="002559DA">
              <w:trPr>
                <w:cantSplit/>
              </w:trPr>
              <w:tc>
                <w:tcPr>
                  <w:tcW w:w="805" w:type="dxa"/>
                  <w:tcBorders>
                    <w:right w:val="double" w:sz="4" w:space="0" w:color="auto"/>
                  </w:tcBorders>
                  <w:shd w:val="clear" w:color="auto" w:fill="auto"/>
                  <w:vAlign w:val="center"/>
                </w:tcPr>
                <w:p w14:paraId="3E90182E" w14:textId="77777777" w:rsidR="00F67BAD" w:rsidRPr="00B916EC" w:rsidRDefault="00F67BAD" w:rsidP="002559DA">
                  <w:pPr>
                    <w:pStyle w:val="TAC"/>
                  </w:pPr>
                  <w:r>
                    <w:t>12</w:t>
                  </w:r>
                </w:p>
              </w:tc>
              <w:tc>
                <w:tcPr>
                  <w:tcW w:w="5907" w:type="dxa"/>
                  <w:gridSpan w:val="4"/>
                  <w:tcBorders>
                    <w:left w:val="double" w:sz="4" w:space="0" w:color="auto"/>
                  </w:tcBorders>
                  <w:vAlign w:val="center"/>
                </w:tcPr>
                <w:p w14:paraId="38FC6A0A" w14:textId="77777777" w:rsidR="00F67BAD" w:rsidRPr="00B916EC" w:rsidRDefault="00F67BAD" w:rsidP="002559DA">
                  <w:pPr>
                    <w:pStyle w:val="TAC"/>
                    <w:rPr>
                      <w:rFonts w:cs="Arial"/>
                      <w:kern w:val="24"/>
                      <w:szCs w:val="18"/>
                    </w:rPr>
                  </w:pPr>
                  <w:r w:rsidRPr="00B916EC">
                    <w:rPr>
                      <w:rFonts w:cs="Arial"/>
                      <w:kern w:val="24"/>
                      <w:szCs w:val="18"/>
                    </w:rPr>
                    <w:t>Reserved</w:t>
                  </w:r>
                </w:p>
              </w:tc>
            </w:tr>
            <w:tr w:rsidR="00F67BAD" w:rsidRPr="00B916EC" w14:paraId="37575431" w14:textId="77777777" w:rsidTr="002559DA">
              <w:trPr>
                <w:cantSplit/>
              </w:trPr>
              <w:tc>
                <w:tcPr>
                  <w:tcW w:w="805" w:type="dxa"/>
                  <w:tcBorders>
                    <w:right w:val="double" w:sz="4" w:space="0" w:color="auto"/>
                  </w:tcBorders>
                  <w:shd w:val="clear" w:color="auto" w:fill="auto"/>
                  <w:vAlign w:val="center"/>
                </w:tcPr>
                <w:p w14:paraId="3BD7A6D7" w14:textId="77777777" w:rsidR="00F67BAD" w:rsidRPr="00B916EC" w:rsidRDefault="00F67BAD" w:rsidP="002559DA">
                  <w:pPr>
                    <w:pStyle w:val="TAC"/>
                  </w:pPr>
                  <w:r>
                    <w:t>13</w:t>
                  </w:r>
                </w:p>
              </w:tc>
              <w:tc>
                <w:tcPr>
                  <w:tcW w:w="5907" w:type="dxa"/>
                  <w:gridSpan w:val="4"/>
                  <w:tcBorders>
                    <w:left w:val="double" w:sz="4" w:space="0" w:color="auto"/>
                  </w:tcBorders>
                  <w:vAlign w:val="center"/>
                </w:tcPr>
                <w:p w14:paraId="5B28627E" w14:textId="77777777" w:rsidR="00F67BAD" w:rsidRPr="00B916EC" w:rsidRDefault="00F67BAD" w:rsidP="002559DA">
                  <w:pPr>
                    <w:pStyle w:val="TAC"/>
                    <w:rPr>
                      <w:rFonts w:cs="Arial"/>
                      <w:kern w:val="24"/>
                      <w:szCs w:val="18"/>
                    </w:rPr>
                  </w:pPr>
                  <w:r w:rsidRPr="00B916EC">
                    <w:rPr>
                      <w:rFonts w:cs="Arial"/>
                      <w:kern w:val="24"/>
                      <w:szCs w:val="18"/>
                    </w:rPr>
                    <w:t>Reserved</w:t>
                  </w:r>
                </w:p>
              </w:tc>
            </w:tr>
            <w:tr w:rsidR="00F67BAD" w:rsidRPr="00B916EC" w14:paraId="53819BD0" w14:textId="77777777" w:rsidTr="002559DA">
              <w:trPr>
                <w:cantSplit/>
              </w:trPr>
              <w:tc>
                <w:tcPr>
                  <w:tcW w:w="805" w:type="dxa"/>
                  <w:tcBorders>
                    <w:right w:val="double" w:sz="4" w:space="0" w:color="auto"/>
                  </w:tcBorders>
                  <w:shd w:val="clear" w:color="auto" w:fill="auto"/>
                  <w:vAlign w:val="center"/>
                </w:tcPr>
                <w:p w14:paraId="2C459C2A" w14:textId="77777777" w:rsidR="00F67BAD" w:rsidRPr="00B916EC" w:rsidRDefault="00F67BAD" w:rsidP="002559DA">
                  <w:pPr>
                    <w:pStyle w:val="TAC"/>
                  </w:pPr>
                  <w:r>
                    <w:t>14</w:t>
                  </w:r>
                </w:p>
              </w:tc>
              <w:tc>
                <w:tcPr>
                  <w:tcW w:w="5907" w:type="dxa"/>
                  <w:gridSpan w:val="4"/>
                  <w:tcBorders>
                    <w:left w:val="double" w:sz="4" w:space="0" w:color="auto"/>
                  </w:tcBorders>
                  <w:vAlign w:val="center"/>
                </w:tcPr>
                <w:p w14:paraId="0584D23A" w14:textId="77777777" w:rsidR="00F67BAD" w:rsidRPr="00B916EC" w:rsidRDefault="00F67BAD" w:rsidP="002559DA">
                  <w:pPr>
                    <w:pStyle w:val="TAC"/>
                    <w:rPr>
                      <w:rFonts w:cs="Arial"/>
                      <w:kern w:val="24"/>
                      <w:szCs w:val="18"/>
                    </w:rPr>
                  </w:pPr>
                  <w:r w:rsidRPr="00B916EC">
                    <w:rPr>
                      <w:rFonts w:cs="Arial"/>
                      <w:kern w:val="24"/>
                      <w:szCs w:val="18"/>
                    </w:rPr>
                    <w:t>Reserved</w:t>
                  </w:r>
                </w:p>
              </w:tc>
            </w:tr>
            <w:tr w:rsidR="00F67BAD" w:rsidRPr="00B916EC" w14:paraId="7CF0B1A4" w14:textId="77777777" w:rsidTr="002559DA">
              <w:trPr>
                <w:cantSplit/>
              </w:trPr>
              <w:tc>
                <w:tcPr>
                  <w:tcW w:w="805" w:type="dxa"/>
                  <w:tcBorders>
                    <w:right w:val="double" w:sz="4" w:space="0" w:color="auto"/>
                  </w:tcBorders>
                  <w:shd w:val="clear" w:color="auto" w:fill="auto"/>
                  <w:vAlign w:val="center"/>
                </w:tcPr>
                <w:p w14:paraId="2E4362DD" w14:textId="77777777" w:rsidR="00F67BAD" w:rsidRPr="00632AAB" w:rsidRDefault="00F67BAD" w:rsidP="002559DA">
                  <w:pPr>
                    <w:pStyle w:val="TAC"/>
                    <w:rPr>
                      <w:highlight w:val="red"/>
                    </w:rPr>
                  </w:pPr>
                  <w:r w:rsidRPr="00B916EC">
                    <w:rPr>
                      <w:rFonts w:cs="Arial"/>
                      <w:kern w:val="24"/>
                      <w:szCs w:val="18"/>
                    </w:rPr>
                    <w:t>15</w:t>
                  </w:r>
                </w:p>
              </w:tc>
              <w:tc>
                <w:tcPr>
                  <w:tcW w:w="5907" w:type="dxa"/>
                  <w:gridSpan w:val="4"/>
                  <w:tcBorders>
                    <w:left w:val="double" w:sz="4" w:space="0" w:color="auto"/>
                  </w:tcBorders>
                  <w:vAlign w:val="center"/>
                </w:tcPr>
                <w:p w14:paraId="6A348C21" w14:textId="77777777" w:rsidR="00F67BAD" w:rsidRPr="00632AAB" w:rsidRDefault="00F67BAD" w:rsidP="002559DA">
                  <w:pPr>
                    <w:pStyle w:val="TAC"/>
                    <w:rPr>
                      <w:highlight w:val="red"/>
                    </w:rPr>
                  </w:pPr>
                  <w:r w:rsidRPr="00B916EC">
                    <w:rPr>
                      <w:rFonts w:cs="Arial"/>
                      <w:kern w:val="24"/>
                      <w:szCs w:val="18"/>
                    </w:rPr>
                    <w:t>Reserved</w:t>
                  </w:r>
                </w:p>
              </w:tc>
            </w:tr>
          </w:tbl>
          <w:p w14:paraId="38DBD0BF" w14:textId="77777777" w:rsidR="00F67BAD" w:rsidRDefault="00F67BAD" w:rsidP="002559DA"/>
        </w:tc>
      </w:tr>
      <w:tr w:rsidR="00F67BAD" w14:paraId="576265A5" w14:textId="77777777" w:rsidTr="002559DA">
        <w:tc>
          <w:tcPr>
            <w:tcW w:w="1975" w:type="dxa"/>
          </w:tcPr>
          <w:p w14:paraId="3DCA0D2D" w14:textId="77777777" w:rsidR="00F67BAD" w:rsidRDefault="00F67BAD" w:rsidP="002559DA">
            <w:pPr>
              <w:wordWrap/>
            </w:pPr>
            <w:r w:rsidRPr="003254D3">
              <w:lastRenderedPageBreak/>
              <w:t>Samsung</w:t>
            </w:r>
          </w:p>
        </w:tc>
        <w:tc>
          <w:tcPr>
            <w:tcW w:w="7387" w:type="dxa"/>
          </w:tcPr>
          <w:p w14:paraId="0B683E02" w14:textId="77777777" w:rsidR="00F67BAD" w:rsidRDefault="00F67BAD" w:rsidP="002559DA">
            <w:r>
              <w:t>Proposal 2: For NR-U DRS,</w:t>
            </w:r>
          </w:p>
          <w:p w14:paraId="391F9138" w14:textId="77777777" w:rsidR="00F67BAD" w:rsidRDefault="00F67BAD" w:rsidP="002559DA">
            <w:r>
              <w:t>• a UE assumes the periodicity of NR-U DRS transmission is the same as the periodicity of SS/PBCH block;</w:t>
            </w:r>
          </w:p>
          <w:p w14:paraId="0B12D78E" w14:textId="77777777" w:rsidR="00F67BAD" w:rsidRDefault="00F67BAD" w:rsidP="002559DA">
            <w:r>
              <w:t>• a UE monitors PDCCH in the Type0-PDCCH CSS set over one slot with Type0-PDCCH CSS set periodicity equal to the periodicity of the associated SS/PBCH block;</w:t>
            </w:r>
          </w:p>
          <w:p w14:paraId="6CE41DA1" w14:textId="77777777" w:rsidR="00F67BAD" w:rsidRDefault="00F67BAD" w:rsidP="002559DA">
            <w:r>
              <w:t>• the slot index for monitoring PDCCH in the Type0-PDCCH CSS set is the same as the one containing the associated SS/PBCH block.</w:t>
            </w:r>
          </w:p>
          <w:p w14:paraId="0651886D" w14:textId="77777777" w:rsidR="00F67BAD" w:rsidRDefault="00F67BAD" w:rsidP="002559DA">
            <w:r w:rsidRPr="003254D3">
              <w:t>Proposal 3: NR-U DRS shall support the following configurations of Type0-PDCCH CSS:</w:t>
            </w:r>
          </w:p>
          <w:tbl>
            <w:tblPr>
              <w:tblStyle w:val="TableGrid"/>
              <w:tblW w:w="7172" w:type="dxa"/>
              <w:tblLayout w:type="fixed"/>
              <w:tblLook w:val="04A0" w:firstRow="1" w:lastRow="0" w:firstColumn="1" w:lastColumn="0" w:noHBand="0" w:noVBand="1"/>
            </w:tblPr>
            <w:tblGrid>
              <w:gridCol w:w="1142"/>
              <w:gridCol w:w="1800"/>
              <w:gridCol w:w="2160"/>
              <w:gridCol w:w="2070"/>
            </w:tblGrid>
            <w:tr w:rsidR="00F67BAD" w14:paraId="6DDEA2FD" w14:textId="77777777" w:rsidTr="002559DA">
              <w:tc>
                <w:tcPr>
                  <w:tcW w:w="1142" w:type="dxa"/>
                </w:tcPr>
                <w:p w14:paraId="00EB7679" w14:textId="77777777" w:rsidR="00F67BAD" w:rsidRDefault="00F67BAD" w:rsidP="002559DA">
                  <w:r w:rsidRPr="006429BC">
                    <w:rPr>
                      <w:b/>
                      <w:lang w:val="en-US" w:eastAsia="ja-JP"/>
                    </w:rPr>
                    <w:t>Configuration index</w:t>
                  </w:r>
                </w:p>
              </w:tc>
              <w:tc>
                <w:tcPr>
                  <w:tcW w:w="1800" w:type="dxa"/>
                </w:tcPr>
                <w:p w14:paraId="642CAE43" w14:textId="77777777" w:rsidR="00F67BAD" w:rsidRDefault="00F67BAD" w:rsidP="002559DA">
                  <w:r w:rsidRPr="006429BC">
                    <w:rPr>
                      <w:b/>
                      <w:lang w:val="en-US" w:eastAsia="ja-JP"/>
                    </w:rPr>
                    <w:t>Number of symbols for CORESET#0</w:t>
                  </w:r>
                </w:p>
              </w:tc>
              <w:tc>
                <w:tcPr>
                  <w:tcW w:w="2160" w:type="dxa"/>
                </w:tcPr>
                <w:p w14:paraId="212623EC" w14:textId="77777777" w:rsidR="00F67BAD" w:rsidRDefault="00F67BAD" w:rsidP="002559DA">
                  <w:r w:rsidRPr="006429BC">
                    <w:rPr>
                      <w:b/>
                      <w:lang w:val="en-US" w:eastAsia="ja-JP"/>
                    </w:rPr>
                    <w:t>Number of Type0-PDCCH CSS within a slot</w:t>
                  </w:r>
                </w:p>
              </w:tc>
              <w:tc>
                <w:tcPr>
                  <w:tcW w:w="2070" w:type="dxa"/>
                </w:tcPr>
                <w:p w14:paraId="4F3CE309" w14:textId="77777777" w:rsidR="00F67BAD" w:rsidRDefault="00F67BAD" w:rsidP="002559DA">
                  <w:r w:rsidRPr="006429BC">
                    <w:rPr>
                      <w:b/>
                      <w:lang w:val="en-US" w:eastAsia="ja-JP"/>
                    </w:rPr>
                    <w:t>Starting symbol for Type0-PDCCH CSS</w:t>
                  </w:r>
                </w:p>
              </w:tc>
            </w:tr>
            <w:tr w:rsidR="00F67BAD" w14:paraId="79CD7D04" w14:textId="77777777" w:rsidTr="002559DA">
              <w:tc>
                <w:tcPr>
                  <w:tcW w:w="1142" w:type="dxa"/>
                </w:tcPr>
                <w:p w14:paraId="111FB222" w14:textId="77777777" w:rsidR="00F67BAD" w:rsidRPr="006429BC" w:rsidRDefault="00F67BAD" w:rsidP="002559DA">
                  <w:pPr>
                    <w:rPr>
                      <w:b/>
                      <w:lang w:val="en-US" w:eastAsia="ja-JP"/>
                    </w:rPr>
                  </w:pPr>
                  <w:r w:rsidRPr="006429BC">
                    <w:rPr>
                      <w:b/>
                      <w:lang w:val="en-US" w:eastAsia="ja-JP"/>
                    </w:rPr>
                    <w:t>1</w:t>
                  </w:r>
                </w:p>
              </w:tc>
              <w:tc>
                <w:tcPr>
                  <w:tcW w:w="1800" w:type="dxa"/>
                </w:tcPr>
                <w:p w14:paraId="08017D53" w14:textId="77777777" w:rsidR="00F67BAD" w:rsidRPr="006429BC" w:rsidRDefault="00F67BAD" w:rsidP="002559DA">
                  <w:pPr>
                    <w:rPr>
                      <w:b/>
                      <w:lang w:val="en-US" w:eastAsia="ja-JP"/>
                    </w:rPr>
                  </w:pPr>
                  <w:r w:rsidRPr="006429BC">
                    <w:rPr>
                      <w:b/>
                      <w:lang w:val="en-US" w:eastAsia="ja-JP"/>
                    </w:rPr>
                    <w:t>1</w:t>
                  </w:r>
                </w:p>
              </w:tc>
              <w:tc>
                <w:tcPr>
                  <w:tcW w:w="2160" w:type="dxa"/>
                </w:tcPr>
                <w:p w14:paraId="3C318AC1" w14:textId="77777777" w:rsidR="00F67BAD" w:rsidRPr="006429BC" w:rsidRDefault="00F67BAD" w:rsidP="002559DA">
                  <w:pPr>
                    <w:rPr>
                      <w:b/>
                      <w:lang w:val="en-US" w:eastAsia="ja-JP"/>
                    </w:rPr>
                  </w:pPr>
                  <w:r w:rsidRPr="006429BC">
                    <w:rPr>
                      <w:b/>
                      <w:lang w:val="en-US" w:eastAsia="ja-JP"/>
                    </w:rPr>
                    <w:t>1</w:t>
                  </w:r>
                </w:p>
              </w:tc>
              <w:tc>
                <w:tcPr>
                  <w:tcW w:w="2070" w:type="dxa"/>
                </w:tcPr>
                <w:p w14:paraId="53A4F164" w14:textId="77777777" w:rsidR="00F67BAD" w:rsidRPr="006429BC" w:rsidRDefault="00F67BAD" w:rsidP="002559DA">
                  <w:pPr>
                    <w:rPr>
                      <w:b/>
                      <w:lang w:val="en-US" w:eastAsia="ja-JP"/>
                    </w:rPr>
                  </w:pPr>
                  <w:r w:rsidRPr="006429BC">
                    <w:rPr>
                      <w:b/>
                      <w:lang w:val="en-US" w:eastAsia="ja-JP"/>
                    </w:rPr>
                    <w:t>0</w:t>
                  </w:r>
                </w:p>
              </w:tc>
            </w:tr>
            <w:tr w:rsidR="00F67BAD" w14:paraId="5CAAD2BD" w14:textId="77777777" w:rsidTr="002559DA">
              <w:tc>
                <w:tcPr>
                  <w:tcW w:w="1142" w:type="dxa"/>
                </w:tcPr>
                <w:p w14:paraId="5B41EDAD" w14:textId="77777777" w:rsidR="00F67BAD" w:rsidRPr="006429BC" w:rsidRDefault="00F67BAD" w:rsidP="002559DA">
                  <w:pPr>
                    <w:rPr>
                      <w:b/>
                      <w:lang w:val="en-US" w:eastAsia="ja-JP"/>
                    </w:rPr>
                  </w:pPr>
                  <w:r w:rsidRPr="006429BC">
                    <w:rPr>
                      <w:b/>
                      <w:lang w:val="en-US" w:eastAsia="ja-JP"/>
                    </w:rPr>
                    <w:t>2</w:t>
                  </w:r>
                </w:p>
              </w:tc>
              <w:tc>
                <w:tcPr>
                  <w:tcW w:w="1800" w:type="dxa"/>
                </w:tcPr>
                <w:p w14:paraId="0B47DCFE" w14:textId="77777777" w:rsidR="00F67BAD" w:rsidRPr="006429BC" w:rsidRDefault="00F67BAD" w:rsidP="002559DA">
                  <w:pPr>
                    <w:rPr>
                      <w:b/>
                      <w:lang w:val="en-US" w:eastAsia="ja-JP"/>
                    </w:rPr>
                  </w:pPr>
                  <w:r w:rsidRPr="006429BC">
                    <w:rPr>
                      <w:b/>
                      <w:lang w:val="en-US" w:eastAsia="ja-JP"/>
                    </w:rPr>
                    <w:t>1</w:t>
                  </w:r>
                </w:p>
              </w:tc>
              <w:tc>
                <w:tcPr>
                  <w:tcW w:w="2160" w:type="dxa"/>
                </w:tcPr>
                <w:p w14:paraId="5EF5B943" w14:textId="77777777" w:rsidR="00F67BAD" w:rsidRPr="006429BC" w:rsidRDefault="00F67BAD" w:rsidP="002559DA">
                  <w:pPr>
                    <w:rPr>
                      <w:b/>
                      <w:lang w:val="en-US" w:eastAsia="ja-JP"/>
                    </w:rPr>
                  </w:pPr>
                  <w:r w:rsidRPr="006429BC">
                    <w:rPr>
                      <w:b/>
                      <w:lang w:val="en-US" w:eastAsia="ja-JP"/>
                    </w:rPr>
                    <w:t>2</w:t>
                  </w:r>
                </w:p>
              </w:tc>
              <w:tc>
                <w:tcPr>
                  <w:tcW w:w="2070" w:type="dxa"/>
                </w:tcPr>
                <w:p w14:paraId="13D13A00" w14:textId="77777777" w:rsidR="00F67BAD" w:rsidRPr="006429BC" w:rsidRDefault="00F67BAD" w:rsidP="002559DA">
                  <w:pPr>
                    <w:rPr>
                      <w:b/>
                      <w:lang w:val="en-US" w:eastAsia="ja-JP"/>
                    </w:rPr>
                  </w:pPr>
                  <w:r w:rsidRPr="006429BC">
                    <w:rPr>
                      <w:b/>
                      <w:lang w:val="en-US" w:eastAsia="ja-JP"/>
                    </w:rPr>
                    <w:t>0 if SS/PBCH block index is even, and 1 if SS/PBCH block index is odd</w:t>
                  </w:r>
                </w:p>
              </w:tc>
            </w:tr>
            <w:tr w:rsidR="00F67BAD" w14:paraId="521AA164" w14:textId="77777777" w:rsidTr="002559DA">
              <w:tc>
                <w:tcPr>
                  <w:tcW w:w="1142" w:type="dxa"/>
                </w:tcPr>
                <w:p w14:paraId="2063741B" w14:textId="77777777" w:rsidR="00F67BAD" w:rsidRPr="006429BC" w:rsidRDefault="00F67BAD" w:rsidP="002559DA">
                  <w:pPr>
                    <w:rPr>
                      <w:b/>
                      <w:lang w:val="en-US" w:eastAsia="ja-JP"/>
                    </w:rPr>
                  </w:pPr>
                  <w:r w:rsidRPr="006429BC">
                    <w:rPr>
                      <w:b/>
                      <w:lang w:val="en-US" w:eastAsia="ja-JP"/>
                    </w:rPr>
                    <w:t>3</w:t>
                  </w:r>
                </w:p>
              </w:tc>
              <w:tc>
                <w:tcPr>
                  <w:tcW w:w="1800" w:type="dxa"/>
                </w:tcPr>
                <w:p w14:paraId="2269E250" w14:textId="77777777" w:rsidR="00F67BAD" w:rsidRPr="006429BC" w:rsidRDefault="00F67BAD" w:rsidP="002559DA">
                  <w:pPr>
                    <w:rPr>
                      <w:b/>
                      <w:lang w:val="en-US" w:eastAsia="ja-JP"/>
                    </w:rPr>
                  </w:pPr>
                  <w:r w:rsidRPr="006429BC">
                    <w:rPr>
                      <w:b/>
                      <w:lang w:val="en-US" w:eastAsia="ja-JP"/>
                    </w:rPr>
                    <w:t>1</w:t>
                  </w:r>
                </w:p>
              </w:tc>
              <w:tc>
                <w:tcPr>
                  <w:tcW w:w="2160" w:type="dxa"/>
                </w:tcPr>
                <w:p w14:paraId="531BDADF" w14:textId="77777777" w:rsidR="00F67BAD" w:rsidRPr="006429BC" w:rsidRDefault="00F67BAD" w:rsidP="002559DA">
                  <w:pPr>
                    <w:rPr>
                      <w:b/>
                      <w:lang w:val="en-US" w:eastAsia="ja-JP"/>
                    </w:rPr>
                  </w:pPr>
                  <w:r w:rsidRPr="006429BC">
                    <w:rPr>
                      <w:b/>
                      <w:lang w:val="en-US" w:eastAsia="ja-JP"/>
                    </w:rPr>
                    <w:t>2</w:t>
                  </w:r>
                </w:p>
              </w:tc>
              <w:tc>
                <w:tcPr>
                  <w:tcW w:w="2070" w:type="dxa"/>
                </w:tcPr>
                <w:p w14:paraId="6EA8859C" w14:textId="77777777" w:rsidR="00F67BAD" w:rsidRPr="006429BC" w:rsidRDefault="00F67BAD" w:rsidP="002559DA">
                  <w:pPr>
                    <w:rPr>
                      <w:b/>
                      <w:lang w:val="en-US" w:eastAsia="ja-JP"/>
                    </w:rPr>
                  </w:pPr>
                  <w:r w:rsidRPr="006429BC">
                    <w:rPr>
                      <w:b/>
                      <w:lang w:val="en-US" w:eastAsia="ja-JP"/>
                    </w:rPr>
                    <w:t>0 if SS/PBCH block index is even, and 7 if SS/PBCH block index is odd</w:t>
                  </w:r>
                </w:p>
              </w:tc>
            </w:tr>
            <w:tr w:rsidR="00F67BAD" w14:paraId="0FB27956" w14:textId="77777777" w:rsidTr="002559DA">
              <w:tc>
                <w:tcPr>
                  <w:tcW w:w="1142" w:type="dxa"/>
                </w:tcPr>
                <w:p w14:paraId="62AE4C92" w14:textId="77777777" w:rsidR="00F67BAD" w:rsidRPr="006429BC" w:rsidRDefault="00F67BAD" w:rsidP="002559DA">
                  <w:pPr>
                    <w:rPr>
                      <w:b/>
                      <w:lang w:val="en-US" w:eastAsia="ja-JP"/>
                    </w:rPr>
                  </w:pPr>
                  <w:r w:rsidRPr="006429BC">
                    <w:rPr>
                      <w:b/>
                      <w:lang w:val="en-US" w:eastAsia="ja-JP"/>
                    </w:rPr>
                    <w:t>4</w:t>
                  </w:r>
                </w:p>
              </w:tc>
              <w:tc>
                <w:tcPr>
                  <w:tcW w:w="1800" w:type="dxa"/>
                </w:tcPr>
                <w:p w14:paraId="53BC75AC" w14:textId="77777777" w:rsidR="00F67BAD" w:rsidRPr="006429BC" w:rsidRDefault="00F67BAD" w:rsidP="002559DA">
                  <w:pPr>
                    <w:rPr>
                      <w:b/>
                      <w:lang w:val="en-US" w:eastAsia="ja-JP"/>
                    </w:rPr>
                  </w:pPr>
                  <w:r w:rsidRPr="006429BC">
                    <w:rPr>
                      <w:b/>
                      <w:lang w:val="en-US" w:eastAsia="ja-JP"/>
                    </w:rPr>
                    <w:t>2</w:t>
                  </w:r>
                </w:p>
              </w:tc>
              <w:tc>
                <w:tcPr>
                  <w:tcW w:w="2160" w:type="dxa"/>
                </w:tcPr>
                <w:p w14:paraId="7FFB3241" w14:textId="77777777" w:rsidR="00F67BAD" w:rsidRPr="006429BC" w:rsidRDefault="00F67BAD" w:rsidP="002559DA">
                  <w:pPr>
                    <w:rPr>
                      <w:b/>
                      <w:lang w:val="en-US" w:eastAsia="ja-JP"/>
                    </w:rPr>
                  </w:pPr>
                  <w:r w:rsidRPr="006429BC">
                    <w:rPr>
                      <w:b/>
                      <w:lang w:val="en-US" w:eastAsia="ja-JP"/>
                    </w:rPr>
                    <w:t>1</w:t>
                  </w:r>
                </w:p>
              </w:tc>
              <w:tc>
                <w:tcPr>
                  <w:tcW w:w="2070" w:type="dxa"/>
                </w:tcPr>
                <w:p w14:paraId="62C3E198" w14:textId="77777777" w:rsidR="00F67BAD" w:rsidRPr="006429BC" w:rsidRDefault="00F67BAD" w:rsidP="002559DA">
                  <w:pPr>
                    <w:rPr>
                      <w:b/>
                      <w:lang w:val="en-US" w:eastAsia="ja-JP"/>
                    </w:rPr>
                  </w:pPr>
                  <w:r w:rsidRPr="006429BC">
                    <w:rPr>
                      <w:b/>
                      <w:lang w:val="en-US" w:eastAsia="ja-JP"/>
                    </w:rPr>
                    <w:t>0</w:t>
                  </w:r>
                </w:p>
              </w:tc>
            </w:tr>
            <w:tr w:rsidR="00F67BAD" w14:paraId="11292ED7" w14:textId="77777777" w:rsidTr="002559DA">
              <w:tc>
                <w:tcPr>
                  <w:tcW w:w="1142" w:type="dxa"/>
                </w:tcPr>
                <w:p w14:paraId="4CE5880C" w14:textId="77777777" w:rsidR="00F67BAD" w:rsidRPr="006429BC" w:rsidRDefault="00F67BAD" w:rsidP="002559DA">
                  <w:pPr>
                    <w:rPr>
                      <w:b/>
                      <w:lang w:val="en-US" w:eastAsia="ja-JP"/>
                    </w:rPr>
                  </w:pPr>
                  <w:r w:rsidRPr="006429BC">
                    <w:rPr>
                      <w:b/>
                      <w:lang w:val="en-US" w:eastAsia="ja-JP"/>
                    </w:rPr>
                    <w:t>5</w:t>
                  </w:r>
                </w:p>
              </w:tc>
              <w:tc>
                <w:tcPr>
                  <w:tcW w:w="1800" w:type="dxa"/>
                </w:tcPr>
                <w:p w14:paraId="1CA109DB" w14:textId="77777777" w:rsidR="00F67BAD" w:rsidRPr="006429BC" w:rsidRDefault="00F67BAD" w:rsidP="002559DA">
                  <w:pPr>
                    <w:rPr>
                      <w:b/>
                      <w:lang w:val="en-US" w:eastAsia="ja-JP"/>
                    </w:rPr>
                  </w:pPr>
                  <w:r w:rsidRPr="006429BC">
                    <w:rPr>
                      <w:b/>
                      <w:lang w:val="en-US" w:eastAsia="ja-JP"/>
                    </w:rPr>
                    <w:t>2</w:t>
                  </w:r>
                </w:p>
              </w:tc>
              <w:tc>
                <w:tcPr>
                  <w:tcW w:w="2160" w:type="dxa"/>
                </w:tcPr>
                <w:p w14:paraId="6903D3B3" w14:textId="77777777" w:rsidR="00F67BAD" w:rsidRPr="006429BC" w:rsidRDefault="00F67BAD" w:rsidP="002559DA">
                  <w:pPr>
                    <w:rPr>
                      <w:b/>
                      <w:lang w:val="en-US" w:eastAsia="ja-JP"/>
                    </w:rPr>
                  </w:pPr>
                  <w:r w:rsidRPr="006429BC">
                    <w:rPr>
                      <w:b/>
                      <w:lang w:val="en-US" w:eastAsia="ja-JP"/>
                    </w:rPr>
                    <w:t>2</w:t>
                  </w:r>
                </w:p>
              </w:tc>
              <w:tc>
                <w:tcPr>
                  <w:tcW w:w="2070" w:type="dxa"/>
                </w:tcPr>
                <w:p w14:paraId="52DD5C42" w14:textId="77777777" w:rsidR="00F67BAD" w:rsidRPr="006429BC" w:rsidRDefault="00F67BAD" w:rsidP="002559DA">
                  <w:pPr>
                    <w:rPr>
                      <w:b/>
                      <w:lang w:val="en-US" w:eastAsia="ja-JP"/>
                    </w:rPr>
                  </w:pPr>
                  <w:r w:rsidRPr="006429BC">
                    <w:rPr>
                      <w:b/>
                      <w:lang w:val="en-US" w:eastAsia="ja-JP"/>
                    </w:rPr>
                    <w:t>0 if SS/PBCH block index is even, and 7 if SS/PBCH block index is odd</w:t>
                  </w:r>
                </w:p>
              </w:tc>
            </w:tr>
          </w:tbl>
          <w:p w14:paraId="73F69FEE" w14:textId="77777777" w:rsidR="00F67BAD" w:rsidRDefault="00F67BAD" w:rsidP="002559DA"/>
        </w:tc>
      </w:tr>
      <w:tr w:rsidR="00F67BAD" w14:paraId="46DAF7BF" w14:textId="77777777" w:rsidTr="002559DA">
        <w:tc>
          <w:tcPr>
            <w:tcW w:w="1975" w:type="dxa"/>
          </w:tcPr>
          <w:p w14:paraId="74E25244" w14:textId="77777777" w:rsidR="00F67BAD" w:rsidRDefault="00F67BAD" w:rsidP="002559DA">
            <w:pPr>
              <w:wordWrap/>
            </w:pPr>
            <w:r w:rsidRPr="001F1A88">
              <w:t>LG Electronics</w:t>
            </w:r>
          </w:p>
        </w:tc>
        <w:tc>
          <w:tcPr>
            <w:tcW w:w="7387" w:type="dxa"/>
          </w:tcPr>
          <w:p w14:paraId="297AE70D" w14:textId="77777777" w:rsidR="00F67BAD" w:rsidRDefault="00F67BAD" w:rsidP="002559DA">
            <w:r w:rsidRPr="001F1A88">
              <w:t>Proposal #1: If two SS/PBCH blocks (i.e., SS/PBCH block index n and SS/PBCH block index n+1) and corresponding 2-symbol CORESETs index 0 are configured to be transmitted in the same slot, UE assumes that neither a SS/PBCH block index n+1 nor CORESET index 0 associated with the SS/PBCH block is transmitted.</w:t>
            </w:r>
          </w:p>
          <w:p w14:paraId="6AFEAA5F" w14:textId="77777777" w:rsidR="00F67BAD" w:rsidRDefault="00F67BAD" w:rsidP="002559DA">
            <w:r w:rsidRPr="00710BC4">
              <w:t>Proposal #3: UE assumes that a SS/PBCH block corresponding to synchronization raster defined for NR-U provides type0-PDCCH common search space configuration</w:t>
            </w:r>
            <w:r>
              <w:t>. (i.e. “</w:t>
            </w:r>
            <w:r w:rsidRPr="00710BC4">
              <w:rPr>
                <w:i/>
              </w:rPr>
              <w:t>it can be proposed to mandate transmitting RMSI for a SS/PBCH block on synchronization raster for NR-U</w:t>
            </w:r>
            <w:r>
              <w:t>”)</w:t>
            </w:r>
          </w:p>
        </w:tc>
      </w:tr>
      <w:tr w:rsidR="00F67BAD" w14:paraId="1A7939E1" w14:textId="77777777" w:rsidTr="002559DA">
        <w:tc>
          <w:tcPr>
            <w:tcW w:w="1975" w:type="dxa"/>
          </w:tcPr>
          <w:p w14:paraId="595F3054" w14:textId="77777777" w:rsidR="00F67BAD" w:rsidRDefault="00F67BAD" w:rsidP="002559DA">
            <w:pPr>
              <w:wordWrap/>
            </w:pPr>
            <w:r>
              <w:t>Intel Corporation</w:t>
            </w:r>
          </w:p>
        </w:tc>
        <w:tc>
          <w:tcPr>
            <w:tcW w:w="7387" w:type="dxa"/>
          </w:tcPr>
          <w:p w14:paraId="33CDED78" w14:textId="77777777" w:rsidR="00F67BAD" w:rsidRDefault="00F67BAD" w:rsidP="002559DA">
            <w:pPr>
              <w:kinsoku/>
              <w:overflowPunct/>
              <w:adjustRightInd/>
              <w:spacing w:after="0"/>
              <w:contextualSpacing/>
              <w:textAlignment w:val="auto"/>
            </w:pPr>
            <w:r>
              <w:t>Proposal-3: Consider the following design principles for Type-0 PDCCH monitoring slot configuration:</w:t>
            </w:r>
          </w:p>
          <w:p w14:paraId="7E1BDE18" w14:textId="77777777" w:rsidR="00F67BAD" w:rsidRDefault="00F67BAD" w:rsidP="00F67BAD">
            <w:pPr>
              <w:pStyle w:val="ListParagraph"/>
              <w:numPr>
                <w:ilvl w:val="0"/>
                <w:numId w:val="72"/>
              </w:numPr>
              <w:kinsoku/>
              <w:overflowPunct/>
              <w:adjustRightInd/>
              <w:spacing w:after="0"/>
              <w:contextualSpacing/>
              <w:textAlignment w:val="auto"/>
            </w:pPr>
            <w:r>
              <w:t>Consider defining Type-0 PDCCH monitoring based on SSB beam index-b instead of SSB index-i</w:t>
            </w:r>
          </w:p>
          <w:p w14:paraId="0E244631" w14:textId="77777777" w:rsidR="00F67BAD" w:rsidRDefault="00F67BAD" w:rsidP="00F67BAD">
            <w:pPr>
              <w:pStyle w:val="ListParagraph"/>
              <w:numPr>
                <w:ilvl w:val="0"/>
                <w:numId w:val="72"/>
              </w:numPr>
              <w:kinsoku/>
              <w:overflowPunct/>
              <w:adjustRightInd/>
              <w:spacing w:after="0"/>
              <w:contextualSpacing/>
              <w:textAlignment w:val="auto"/>
            </w:pPr>
            <w:r>
              <w:t>Consider Type-0 PDCCH monitoring slots with the same periodicity and offset as the DRS transmission window</w:t>
            </w:r>
          </w:p>
          <w:p w14:paraId="20A588DD" w14:textId="77777777" w:rsidR="00F67BAD" w:rsidRDefault="00F67BAD" w:rsidP="00F67BAD">
            <w:pPr>
              <w:pStyle w:val="ListParagraph"/>
              <w:numPr>
                <w:ilvl w:val="0"/>
                <w:numId w:val="72"/>
              </w:numPr>
              <w:kinsoku/>
              <w:overflowPunct/>
              <w:adjustRightInd/>
              <w:spacing w:after="0"/>
              <w:contextualSpacing/>
              <w:textAlignment w:val="auto"/>
            </w:pPr>
            <w:r>
              <w:t>Consider 2 consecutive slot PDCCH monitoring</w:t>
            </w:r>
          </w:p>
          <w:p w14:paraId="09804F92" w14:textId="77777777" w:rsidR="00F67BAD" w:rsidRDefault="00F67BAD" w:rsidP="00F67BAD">
            <w:pPr>
              <w:pStyle w:val="ListParagraph"/>
              <w:numPr>
                <w:ilvl w:val="0"/>
                <w:numId w:val="72"/>
              </w:numPr>
              <w:kinsoku/>
              <w:overflowPunct/>
              <w:adjustRightInd/>
              <w:spacing w:after="0"/>
              <w:contextualSpacing/>
              <w:textAlignment w:val="auto"/>
            </w:pPr>
            <w:r>
              <w:t>Consider both single search space set and 2 search spaces sets per slot configurations</w:t>
            </w:r>
          </w:p>
        </w:tc>
      </w:tr>
      <w:tr w:rsidR="00F67BAD" w14:paraId="6544B04E" w14:textId="77777777" w:rsidTr="002559DA">
        <w:tc>
          <w:tcPr>
            <w:tcW w:w="1975" w:type="dxa"/>
          </w:tcPr>
          <w:p w14:paraId="37AE3C2A" w14:textId="77777777" w:rsidR="00F67BAD" w:rsidRDefault="00F67BAD" w:rsidP="002559DA">
            <w:r w:rsidRPr="00C25815">
              <w:t xml:space="preserve">Nokia, Nokia </w:t>
            </w:r>
            <w:r w:rsidRPr="00C25815">
              <w:lastRenderedPageBreak/>
              <w:t>Shanghai Bell</w:t>
            </w:r>
          </w:p>
        </w:tc>
        <w:tc>
          <w:tcPr>
            <w:tcW w:w="7387" w:type="dxa"/>
          </w:tcPr>
          <w:p w14:paraId="3246DF6A" w14:textId="77777777" w:rsidR="00F67BAD" w:rsidRDefault="00F67BAD" w:rsidP="002559DA">
            <w:r w:rsidRPr="00C25815">
              <w:lastRenderedPageBreak/>
              <w:t xml:space="preserve">Proposal 1: The Type0-PDCCH candidates associated with an SSB are confined within a </w:t>
            </w:r>
            <w:r w:rsidRPr="00C25815">
              <w:lastRenderedPageBreak/>
              <w:t>slot carrying the associated SSB (with the same QCL assumptions).</w:t>
            </w:r>
          </w:p>
          <w:p w14:paraId="63F5BC46" w14:textId="77777777" w:rsidR="00F67BAD" w:rsidRDefault="00F67BAD" w:rsidP="002559DA">
            <w:r w:rsidRPr="00D57D23">
              <w:t>Proposal 2: NR-U should also support half-slot-based DRS with transmitted RMSI. If only slot-based DRS is supported, as per current status, SSBs in the same slot have the same QCL assumption.</w:t>
            </w:r>
          </w:p>
        </w:tc>
      </w:tr>
      <w:tr w:rsidR="00F67BAD" w14:paraId="6F80BF3C" w14:textId="77777777" w:rsidTr="002559DA">
        <w:tc>
          <w:tcPr>
            <w:tcW w:w="1975" w:type="dxa"/>
          </w:tcPr>
          <w:p w14:paraId="172C893D" w14:textId="77777777" w:rsidR="00F67BAD" w:rsidRDefault="00F67BAD" w:rsidP="002559DA">
            <w:pPr>
              <w:wordWrap/>
            </w:pPr>
            <w:r w:rsidRPr="00BA3550">
              <w:lastRenderedPageBreak/>
              <w:t>Spreadtrum Communications</w:t>
            </w:r>
          </w:p>
        </w:tc>
        <w:tc>
          <w:tcPr>
            <w:tcW w:w="7387" w:type="dxa"/>
          </w:tcPr>
          <w:p w14:paraId="2299A807" w14:textId="77777777" w:rsidR="00F67BAD" w:rsidRDefault="00F67BAD" w:rsidP="002559DA">
            <w:pPr>
              <w:rPr>
                <w:szCs w:val="20"/>
              </w:rPr>
            </w:pPr>
            <w:r w:rsidRPr="00BA3550">
              <w:rPr>
                <w:szCs w:val="20"/>
              </w:rPr>
              <w:t>Proposal 2: If the number of search space sets of Type0-PDCCH per slot is two, i.e. M=1/2, the two SSBs in a slot are associated with the two Type0-PDCCH respectively at the beginning of the slot, and duration of CORESET of Type0-PDCCH can be one symbol.</w:t>
            </w:r>
          </w:p>
          <w:p w14:paraId="7BCFD73A" w14:textId="77777777" w:rsidR="00F67BAD" w:rsidRDefault="00F67BAD" w:rsidP="002559DA">
            <w:pPr>
              <w:rPr>
                <w:szCs w:val="20"/>
              </w:rPr>
            </w:pPr>
            <w:r w:rsidRPr="00431378">
              <w:rPr>
                <w:szCs w:val="20"/>
              </w:rPr>
              <w:t>Proposal 3: If the number of search space sets of Type0-PDCCH per slot is one, i.e. M=1, the two SSBs in a slot is associated with the same Type0-PDCCH at the beginning of the slot, and duration of CORESET of Type0-PDCCH can be one and two symbols.</w:t>
            </w:r>
          </w:p>
        </w:tc>
      </w:tr>
      <w:tr w:rsidR="00F67BAD" w14:paraId="509E9C26" w14:textId="77777777" w:rsidTr="002559DA">
        <w:tc>
          <w:tcPr>
            <w:tcW w:w="1975" w:type="dxa"/>
          </w:tcPr>
          <w:p w14:paraId="393541AE" w14:textId="77777777" w:rsidR="00F67BAD" w:rsidRDefault="00F67BAD" w:rsidP="002559DA">
            <w:pPr>
              <w:wordWrap/>
            </w:pPr>
            <w:r w:rsidRPr="00731E46">
              <w:t>NTT DOCOMO, INC.</w:t>
            </w:r>
          </w:p>
        </w:tc>
        <w:tc>
          <w:tcPr>
            <w:tcW w:w="7387" w:type="dxa"/>
          </w:tcPr>
          <w:p w14:paraId="4B2584CE" w14:textId="77777777" w:rsidR="00F67BAD" w:rsidRDefault="00F67BAD" w:rsidP="002559DA">
            <w:r>
              <w:t>Proposal 1: Monitoring of Type0 PDCCH of the 2nd SSB at symbol#7 is supported only for one symbol CORESET#0 case.</w:t>
            </w:r>
          </w:p>
          <w:p w14:paraId="7964AF72" w14:textId="77777777" w:rsidR="00F67BAD" w:rsidRDefault="00F67BAD" w:rsidP="002559DA">
            <w:r>
              <w:tab/>
              <w:t>When two symbols CORESET#0 is configured and Type0-PDCCH monitoring occasions for two search space sets are configured in a slot containing candidate SSB positions, UE assumes that 2nd SSB position in a slot is not used for SSB transmission so that an effective number of search space sets per slot is 1.</w:t>
            </w:r>
          </w:p>
          <w:p w14:paraId="26AB95BC" w14:textId="77777777" w:rsidR="00F67BAD" w:rsidRDefault="00F67BAD" w:rsidP="002559DA">
            <w:r>
              <w:t>Proposal 2: Two tables (one for 30kHz SCS case, another for 15kHz SCS case) for controlResourceSetZero configurations are newly defined for NR-U frequency bands.</w:t>
            </w:r>
          </w:p>
          <w:p w14:paraId="1F9C27BD" w14:textId="77777777" w:rsidR="00F67BAD" w:rsidRDefault="00F67BAD" w:rsidP="00F67BAD">
            <w:pPr>
              <w:pStyle w:val="ListParagraph"/>
              <w:numPr>
                <w:ilvl w:val="0"/>
                <w:numId w:val="77"/>
              </w:numPr>
            </w:pPr>
            <w:r>
              <w:t>For NR-U frequency bands, “SS/PBCH block and CORESET multiplexing pattern” is fixed to 1, “Number of RBs:  ” is fixed to 96/48 (for 15/30 kHz SCS), and “Offset (RBs)” parameter is fixed to a single specific value according to SS raster design to be decided in RAN4.</w:t>
            </w:r>
          </w:p>
          <w:p w14:paraId="44AD3A5A" w14:textId="77777777" w:rsidR="00F67BAD" w:rsidRDefault="00F67BAD" w:rsidP="00F67BAD">
            <w:pPr>
              <w:pStyle w:val="ListParagraph"/>
              <w:numPr>
                <w:ilvl w:val="0"/>
                <w:numId w:val="77"/>
              </w:numPr>
            </w:pPr>
            <w:r>
              <w:t>For NR-U frequency bands, 4 bits of controlResourceSetZero configuration are used to indicate “Number of Symbols:  ” by using 1 bit (i.e., 1 or 2) and “Value of Q” by using remaining 3 bits (e.g., Q={1, 2, …, 8}).</w:t>
            </w:r>
          </w:p>
          <w:p w14:paraId="44A46D7B" w14:textId="77777777" w:rsidR="00F67BAD" w:rsidRDefault="00F67BAD" w:rsidP="002559DA"/>
          <w:p w14:paraId="7308D8E7" w14:textId="77777777" w:rsidR="00F67BAD" w:rsidRDefault="00F67BAD" w:rsidP="002559DA">
            <w:r>
              <w:t>Proposal 3: In NR-U frequency band, a UE monitors PDCCH in the Type0-PDCCH CSS set over multiple slots  +n∙X within a 20 ms period.</w:t>
            </w:r>
          </w:p>
          <w:p w14:paraId="3576123A" w14:textId="77777777" w:rsidR="00F67BAD" w:rsidRDefault="00F67BAD" w:rsidP="00F67BAD">
            <w:pPr>
              <w:pStyle w:val="ListParagraph"/>
              <w:numPr>
                <w:ilvl w:val="0"/>
                <w:numId w:val="76"/>
              </w:numPr>
            </w:pPr>
            <w:r>
              <w:t xml:space="preserve">X is determined based on the value of Q and number of search space sets per slot, e.g., X= </w:t>
            </w:r>
            <w:r w:rsidRPr="0005190E">
              <w:rPr>
                <w:rFonts w:ascii="Cambria Math" w:hAnsi="Cambria Math" w:cs="Cambria Math"/>
              </w:rPr>
              <w:t>⌊</w:t>
            </w:r>
            <w:r>
              <w:t>Q∙M</w:t>
            </w:r>
            <w:r w:rsidRPr="0005190E">
              <w:rPr>
                <w:rFonts w:ascii="Cambria Math" w:hAnsi="Cambria Math" w:cs="Cambria Math"/>
              </w:rPr>
              <w:t>⌋</w:t>
            </w:r>
            <w:r>
              <w:t>, at least when SSB and corresponding RMSI PDCCH are to be transmitted in the same slot.</w:t>
            </w:r>
          </w:p>
          <w:p w14:paraId="0DA5FBBD" w14:textId="77777777" w:rsidR="00F67BAD" w:rsidRDefault="00F67BAD" w:rsidP="00F67BAD">
            <w:pPr>
              <w:pStyle w:val="ListParagraph"/>
              <w:numPr>
                <w:ilvl w:val="0"/>
                <w:numId w:val="76"/>
              </w:numPr>
            </w:pPr>
            <w:r>
              <w:t>n is 0, 1, …, N-1 where N is the number of candidate SSB transmission positions for a certain SSB (i.e., same QCL properties) within DRS transmission window, at least when SSB and corresponding RMSI PDCCH are to be transmitted in the same slot.</w:t>
            </w:r>
          </w:p>
          <w:p w14:paraId="33B72BC5" w14:textId="77777777" w:rsidR="00F67BAD" w:rsidRDefault="00F67BAD" w:rsidP="002559DA">
            <w:r>
              <w:t>Proposal 4: One table for searchSpaceZero configurations is newly defined for NR-U frequency bands.</w:t>
            </w:r>
          </w:p>
          <w:p w14:paraId="1517018E" w14:textId="77777777" w:rsidR="00F67BAD" w:rsidRDefault="00F67BAD" w:rsidP="00F67BAD">
            <w:pPr>
              <w:pStyle w:val="ListParagraph"/>
              <w:numPr>
                <w:ilvl w:val="0"/>
                <w:numId w:val="78"/>
              </w:numPr>
            </w:pPr>
            <w:r>
              <w:t>The configurability for value of “O”, “Number of search space sets per slot” and value of “M” as searchSpaceZero configurations index 0-7 for Rel-15 NR FR1 is reused.</w:t>
            </w:r>
          </w:p>
          <w:p w14:paraId="2EA36806" w14:textId="77777777" w:rsidR="00F67BAD" w:rsidRDefault="00F67BAD" w:rsidP="00F67BAD">
            <w:pPr>
              <w:pStyle w:val="ListParagraph"/>
              <w:numPr>
                <w:ilvl w:val="0"/>
                <w:numId w:val="78"/>
              </w:numPr>
            </w:pPr>
            <w:r>
              <w:t>The searchSpaceZero configuration also indicates whether only candidate SSB positions with even index are to be used or all candidate SSB positions are to be used.</w:t>
            </w:r>
          </w:p>
          <w:p w14:paraId="4DDA73F0" w14:textId="77777777" w:rsidR="00F67BAD" w:rsidRDefault="00F67BAD" w:rsidP="002559DA"/>
        </w:tc>
      </w:tr>
    </w:tbl>
    <w:p w14:paraId="6412FAE7" w14:textId="77777777" w:rsidR="00F67BAD" w:rsidRDefault="00F67BAD" w:rsidP="00F67BAD">
      <w:pPr>
        <w:rPr>
          <w:lang w:eastAsia="en-US"/>
        </w:rPr>
      </w:pPr>
    </w:p>
    <w:p w14:paraId="54240F10" w14:textId="35D21077" w:rsidR="00F67BAD" w:rsidRDefault="00AB058B" w:rsidP="00F67BAD">
      <w:r>
        <w:t>Discussion:</w:t>
      </w:r>
    </w:p>
    <w:p w14:paraId="0FB8055E" w14:textId="77777777" w:rsidR="00AB058B" w:rsidRDefault="00AB058B" w:rsidP="00F67BAD">
      <w:r>
        <w:t>Given the lack of consensus for the Alt-1/2/3 discussion, RAN#97 concluded “No further online or scheduled offline discussions will be conducted on [the topic of SSB positions and type-0 PDCCH monitoring in a slot]”.</w:t>
      </w:r>
    </w:p>
    <w:p w14:paraId="56CE7FD1" w14:textId="7329853B" w:rsidR="00AB058B" w:rsidRDefault="00AB058B" w:rsidP="00F67BAD">
      <w:r>
        <w:t xml:space="preserve">We thus propose that a high bar </w:t>
      </w:r>
      <w:r w:rsidR="00EA5256">
        <w:t xml:space="preserve">be placed </w:t>
      </w:r>
      <w:r>
        <w:t xml:space="preserve">on necessity </w:t>
      </w:r>
      <w:r w:rsidR="00EA5256">
        <w:t xml:space="preserve">of </w:t>
      </w:r>
      <w:r>
        <w:t>changes to the Rel-15 type-0 PDCCH monitoring. In particular, we believe the following topics to be optimizations, rather than essential topics:</w:t>
      </w:r>
    </w:p>
    <w:p w14:paraId="6DF9774D" w14:textId="676CCE6C" w:rsidR="00AB058B" w:rsidRDefault="00AB058B" w:rsidP="00AB058B">
      <w:pPr>
        <w:pStyle w:val="ListParagraph"/>
        <w:numPr>
          <w:ilvl w:val="0"/>
          <w:numId w:val="83"/>
        </w:numPr>
      </w:pPr>
      <w:r>
        <w:lastRenderedPageBreak/>
        <w:t>the symbol offset for second half-slot.</w:t>
      </w:r>
    </w:p>
    <w:p w14:paraId="21E3B91D" w14:textId="3AD5B20B" w:rsidR="00AB058B" w:rsidRDefault="00AB058B" w:rsidP="00AB058B">
      <w:pPr>
        <w:pStyle w:val="ListParagraph"/>
        <w:numPr>
          <w:ilvl w:val="0"/>
          <w:numId w:val="83"/>
        </w:numPr>
      </w:pPr>
      <w:r>
        <w:t>number of slots for monitoring (Rel-15: two consecutive slots)</w:t>
      </w:r>
    </w:p>
    <w:p w14:paraId="331C1275" w14:textId="2538B039" w:rsidR="00AB058B" w:rsidRDefault="00AB058B" w:rsidP="00AB058B">
      <w:pPr>
        <w:pStyle w:val="ListParagraph"/>
        <w:numPr>
          <w:ilvl w:val="0"/>
          <w:numId w:val="83"/>
        </w:numPr>
      </w:pPr>
      <w:r>
        <w:t>number of search spaces in a slot (Rel-15: up to two TDM-ed spaces)</w:t>
      </w:r>
    </w:p>
    <w:p w14:paraId="0ACD5406" w14:textId="6F05EE4B" w:rsidR="00AB058B" w:rsidRPr="00AB058B" w:rsidRDefault="00AB058B" w:rsidP="00AB058B">
      <w:pPr>
        <w:pStyle w:val="ListParagraph"/>
        <w:numPr>
          <w:ilvl w:val="0"/>
          <w:numId w:val="83"/>
        </w:numPr>
        <w:rPr>
          <w:lang w:val="en-US"/>
        </w:rPr>
      </w:pPr>
      <w:r w:rsidRPr="00AB058B">
        <w:rPr>
          <w:lang w:val="en-US"/>
        </w:rPr>
        <w:t>restrictions on M/O value</w:t>
      </w:r>
      <w:r>
        <w:rPr>
          <w:lang w:val="en-US"/>
        </w:rPr>
        <w:t>s.</w:t>
      </w:r>
    </w:p>
    <w:p w14:paraId="3D94E4EE" w14:textId="77777777" w:rsidR="00F67BAD" w:rsidRDefault="00F67BAD" w:rsidP="00F67BAD">
      <w:pPr>
        <w:rPr>
          <w:lang w:eastAsia="en-US"/>
        </w:rPr>
      </w:pPr>
    </w:p>
    <w:p w14:paraId="1B5272AB" w14:textId="22A25F77" w:rsidR="00AB058B" w:rsidRDefault="00AB058B" w:rsidP="00F67BAD">
      <w:pPr>
        <w:rPr>
          <w:lang w:eastAsia="en-US"/>
        </w:rPr>
      </w:pPr>
      <w:r>
        <w:rPr>
          <w:lang w:eastAsia="en-US"/>
        </w:rPr>
        <w:t>On the interaction of 2-symbol CORESET0 and the second SSB in a slot, the following paragraph in 38.213, section 10 appears relevant:</w:t>
      </w:r>
    </w:p>
    <w:p w14:paraId="107FFFAD" w14:textId="45278088" w:rsidR="00F67BAD" w:rsidRDefault="00AB058B" w:rsidP="00AB058B">
      <w:pPr>
        <w:rPr>
          <w:lang w:eastAsia="en-US"/>
        </w:rPr>
      </w:pPr>
      <w:r>
        <w:rPr>
          <w:lang w:eastAsia="en-US"/>
        </w:rPr>
        <w:t>“</w:t>
      </w:r>
      <w:r w:rsidRPr="00AB058B">
        <w:rPr>
          <w:i/>
          <w:lang w:eastAsia="en-US"/>
        </w:rPr>
        <w:t>If the UE monitors the PDCCH candidate for a Type0-PDCCH CSS set on the serving cell according to the procedure described in Subclause 13, the UE may assume that no SS/PBCH block is transmitted in REs used for monitoring the PDCCH candidate on the serving cell.</w:t>
      </w:r>
      <w:r>
        <w:rPr>
          <w:lang w:eastAsia="en-US"/>
        </w:rPr>
        <w:t>”</w:t>
      </w:r>
    </w:p>
    <w:p w14:paraId="04922E2C" w14:textId="4D681B87" w:rsidR="00350346" w:rsidRDefault="00353E34" w:rsidP="00F67BAD">
      <w:pPr>
        <w:rPr>
          <w:lang w:eastAsia="en-US"/>
        </w:rPr>
      </w:pPr>
      <w:r>
        <w:rPr>
          <w:lang w:eastAsia="en-US"/>
        </w:rPr>
        <w:t xml:space="preserve">The handling of Q-factor broadcast in PBCH </w:t>
      </w:r>
      <w:r w:rsidR="00B00244">
        <w:rPr>
          <w:lang w:eastAsia="en-US"/>
        </w:rPr>
        <w:t>needs further discusion</w:t>
      </w:r>
      <w:r>
        <w:rPr>
          <w:lang w:eastAsia="en-US"/>
        </w:rPr>
        <w:t>.</w:t>
      </w:r>
    </w:p>
    <w:p w14:paraId="201298F1" w14:textId="22E0C2FA" w:rsidR="00F67BAD" w:rsidRDefault="00350346" w:rsidP="00350346">
      <w:pPr>
        <w:pStyle w:val="ListParagraph"/>
        <w:numPr>
          <w:ilvl w:val="0"/>
          <w:numId w:val="83"/>
        </w:numPr>
        <w:rPr>
          <w:lang w:eastAsia="en-US"/>
        </w:rPr>
      </w:pPr>
      <w:r>
        <w:t>Type-0 PDCCH monitoring based on SSB beam index-b instead of SSB index-i</w:t>
      </w:r>
    </w:p>
    <w:p w14:paraId="23A4B921" w14:textId="0004E5AA" w:rsidR="00900359" w:rsidRDefault="00596C28" w:rsidP="00900359">
      <w:pPr>
        <w:pStyle w:val="ListParagraph"/>
        <w:numPr>
          <w:ilvl w:val="1"/>
          <w:numId w:val="83"/>
        </w:numPr>
        <w:rPr>
          <w:lang w:eastAsia="en-US"/>
        </w:rPr>
      </w:pPr>
      <w:r>
        <w:rPr>
          <w:lang w:eastAsia="en-US"/>
        </w:rPr>
        <w:t>This</w:t>
      </w:r>
      <w:r w:rsidR="00900359">
        <w:rPr>
          <w:lang w:eastAsia="en-US"/>
        </w:rPr>
        <w:t xml:space="preserve"> can be considered in 7.2.2.2.1</w:t>
      </w:r>
    </w:p>
    <w:p w14:paraId="405F54AF" w14:textId="2CA457C1" w:rsidR="00350346" w:rsidRDefault="00350346" w:rsidP="00350346">
      <w:pPr>
        <w:pStyle w:val="ListParagraph"/>
        <w:numPr>
          <w:ilvl w:val="0"/>
          <w:numId w:val="83"/>
        </w:numPr>
        <w:rPr>
          <w:lang w:eastAsia="en-US"/>
        </w:rPr>
      </w:pPr>
      <w:r>
        <w:t xml:space="preserve">Q-broadcast in PBCH: this topics merits further discussion </w:t>
      </w:r>
      <w:r w:rsidR="00900359">
        <w:t>and can be taken up in this agenda item</w:t>
      </w:r>
    </w:p>
    <w:p w14:paraId="635949A5" w14:textId="77777777" w:rsidR="00353E34" w:rsidRDefault="00353E34" w:rsidP="00F67BAD">
      <w:pPr>
        <w:rPr>
          <w:lang w:eastAsia="en-US"/>
        </w:rPr>
      </w:pPr>
    </w:p>
    <w:p w14:paraId="13FF48DC" w14:textId="628FDCD5" w:rsidR="00F67BAD" w:rsidRDefault="00350346" w:rsidP="00F67BAD">
      <w:pPr>
        <w:rPr>
          <w:lang w:eastAsia="en-US"/>
        </w:rPr>
      </w:pPr>
      <w:r w:rsidRPr="006C1331">
        <w:rPr>
          <w:highlight w:val="yellow"/>
          <w:lang w:eastAsia="en-US"/>
        </w:rPr>
        <w:t>FL Proposal</w:t>
      </w:r>
      <w:r>
        <w:rPr>
          <w:lang w:eastAsia="en-US"/>
        </w:rPr>
        <w:t xml:space="preserve">: RAN1 to discuss whether Q-factor broadcast in PBCH is acceptable. </w:t>
      </w:r>
    </w:p>
    <w:p w14:paraId="340DA149" w14:textId="2F005E0B" w:rsidR="00ED60CF" w:rsidRDefault="00ED60CF" w:rsidP="00ED60CF">
      <w:pPr>
        <w:pStyle w:val="ListParagraph"/>
        <w:numPr>
          <w:ilvl w:val="0"/>
          <w:numId w:val="78"/>
        </w:numPr>
        <w:rPr>
          <w:lang w:eastAsia="en-US"/>
        </w:rPr>
      </w:pPr>
      <w:r>
        <w:rPr>
          <w:lang w:eastAsia="en-US"/>
        </w:rPr>
        <w:t xml:space="preserve">Alt 1: PBCH </w:t>
      </w:r>
      <w:r w:rsidR="00FB56F4">
        <w:rPr>
          <w:lang w:eastAsia="en-US"/>
        </w:rPr>
        <w:t xml:space="preserve">includes </w:t>
      </w:r>
      <w:r>
        <w:rPr>
          <w:lang w:eastAsia="en-US"/>
        </w:rPr>
        <w:t xml:space="preserve">Q factor indication, and the </w:t>
      </w:r>
      <w:r w:rsidR="001A2036">
        <w:rPr>
          <w:lang w:eastAsia="en-US"/>
        </w:rPr>
        <w:t>UE</w:t>
      </w:r>
      <w:r>
        <w:rPr>
          <w:lang w:eastAsia="en-US"/>
        </w:rPr>
        <w:t xml:space="preserve"> will only monitor </w:t>
      </w:r>
      <w:r w:rsidR="00F144B8">
        <w:rPr>
          <w:lang w:eastAsia="en-US"/>
        </w:rPr>
        <w:t xml:space="preserve">for </w:t>
      </w:r>
      <w:r>
        <w:rPr>
          <w:lang w:eastAsia="en-US"/>
        </w:rPr>
        <w:t>Type0-PDCCH corresponding to the QCL’ed SSBs</w:t>
      </w:r>
    </w:p>
    <w:p w14:paraId="7B280C8F" w14:textId="408D17E2" w:rsidR="00ED60CF" w:rsidRDefault="00ED60CF" w:rsidP="00ED60CF">
      <w:pPr>
        <w:pStyle w:val="ListParagraph"/>
        <w:numPr>
          <w:ilvl w:val="0"/>
          <w:numId w:val="78"/>
        </w:numPr>
        <w:rPr>
          <w:lang w:eastAsia="en-US"/>
        </w:rPr>
      </w:pPr>
      <w:r>
        <w:rPr>
          <w:lang w:eastAsia="en-US"/>
        </w:rPr>
        <w:t>Alt 2: PBCH does not include Q factor</w:t>
      </w:r>
      <w:r w:rsidR="001A2036">
        <w:rPr>
          <w:lang w:eastAsia="en-US"/>
        </w:rPr>
        <w:t xml:space="preserve"> indication</w:t>
      </w:r>
      <w:r>
        <w:rPr>
          <w:lang w:eastAsia="en-US"/>
        </w:rPr>
        <w:t xml:space="preserve">, and the UE has to monitor </w:t>
      </w:r>
      <w:r w:rsidR="00F144B8">
        <w:rPr>
          <w:lang w:eastAsia="en-US"/>
        </w:rPr>
        <w:t xml:space="preserve">for </w:t>
      </w:r>
      <w:r>
        <w:rPr>
          <w:lang w:eastAsia="en-US"/>
        </w:rPr>
        <w:t>Type0-PDCCH corresponding to all possible SSB positions.</w:t>
      </w:r>
    </w:p>
    <w:p w14:paraId="27A98AD6" w14:textId="77777777" w:rsidR="00F67BAD" w:rsidRDefault="00F67BAD" w:rsidP="00F67BAD">
      <w:pPr>
        <w:rPr>
          <w:lang w:eastAsia="en-US"/>
        </w:rPr>
      </w:pPr>
    </w:p>
    <w:p w14:paraId="2E400C9C" w14:textId="77777777" w:rsidR="00F67BAD" w:rsidRDefault="00F67BAD" w:rsidP="00F67BAD">
      <w:pPr>
        <w:pStyle w:val="Heading3"/>
        <w:rPr>
          <w:lang w:eastAsia="en-US"/>
        </w:rPr>
      </w:pPr>
      <w:r>
        <w:rPr>
          <w:lang w:eastAsia="en-US"/>
        </w:rPr>
        <w:t>PDSCH resource allocation in DRS</w:t>
      </w:r>
    </w:p>
    <w:p w14:paraId="6A30807B" w14:textId="77777777" w:rsidR="00F67BAD" w:rsidRDefault="00F67BAD" w:rsidP="00F67BAD">
      <w:pPr>
        <w:rPr>
          <w:lang w:eastAsia="en-US"/>
        </w:rPr>
      </w:pPr>
      <w:r>
        <w:rPr>
          <w:lang w:eastAsia="en-US"/>
        </w:rPr>
        <w:t>In Rel-15, PDSCH allocations for Type-0 PDCCH cannot rate-match around SSBs (c.f. 3GPP TS 38.214, section 5.1.4): “</w:t>
      </w:r>
      <w:r>
        <w:rPr>
          <w:i/>
          <w:lang w:eastAsia="en-US"/>
        </w:rPr>
        <w:t>When receiving the PDSCH scheduled with SI-RNTI in PDCCH Type0 common search space, the UE shall assume that no SS/PBCH block is transmitted in REs used by the UE for a reception of the PDSCH.</w:t>
      </w:r>
      <w:r>
        <w:rPr>
          <w:lang w:eastAsia="en-US"/>
        </w:rPr>
        <w:t>”</w:t>
      </w:r>
    </w:p>
    <w:p w14:paraId="61BDD748" w14:textId="77777777" w:rsidR="00F67BAD" w:rsidRDefault="00F67BAD" w:rsidP="00F67BAD">
      <w:pPr>
        <w:rPr>
          <w:lang w:eastAsia="en-US"/>
        </w:rPr>
      </w:pPr>
    </w:p>
    <w:p w14:paraId="4AF8D4E0" w14:textId="77777777" w:rsidR="00F67BAD" w:rsidRDefault="00F67BAD" w:rsidP="00F67BAD">
      <w:pPr>
        <w:rPr>
          <w:lang w:eastAsia="en-US"/>
        </w:rPr>
      </w:pPr>
      <w:r>
        <w:rPr>
          <w:lang w:eastAsia="en-US"/>
        </w:rPr>
        <w:t>Furthermore, Type-1 allocation (for RMSI) in Rel-15 only allows contiguous PDSCH PRBs.</w:t>
      </w:r>
    </w:p>
    <w:p w14:paraId="470B688C" w14:textId="77777777" w:rsidR="00F67BAD" w:rsidRDefault="00F67BAD" w:rsidP="00F67BAD">
      <w:pPr>
        <w:rPr>
          <w:lang w:eastAsia="en-US"/>
        </w:rPr>
      </w:pPr>
    </w:p>
    <w:tbl>
      <w:tblPr>
        <w:tblStyle w:val="TableGrid"/>
        <w:tblW w:w="9362" w:type="dxa"/>
        <w:tblLayout w:type="fixed"/>
        <w:tblLook w:val="04A0" w:firstRow="1" w:lastRow="0" w:firstColumn="1" w:lastColumn="0" w:noHBand="0" w:noVBand="1"/>
      </w:tblPr>
      <w:tblGrid>
        <w:gridCol w:w="1975"/>
        <w:gridCol w:w="7387"/>
      </w:tblGrid>
      <w:tr w:rsidR="00F67BAD" w14:paraId="41167DA1" w14:textId="77777777" w:rsidTr="002559DA">
        <w:tc>
          <w:tcPr>
            <w:tcW w:w="1975" w:type="dxa"/>
          </w:tcPr>
          <w:p w14:paraId="1BB68E2A" w14:textId="77777777" w:rsidR="00F67BAD" w:rsidRDefault="00F67BAD" w:rsidP="002559DA">
            <w:pPr>
              <w:wordWrap/>
            </w:pPr>
            <w:r>
              <w:t>Company Name</w:t>
            </w:r>
          </w:p>
        </w:tc>
        <w:tc>
          <w:tcPr>
            <w:tcW w:w="7387" w:type="dxa"/>
          </w:tcPr>
          <w:p w14:paraId="4578A9CA" w14:textId="77777777" w:rsidR="00F67BAD" w:rsidRDefault="00F67BAD" w:rsidP="002559DA">
            <w:pPr>
              <w:wordWrap/>
            </w:pPr>
            <w:r>
              <w:t>Position</w:t>
            </w:r>
          </w:p>
        </w:tc>
      </w:tr>
      <w:tr w:rsidR="00F67BAD" w14:paraId="073F27C4" w14:textId="77777777" w:rsidTr="002559DA">
        <w:tc>
          <w:tcPr>
            <w:tcW w:w="1975" w:type="dxa"/>
          </w:tcPr>
          <w:p w14:paraId="16DE5BC3" w14:textId="77777777" w:rsidR="00F67BAD" w:rsidRDefault="00F67BAD" w:rsidP="002559DA">
            <w:pPr>
              <w:wordWrap/>
            </w:pPr>
            <w:r w:rsidRPr="00B827BB">
              <w:t>Huawei, HiSilicon</w:t>
            </w:r>
          </w:p>
        </w:tc>
        <w:tc>
          <w:tcPr>
            <w:tcW w:w="7387" w:type="dxa"/>
          </w:tcPr>
          <w:p w14:paraId="6B730C3F" w14:textId="77777777" w:rsidR="00F67BAD" w:rsidRPr="00B827BB" w:rsidRDefault="00F67BAD" w:rsidP="002559DA">
            <w:r w:rsidRPr="00B827BB">
              <w:t>Proposal 2: NR-U shall support that RMSI PDSCH scheduled by Type-0 PDCCH is rate-matched around the corresponding SSBs.</w:t>
            </w:r>
          </w:p>
          <w:p w14:paraId="37A9C6DF" w14:textId="77777777" w:rsidR="00F67BAD" w:rsidRPr="003146FC" w:rsidRDefault="00F67BAD" w:rsidP="002559DA">
            <w:r w:rsidRPr="00B827BB">
              <w:t xml:space="preserve">Proposal 3: DMRS in both RMSI PDSCH and PBCH can be used to decode RMSI PDSCH when RMSI PDSCH rate matching around SSB is allowed. </w:t>
            </w:r>
          </w:p>
        </w:tc>
      </w:tr>
      <w:tr w:rsidR="00F67BAD" w14:paraId="64C0A6AB" w14:textId="77777777" w:rsidTr="002559DA">
        <w:tc>
          <w:tcPr>
            <w:tcW w:w="1975" w:type="dxa"/>
          </w:tcPr>
          <w:p w14:paraId="1CE53A03" w14:textId="77777777" w:rsidR="00F67BAD" w:rsidRDefault="00F67BAD" w:rsidP="002559DA">
            <w:pPr>
              <w:wordWrap/>
            </w:pPr>
            <w:r>
              <w:t>Vivo</w:t>
            </w:r>
          </w:p>
        </w:tc>
        <w:tc>
          <w:tcPr>
            <w:tcW w:w="7387" w:type="dxa"/>
          </w:tcPr>
          <w:p w14:paraId="20EF3439" w14:textId="77777777" w:rsidR="00F67BAD" w:rsidRPr="003146FC" w:rsidRDefault="00F67BAD" w:rsidP="002559DA">
            <w:pPr>
              <w:rPr>
                <w:szCs w:val="20"/>
              </w:rPr>
            </w:pPr>
            <w:r w:rsidRPr="003146FC">
              <w:rPr>
                <w:szCs w:val="20"/>
              </w:rPr>
              <w:t>Proposal 2: NRU supports RMSI rate matching around SSB if RAN4 decides that SSB can’t be located at or close to the edge of operation carrier.</w:t>
            </w:r>
          </w:p>
          <w:p w14:paraId="13B32BDA" w14:textId="77777777" w:rsidR="00F67BAD" w:rsidRPr="003146FC" w:rsidRDefault="00F67BAD" w:rsidP="002559DA">
            <w:pPr>
              <w:rPr>
                <w:szCs w:val="20"/>
              </w:rPr>
            </w:pPr>
            <w:r w:rsidRPr="003146FC">
              <w:rPr>
                <w:szCs w:val="20"/>
              </w:rPr>
              <w:t>Proposal 3: RMSI are always assumed to be rate matching around SSB.</w:t>
            </w:r>
          </w:p>
          <w:p w14:paraId="5BA60610" w14:textId="77777777" w:rsidR="00F67BAD" w:rsidRDefault="00F67BAD" w:rsidP="002559DA">
            <w:pPr>
              <w:rPr>
                <w:szCs w:val="20"/>
              </w:rPr>
            </w:pPr>
            <w:r w:rsidRPr="003146FC">
              <w:rPr>
                <w:szCs w:val="20"/>
              </w:rPr>
              <w:t>Proposal 4: Bitmap ssb-PositionsInBurst indicates valid QCL index of actually transmitted SSBs and all candidate SSBs of indicated valid QCL index inside configured DRS transmission window is considered as ‘actually transmitted SSB’ for rate matching and other further operation (RO mapping, valid PDCCH &amp;PUCCH determination and etc.)</w:t>
            </w:r>
          </w:p>
          <w:p w14:paraId="0B4372AD" w14:textId="77777777" w:rsidR="00F67BAD" w:rsidRDefault="00F67BAD" w:rsidP="002559DA">
            <w:pPr>
              <w:rPr>
                <w:szCs w:val="20"/>
              </w:rPr>
            </w:pPr>
            <w:r w:rsidRPr="004A4963">
              <w:rPr>
                <w:szCs w:val="20"/>
              </w:rPr>
              <w:t>Proposal 5: NR-U UEs shall consider RMSI is rate matched around CSI-RS based on configuration or predefined pattern, i.e. REs scheduled for the RMSI PDSCH reception and overlapping with CSI-RS transmission are not used.</w:t>
            </w:r>
          </w:p>
          <w:p w14:paraId="359308AD" w14:textId="77777777" w:rsidR="00F67BAD" w:rsidRDefault="00F67BAD" w:rsidP="002559DA">
            <w:pPr>
              <w:rPr>
                <w:szCs w:val="20"/>
              </w:rPr>
            </w:pPr>
            <w:r w:rsidRPr="00253B45">
              <w:rPr>
                <w:szCs w:val="20"/>
              </w:rPr>
              <w:t>Proposal 6: The default time domain resource allocation table for RMSI scheduling should be updated to favour NRU DRS transmission, e.g. including Type B allocation for symbol #8-13.</w:t>
            </w:r>
          </w:p>
        </w:tc>
      </w:tr>
      <w:tr w:rsidR="00F67BAD" w14:paraId="4CE8F6F4" w14:textId="77777777" w:rsidTr="002559DA">
        <w:tc>
          <w:tcPr>
            <w:tcW w:w="1975" w:type="dxa"/>
          </w:tcPr>
          <w:p w14:paraId="4DC6D572" w14:textId="77777777" w:rsidR="00F67BAD" w:rsidRDefault="00F67BAD" w:rsidP="002559DA">
            <w:pPr>
              <w:wordWrap/>
            </w:pPr>
            <w:r w:rsidRPr="00107D3B">
              <w:t>ZTE, Sanechips</w:t>
            </w:r>
          </w:p>
        </w:tc>
        <w:tc>
          <w:tcPr>
            <w:tcW w:w="7387" w:type="dxa"/>
          </w:tcPr>
          <w:p w14:paraId="5FF762C2" w14:textId="77777777" w:rsidR="00F67BAD" w:rsidRDefault="00F67BAD" w:rsidP="002559DA">
            <w:r>
              <w:t xml:space="preserve">Proposal 3: For NR-U, additional combinations of the start symbol S and the allocation </w:t>
            </w:r>
            <w:r>
              <w:lastRenderedPageBreak/>
              <w:t xml:space="preserve">length L can be supported in default PDSCH SLIV table as follows, assuming the legacy SSB located in symbols {2, 3, 4, 5} and {8, 9, 10, 11, 12} with Alt 1:  </w:t>
            </w:r>
          </w:p>
          <w:p w14:paraId="30949F58" w14:textId="77777777" w:rsidR="00F67BAD" w:rsidRDefault="00F67BAD" w:rsidP="002559DA">
            <w:r>
              <w:t>‐</w:t>
            </w:r>
            <w:r>
              <w:tab/>
              <w:t>{S=1, L=5};  {S=8, L=5};  {S=8, L=6};  {S=7, L=5};  {S=2, L=11}.</w:t>
            </w:r>
          </w:p>
          <w:p w14:paraId="50B1B7E7" w14:textId="77777777" w:rsidR="00F67BAD" w:rsidRDefault="00F67BAD" w:rsidP="002559DA">
            <w:r w:rsidRPr="005A1336">
              <w:t>Proposal 4: For NR-U, RMSI PDSCH should be able to be rate matched around SS/PBCH blocks in DRS occasion. The assumption for RMSI PDSCH and SS/PBCH blocks in 3GPP TS 38.214 should be revisited.</w:t>
            </w:r>
          </w:p>
        </w:tc>
      </w:tr>
      <w:tr w:rsidR="00F67BAD" w14:paraId="3AF914BF" w14:textId="77777777" w:rsidTr="002559DA">
        <w:tc>
          <w:tcPr>
            <w:tcW w:w="1975" w:type="dxa"/>
          </w:tcPr>
          <w:p w14:paraId="2056C6E9" w14:textId="77777777" w:rsidR="00F67BAD" w:rsidRDefault="00F67BAD" w:rsidP="002559DA">
            <w:pPr>
              <w:wordWrap/>
            </w:pPr>
            <w:r w:rsidRPr="006A0CB9">
              <w:lastRenderedPageBreak/>
              <w:t>MediaTek Inc.</w:t>
            </w:r>
          </w:p>
        </w:tc>
        <w:tc>
          <w:tcPr>
            <w:tcW w:w="7387" w:type="dxa"/>
          </w:tcPr>
          <w:p w14:paraId="3C198B12" w14:textId="77777777" w:rsidR="00F67BAD" w:rsidRDefault="00F67BAD" w:rsidP="002559DA">
            <w:pPr>
              <w:kinsoku/>
              <w:overflowPunct/>
              <w:adjustRightInd/>
              <w:spacing w:after="0"/>
              <w:contextualSpacing/>
              <w:textAlignment w:val="auto"/>
            </w:pPr>
            <w:r w:rsidRPr="006A0CB9">
              <w:t>Proposal 5: Rate matching RMSI around SSBs can be considered if RAN4 decides not to place sync raster around the edges of channels.</w:t>
            </w:r>
          </w:p>
        </w:tc>
      </w:tr>
      <w:tr w:rsidR="00F67BAD" w14:paraId="6A63D47A" w14:textId="77777777" w:rsidTr="002559DA">
        <w:tc>
          <w:tcPr>
            <w:tcW w:w="1975" w:type="dxa"/>
          </w:tcPr>
          <w:p w14:paraId="009DA9C0" w14:textId="77777777" w:rsidR="00F67BAD" w:rsidRDefault="00F67BAD" w:rsidP="002559DA">
            <w:pPr>
              <w:wordWrap/>
            </w:pPr>
            <w:r w:rsidRPr="00DA1CFE">
              <w:t>OPPO</w:t>
            </w:r>
          </w:p>
        </w:tc>
        <w:tc>
          <w:tcPr>
            <w:tcW w:w="7387" w:type="dxa"/>
          </w:tcPr>
          <w:p w14:paraId="3B85CD5E" w14:textId="051434CD" w:rsidR="00F67BAD" w:rsidRDefault="00F67BAD" w:rsidP="002559DA">
            <w:r w:rsidRPr="00DA1CFE">
              <w:t>Proposal 1: Multiple FDM fashions between RMSI-PDSCH and SSBs should be further considered in NR-U.</w:t>
            </w:r>
          </w:p>
          <w:p w14:paraId="172465D8" w14:textId="733A5CC2" w:rsidR="00F67BAD" w:rsidRDefault="00F67BAD" w:rsidP="002559DA">
            <w:r w:rsidRPr="00DA1CFE">
              <w:t>Proposal 2: DMRS sharing among channels within DRS should be considered in NR-U.</w:t>
            </w:r>
          </w:p>
        </w:tc>
      </w:tr>
      <w:tr w:rsidR="00F67BAD" w14:paraId="3EDC0EE4" w14:textId="77777777" w:rsidTr="002559DA">
        <w:tc>
          <w:tcPr>
            <w:tcW w:w="1975" w:type="dxa"/>
          </w:tcPr>
          <w:p w14:paraId="12DB3154" w14:textId="77777777" w:rsidR="00F67BAD" w:rsidRDefault="00F67BAD" w:rsidP="002559DA">
            <w:pPr>
              <w:wordWrap/>
            </w:pPr>
            <w:r w:rsidRPr="001A7A93">
              <w:t>Samsung</w:t>
            </w:r>
          </w:p>
        </w:tc>
        <w:tc>
          <w:tcPr>
            <w:tcW w:w="7387" w:type="dxa"/>
          </w:tcPr>
          <w:p w14:paraId="7E00114B" w14:textId="77777777" w:rsidR="00F67BAD" w:rsidRDefault="00F67BAD" w:rsidP="002559DA">
            <w:pPr>
              <w:kinsoku/>
              <w:overflowPunct/>
              <w:adjustRightInd/>
              <w:spacing w:after="0"/>
              <w:contextualSpacing/>
              <w:textAlignment w:val="auto"/>
            </w:pPr>
            <w:r>
              <w:t>Proposal 4: For NR-U DRS, PDSCH of RMSI can rate match around SS/PBCH block(s) within the same slot.</w:t>
            </w:r>
          </w:p>
          <w:p w14:paraId="357AB0C4" w14:textId="77777777" w:rsidR="00F67BAD" w:rsidRDefault="00F67BAD" w:rsidP="002559DA">
            <w:pPr>
              <w:kinsoku/>
              <w:overflowPunct/>
              <w:adjustRightInd/>
              <w:spacing w:after="0"/>
              <w:contextualSpacing/>
              <w:textAlignment w:val="auto"/>
            </w:pPr>
            <w:r>
              <w:t>Proposal 5: The DCI format for RMSI (e.g. DCI format 1_0 with CRC scrambled by SI-RNTI) indicates the actually transmitted SS/PBCH blocks within the slot.</w:t>
            </w:r>
          </w:p>
        </w:tc>
      </w:tr>
      <w:tr w:rsidR="00F67BAD" w14:paraId="7C190469" w14:textId="77777777" w:rsidTr="002559DA">
        <w:tc>
          <w:tcPr>
            <w:tcW w:w="1975" w:type="dxa"/>
          </w:tcPr>
          <w:p w14:paraId="1B3429CE" w14:textId="77777777" w:rsidR="00F67BAD" w:rsidRDefault="00F67BAD" w:rsidP="002559DA">
            <w:pPr>
              <w:wordWrap/>
            </w:pPr>
            <w:r w:rsidRPr="00BA6ECC">
              <w:t>LG Electronics</w:t>
            </w:r>
          </w:p>
        </w:tc>
        <w:tc>
          <w:tcPr>
            <w:tcW w:w="7387" w:type="dxa"/>
          </w:tcPr>
          <w:p w14:paraId="3B3489AB" w14:textId="77777777" w:rsidR="00F67BAD" w:rsidRDefault="00F67BAD" w:rsidP="002559DA">
            <w:r>
              <w:t>Proposal #2: Consider following options for a UE to recognize rate-matching pattern for RMSI PDSCH around SS/PBCH block in the same slot and Option 2 is preferred since it does not require any additional signalling overhead.</w:t>
            </w:r>
          </w:p>
          <w:p w14:paraId="69924A0C" w14:textId="77777777" w:rsidR="00F67BAD" w:rsidRDefault="00F67BAD" w:rsidP="00F67BAD">
            <w:pPr>
              <w:pStyle w:val="ListParagraph"/>
              <w:numPr>
                <w:ilvl w:val="0"/>
                <w:numId w:val="44"/>
              </w:numPr>
            </w:pPr>
            <w:r>
              <w:t>Option 1: Dynamic indication of rate-matching information for RMSI PDSCH (e.g., via PBCH, RMSI PDCCH)</w:t>
            </w:r>
          </w:p>
          <w:p w14:paraId="2C2FA1E6" w14:textId="77777777" w:rsidR="00F67BAD" w:rsidRDefault="00F67BAD" w:rsidP="00F67BAD">
            <w:pPr>
              <w:pStyle w:val="ListParagraph"/>
              <w:numPr>
                <w:ilvl w:val="0"/>
                <w:numId w:val="44"/>
              </w:numPr>
            </w:pPr>
            <w:r>
              <w:t>Option 2: Implicit indication of rate-matching information for RMSI PDSCH</w:t>
            </w:r>
          </w:p>
          <w:p w14:paraId="3A62D1D7" w14:textId="77777777" w:rsidR="00F67BAD" w:rsidRDefault="00F67BAD" w:rsidP="00F67BAD">
            <w:pPr>
              <w:pStyle w:val="ListParagraph"/>
              <w:numPr>
                <w:ilvl w:val="1"/>
                <w:numId w:val="44"/>
              </w:numPr>
            </w:pPr>
            <w:r>
              <w:t xml:space="preserve">If RMSI PDSCH resource is overlapped with the resource for associated SS/PBCH block, UE assumes that </w:t>
            </w:r>
            <w:r w:rsidRPr="00710BC4">
              <w:t>the SS/PBCH block is transmitted. If RMSI PDSCH resource is overlapped with the resource for not associated SS/PBCH block, UE assumes that the SS/PBCH block is not transmitted.</w:t>
            </w:r>
          </w:p>
        </w:tc>
      </w:tr>
      <w:tr w:rsidR="00F67BAD" w14:paraId="34130500" w14:textId="77777777" w:rsidTr="002559DA">
        <w:tc>
          <w:tcPr>
            <w:tcW w:w="1975" w:type="dxa"/>
          </w:tcPr>
          <w:p w14:paraId="66CB3225" w14:textId="77777777" w:rsidR="00F67BAD" w:rsidRDefault="00F67BAD" w:rsidP="002559DA">
            <w:pPr>
              <w:wordWrap/>
            </w:pPr>
            <w:r w:rsidRPr="00453DC3">
              <w:t>Intel Corporation</w:t>
            </w:r>
          </w:p>
        </w:tc>
        <w:tc>
          <w:tcPr>
            <w:tcW w:w="7387" w:type="dxa"/>
          </w:tcPr>
          <w:p w14:paraId="1C4F94FA" w14:textId="77777777" w:rsidR="00F67BAD" w:rsidRPr="0053793C" w:rsidRDefault="00F67BAD" w:rsidP="002559DA">
            <w:r w:rsidRPr="00453DC3">
              <w:t>Proposal-4: Consider RMSI rate-matching around SSBs to allow more flexibility for NR-U channel raster and SS raster design.</w:t>
            </w:r>
          </w:p>
        </w:tc>
      </w:tr>
      <w:tr w:rsidR="00F67BAD" w14:paraId="44E8D4AC" w14:textId="77777777" w:rsidTr="002559DA">
        <w:tc>
          <w:tcPr>
            <w:tcW w:w="1975" w:type="dxa"/>
          </w:tcPr>
          <w:p w14:paraId="58B3A418" w14:textId="77777777" w:rsidR="00F67BAD" w:rsidRDefault="00F67BAD" w:rsidP="002559DA">
            <w:pPr>
              <w:wordWrap/>
            </w:pPr>
            <w:r w:rsidRPr="00AA639F">
              <w:t>Nokia, Nokia Shanghai Bell</w:t>
            </w:r>
          </w:p>
        </w:tc>
        <w:tc>
          <w:tcPr>
            <w:tcW w:w="7387" w:type="dxa"/>
          </w:tcPr>
          <w:p w14:paraId="7EAB176A" w14:textId="77777777" w:rsidR="00F67BAD" w:rsidRDefault="00F67BAD" w:rsidP="002559DA">
            <w:pPr>
              <w:wordWrap/>
            </w:pPr>
            <w:r w:rsidRPr="00AA639F">
              <w:t>Proposal 4: Support rate matching around SSB(s) for PDSCH scheduled with SI-RNTI within a DRS signal.</w:t>
            </w:r>
          </w:p>
          <w:p w14:paraId="04AE3087" w14:textId="77777777" w:rsidR="00F67BAD" w:rsidRDefault="00F67BAD" w:rsidP="002559DA">
            <w:r>
              <w:t>Observation 7: Wideband DMRS of CORESET#0 PDCCH could be used for channel estimation to receive RMSI-PDSCH.</w:t>
            </w:r>
          </w:p>
          <w:p w14:paraId="298857A1" w14:textId="77777777" w:rsidR="00F67BAD" w:rsidRDefault="00F67BAD" w:rsidP="002559DA">
            <w:r>
              <w:t xml:space="preserve">Observation 8: CORESET#0 PDCCH DMRS could be allocated upon bandwidth of RMSI-PDSCH which may be larger than bandwidth of CORESET#0 (e.g. 51 vs 48 with 30 kHz SCS). </w:t>
            </w:r>
          </w:p>
          <w:p w14:paraId="6E9671E2" w14:textId="77777777" w:rsidR="00F67BAD" w:rsidRDefault="00F67BAD" w:rsidP="002559DA">
            <w:pPr>
              <w:wordWrap/>
            </w:pPr>
            <w:r>
              <w:t>Proposal 5: At least within DRS, CORESET#0 PDCCH DMRS span over entire sub-band.</w:t>
            </w:r>
          </w:p>
          <w:p w14:paraId="1C9BE65C" w14:textId="77777777" w:rsidR="00F67BAD" w:rsidRDefault="00F67BAD" w:rsidP="002559DA">
            <w:r>
              <w:t xml:space="preserve">Observation 9: One option to support CSI-RS configuration within the DRS is to define time domain rate matching for PDSCH carrying RMSI. </w:t>
            </w:r>
          </w:p>
          <w:p w14:paraId="23E1299F" w14:textId="77777777" w:rsidR="00F67BAD" w:rsidRDefault="00F67BAD" w:rsidP="002559DA">
            <w:pPr>
              <w:wordWrap/>
            </w:pPr>
            <w:r>
              <w:t>Proposal 6: Support dynamic symbol-level rate-matching for PDSCH scrambled with SI-RNTI in DRS.</w:t>
            </w:r>
          </w:p>
          <w:p w14:paraId="10067635" w14:textId="77777777" w:rsidR="00F67BAD" w:rsidRDefault="00F67BAD" w:rsidP="002559DA">
            <w:r>
              <w:t>Proposal 8: If also half-slot-based DRS is support, for NR-U introduce new RMSI-PDSCH allocation Table, which supports at least the following new starting symbol S and length L value pairs:</w:t>
            </w:r>
          </w:p>
          <w:p w14:paraId="62F180A1" w14:textId="77777777" w:rsidR="00F67BAD" w:rsidRDefault="00F67BAD" w:rsidP="002559DA">
            <w:r>
              <w:t>•</w:t>
            </w:r>
            <w:r>
              <w:tab/>
              <w:t>S = 1, L = 5 (one symbol for LBT gap in the end of DRS; new Type B)</w:t>
            </w:r>
          </w:p>
          <w:p w14:paraId="65E09539" w14:textId="77777777" w:rsidR="00F67BAD" w:rsidRDefault="00F67BAD" w:rsidP="002559DA">
            <w:r>
              <w:t>•</w:t>
            </w:r>
            <w:r>
              <w:tab/>
              <w:t>S = 1, L = 12 (one symbol for LBT gap in the end of DRS, new Type A)</w:t>
            </w:r>
          </w:p>
          <w:p w14:paraId="73C9ABC2" w14:textId="77777777" w:rsidR="00F67BAD" w:rsidRDefault="00F67BAD" w:rsidP="002559DA">
            <w:r>
              <w:t>•</w:t>
            </w:r>
            <w:r>
              <w:tab/>
              <w:t>S = 2, L = 11 (one symbol for LBT gap in the end of DRS; new Type A)</w:t>
            </w:r>
          </w:p>
          <w:p w14:paraId="1ACF1B94" w14:textId="77777777" w:rsidR="00F67BAD" w:rsidRDefault="00F67BAD" w:rsidP="002559DA">
            <w:r>
              <w:t>•</w:t>
            </w:r>
            <w:r>
              <w:tab/>
              <w:t>S = 8, L = 6 (new Type B)</w:t>
            </w:r>
          </w:p>
          <w:p w14:paraId="1661B809" w14:textId="77777777" w:rsidR="00F67BAD" w:rsidRDefault="00F67BAD" w:rsidP="002559DA">
            <w:r>
              <w:t>•</w:t>
            </w:r>
            <w:r>
              <w:tab/>
              <w:t>S = 8, L = 5 (one symbol LBT gap in the end of DRS; new Type B)</w:t>
            </w:r>
          </w:p>
          <w:p w14:paraId="3DDDFEBF" w14:textId="77777777" w:rsidR="00F67BAD" w:rsidRDefault="00F67BAD" w:rsidP="002559DA">
            <w:r>
              <w:t>•</w:t>
            </w:r>
            <w:r>
              <w:tab/>
              <w:t>S = 9, L = 5 (new Type B)</w:t>
            </w:r>
          </w:p>
          <w:p w14:paraId="0882B830" w14:textId="77777777" w:rsidR="00F67BAD" w:rsidRDefault="00F67BAD" w:rsidP="002559DA">
            <w:r>
              <w:lastRenderedPageBreak/>
              <w:t>Proposal 9: If only full-slot-based DRS is support, for NR-U introduce new RMSI-PDSCH allocation Table, which supports at least the following new starting symbol S and length L value pairs:</w:t>
            </w:r>
          </w:p>
          <w:p w14:paraId="19E0B1E7" w14:textId="77777777" w:rsidR="00F67BAD" w:rsidRDefault="00F67BAD" w:rsidP="002559DA">
            <w:r>
              <w:t>•</w:t>
            </w:r>
            <w:r>
              <w:tab/>
              <w:t>S = 1, L = 12 (one symbol for LBT gap in the end of DRS, new Type A)</w:t>
            </w:r>
          </w:p>
          <w:p w14:paraId="5C15A1B0" w14:textId="77777777" w:rsidR="00F67BAD" w:rsidRDefault="00F67BAD" w:rsidP="002559DA">
            <w:pPr>
              <w:wordWrap/>
            </w:pPr>
            <w:r>
              <w:t>•</w:t>
            </w:r>
            <w:r>
              <w:tab/>
              <w:t>S = 2, L = 11 (one symbol for LBT gap in the end of DRS; new Type A)</w:t>
            </w:r>
          </w:p>
        </w:tc>
      </w:tr>
      <w:tr w:rsidR="00F67BAD" w14:paraId="115D190D" w14:textId="77777777" w:rsidTr="002559DA">
        <w:tc>
          <w:tcPr>
            <w:tcW w:w="1975" w:type="dxa"/>
          </w:tcPr>
          <w:p w14:paraId="3333AE5D" w14:textId="77777777" w:rsidR="00F67BAD" w:rsidRDefault="00F67BAD" w:rsidP="002559DA">
            <w:pPr>
              <w:rPr>
                <w:rFonts w:eastAsiaTheme="minorEastAsia"/>
                <w:lang w:eastAsia="zh-CN"/>
              </w:rPr>
            </w:pPr>
            <w:r>
              <w:lastRenderedPageBreak/>
              <w:t>ETRI</w:t>
            </w:r>
          </w:p>
        </w:tc>
        <w:tc>
          <w:tcPr>
            <w:tcW w:w="7387" w:type="dxa"/>
          </w:tcPr>
          <w:p w14:paraId="60B5047E" w14:textId="77777777" w:rsidR="00F67BAD" w:rsidRDefault="00F67BAD" w:rsidP="002559DA">
            <w:r>
              <w:t>Proposal 2: Add an indication in RMSI PDCCH regarding rate-matching of RMSI PDSCH around SSB(s) within a DRS</w:t>
            </w:r>
          </w:p>
          <w:p w14:paraId="1B7A4665" w14:textId="77777777" w:rsidR="00F67BAD" w:rsidRDefault="00F67BAD" w:rsidP="00F67BAD">
            <w:pPr>
              <w:pStyle w:val="ListParagraph"/>
              <w:numPr>
                <w:ilvl w:val="0"/>
                <w:numId w:val="74"/>
              </w:numPr>
            </w:pPr>
            <w:r>
              <w:t>FFS: details of indication method (e.g., corresponding SSB or (other) candidate SSB or both)</w:t>
            </w:r>
          </w:p>
          <w:p w14:paraId="3CEB4464" w14:textId="77777777" w:rsidR="00F67BAD" w:rsidRDefault="00F67BAD" w:rsidP="002559DA">
            <w:r>
              <w:t>Proposal 3: For RMSI PDSCH resource allocation, the mapping type B can be used.</w:t>
            </w:r>
          </w:p>
          <w:p w14:paraId="28AB96E8" w14:textId="77777777" w:rsidR="00F67BAD" w:rsidRDefault="00F67BAD" w:rsidP="00F67BAD">
            <w:pPr>
              <w:pStyle w:val="ListParagraph"/>
              <w:numPr>
                <w:ilvl w:val="0"/>
                <w:numId w:val="74"/>
              </w:numPr>
            </w:pPr>
            <w:r>
              <w:t>In order to support half-slot-based DRS, 5 and 6 symbols for PDSCH duration should be mandatory.</w:t>
            </w:r>
          </w:p>
          <w:p w14:paraId="59C90F4E" w14:textId="77777777" w:rsidR="00F67BAD" w:rsidRDefault="00F67BAD" w:rsidP="002559DA">
            <w:r>
              <w:t>Proposal 4: DM-RS shifting to an available symbol should be considered for RMSI PDSCH DM-RS when PDSCH mapping type B overlaps with SSB(s).</w:t>
            </w:r>
          </w:p>
        </w:tc>
      </w:tr>
      <w:tr w:rsidR="00F67BAD" w14:paraId="56F91C91" w14:textId="77777777" w:rsidTr="002559DA">
        <w:tc>
          <w:tcPr>
            <w:tcW w:w="1975" w:type="dxa"/>
          </w:tcPr>
          <w:p w14:paraId="3B96C8E9" w14:textId="77777777" w:rsidR="00F67BAD" w:rsidRDefault="00F67BAD" w:rsidP="002559DA">
            <w:r w:rsidRPr="00C84F50">
              <w:t>Spreadtrum Communications</w:t>
            </w:r>
          </w:p>
        </w:tc>
        <w:tc>
          <w:tcPr>
            <w:tcW w:w="7387" w:type="dxa"/>
          </w:tcPr>
          <w:p w14:paraId="22A66D89" w14:textId="77777777" w:rsidR="00F67BAD" w:rsidRDefault="00F67BAD" w:rsidP="002559DA">
            <w:r>
              <w:t xml:space="preserve">Proposal 4: If PDSCH rate matching around SSB(s) within the same slot is supported, it can be considered in the following cases. </w:t>
            </w:r>
          </w:p>
          <w:p w14:paraId="65C4E0E8" w14:textId="77777777" w:rsidR="00F67BAD" w:rsidRDefault="00F67BAD" w:rsidP="00F67BAD">
            <w:pPr>
              <w:pStyle w:val="ListParagraph"/>
              <w:numPr>
                <w:ilvl w:val="0"/>
                <w:numId w:val="74"/>
              </w:numPr>
            </w:pPr>
            <w:r>
              <w:t>The case where the search space set of broadcast PDCCH scheduling the broadcast PDSCH is search space zero.</w:t>
            </w:r>
          </w:p>
          <w:p w14:paraId="4CF510B4" w14:textId="77777777" w:rsidR="00F67BAD" w:rsidRDefault="00F67BAD" w:rsidP="00F67BAD">
            <w:pPr>
              <w:pStyle w:val="ListParagraph"/>
              <w:numPr>
                <w:ilvl w:val="0"/>
                <w:numId w:val="74"/>
              </w:numPr>
            </w:pPr>
            <w:r>
              <w:t>The case where the search space set of unicast PDCCH scheduling the unicast PDSCH is search space zero.</w:t>
            </w:r>
          </w:p>
          <w:p w14:paraId="708E9CDC" w14:textId="77777777" w:rsidR="00F67BAD" w:rsidRDefault="00F67BAD" w:rsidP="002559DA">
            <w:r w:rsidRPr="00C84F50">
              <w:t>Proposal 5: If RMSI PDSCH rate matching around SSB(s) within the same slot is supported, “frequency-region level rate matching” can be supported, i.e. UE may assume the frequency resource in all symbols in the RBs overlapping with SSB is not used in resource mapping.</w:t>
            </w:r>
          </w:p>
          <w:p w14:paraId="2A248B1A" w14:textId="77777777" w:rsidR="00F67BAD" w:rsidRDefault="00F67BAD" w:rsidP="002559DA">
            <w:r>
              <w:t>“</w:t>
            </w:r>
            <w:r w:rsidRPr="00C84F50">
              <w:rPr>
                <w:i/>
              </w:rPr>
              <w:t>whether to support RMSI PDSCH rate matching around SSB still needs RAN4 feedback.</w:t>
            </w:r>
            <w:r>
              <w:t>”</w:t>
            </w:r>
          </w:p>
        </w:tc>
      </w:tr>
      <w:tr w:rsidR="00F67BAD" w14:paraId="5A38A7DE" w14:textId="77777777" w:rsidTr="002559DA">
        <w:tc>
          <w:tcPr>
            <w:tcW w:w="1975" w:type="dxa"/>
          </w:tcPr>
          <w:p w14:paraId="2DC9C264" w14:textId="77777777" w:rsidR="00F67BAD" w:rsidRDefault="00F67BAD" w:rsidP="002559DA">
            <w:r w:rsidRPr="003028CE">
              <w:t>Sharp</w:t>
            </w:r>
          </w:p>
        </w:tc>
        <w:tc>
          <w:tcPr>
            <w:tcW w:w="7387" w:type="dxa"/>
          </w:tcPr>
          <w:p w14:paraId="30333665" w14:textId="77777777" w:rsidR="00F67BAD" w:rsidRDefault="00F67BAD" w:rsidP="002559DA">
            <w:r>
              <w:t>Proposal 1: SIB1 PDSCH is not mapped to the same frequency location as the SS/PBCH block when the PDSCH overlaps with the SS/PBCH block in time domain.</w:t>
            </w:r>
          </w:p>
          <w:p w14:paraId="37BA7FC8" w14:textId="77777777" w:rsidR="00F67BAD" w:rsidRDefault="00F67BAD" w:rsidP="002559DA">
            <w:r>
              <w:t>Proposal 2: The UE doesn’t assume any SS/PBCH block candidates as “reserved resources” for SIB1 PDSCH if RAN4 decision is SS/PBCH block allocated to the 20 MHz bandwidth edge (same as Rel-15 NR).</w:t>
            </w:r>
          </w:p>
          <w:p w14:paraId="08C4F340" w14:textId="77777777" w:rsidR="00F67BAD" w:rsidRDefault="00F67BAD" w:rsidP="002559DA">
            <w:r>
              <w:t>Proposal 3: The UE assumes SS/PBCH block bandwidth as “reserved resources” for SIB1 PDSCH if RAN4 decision is SS/PBCH block can be allocated in the middle of the 20 MHz bandwidth.</w:t>
            </w:r>
          </w:p>
          <w:p w14:paraId="06B49EB1" w14:textId="77777777" w:rsidR="00F67BAD" w:rsidRDefault="00F67BAD" w:rsidP="002559DA">
            <w:pPr>
              <w:wordWrap/>
            </w:pPr>
            <w:r>
              <w:t>Proposal 4: Default PDSCH time domain resource allocation A for normal CP supports (S, L) = (2, 6) with type A or type B, (S, L) = (8, 6) with type B, (S, L) = (2, 5) with type A or type B and (S, L) = (8, 5) with type B.</w:t>
            </w:r>
          </w:p>
        </w:tc>
      </w:tr>
      <w:tr w:rsidR="00F67BAD" w14:paraId="5ED71ABE" w14:textId="77777777" w:rsidTr="002559DA">
        <w:tc>
          <w:tcPr>
            <w:tcW w:w="1975" w:type="dxa"/>
          </w:tcPr>
          <w:p w14:paraId="4A8CD8FF" w14:textId="77777777" w:rsidR="00F67BAD" w:rsidRDefault="00F67BAD" w:rsidP="002559DA">
            <w:r w:rsidRPr="00092C68">
              <w:t>NTT DOCOMO, INC.</w:t>
            </w:r>
          </w:p>
        </w:tc>
        <w:tc>
          <w:tcPr>
            <w:tcW w:w="7387" w:type="dxa"/>
          </w:tcPr>
          <w:p w14:paraId="186D9750" w14:textId="77777777" w:rsidR="00F67BAD" w:rsidRDefault="00F67BAD" w:rsidP="002559DA">
            <w:r>
              <w:t>Proposal 5: For NR-U, the new RMSI PDSCH time domain resource allocation table is defined with at least following configurations.</w:t>
            </w:r>
          </w:p>
          <w:p w14:paraId="3F52A863" w14:textId="77777777" w:rsidR="00F67BAD" w:rsidRDefault="00F67BAD" w:rsidP="00F67BAD">
            <w:pPr>
              <w:pStyle w:val="ListParagraph"/>
              <w:numPr>
                <w:ilvl w:val="0"/>
                <w:numId w:val="79"/>
              </w:numPr>
            </w:pPr>
            <w:r>
              <w:t>Existing configurations of Row index {1, 2, 12, 13, 14, 16}</w:t>
            </w:r>
          </w:p>
          <w:p w14:paraId="6112AD03" w14:textId="77777777" w:rsidR="00F67BAD" w:rsidRDefault="00F67BAD" w:rsidP="00F67BAD">
            <w:pPr>
              <w:pStyle w:val="ListParagraph"/>
              <w:numPr>
                <w:ilvl w:val="0"/>
                <w:numId w:val="79"/>
              </w:numPr>
            </w:pPr>
            <w:r>
              <w:t>New configurations with {S,L}={8,6}, {1,12}, {2,11}</w:t>
            </w:r>
          </w:p>
          <w:p w14:paraId="24843E22" w14:textId="77777777" w:rsidR="00F67BAD" w:rsidRDefault="00F67BAD" w:rsidP="002559DA">
            <w:r>
              <w:t>Proposal 6: For NR-U, the UE rate matching behaviour around candidate SS/PBCH block transmission resources for receiving RMSI PDSCH is defined.</w:t>
            </w:r>
          </w:p>
          <w:p w14:paraId="0050635D" w14:textId="77777777" w:rsidR="00F67BAD" w:rsidRDefault="00F67BAD" w:rsidP="00F67BAD">
            <w:pPr>
              <w:pStyle w:val="ListParagraph"/>
              <w:numPr>
                <w:ilvl w:val="0"/>
                <w:numId w:val="80"/>
              </w:numPr>
            </w:pPr>
            <w:r>
              <w:t xml:space="preserve">If it is indicated that only candidate SSB positions with even index are to be used, UE assumes PDSCH is transmitted on the resource which collides with candidate SSB resource (except for the SSB resource associated with the scheduled RMSI). </w:t>
            </w:r>
          </w:p>
          <w:p w14:paraId="2700A56D" w14:textId="77777777" w:rsidR="00F67BAD" w:rsidRDefault="00F67BAD" w:rsidP="00F67BAD">
            <w:pPr>
              <w:pStyle w:val="ListParagraph"/>
              <w:numPr>
                <w:ilvl w:val="0"/>
                <w:numId w:val="80"/>
              </w:numPr>
            </w:pPr>
            <w:r>
              <w:t>If it is indicated that all candidate SSB positions are to be used, UE assumes SSB is transmitted on the candidate SSB resource.</w:t>
            </w:r>
          </w:p>
        </w:tc>
      </w:tr>
      <w:tr w:rsidR="00F67BAD" w14:paraId="782FF975" w14:textId="77777777" w:rsidTr="002559DA">
        <w:tc>
          <w:tcPr>
            <w:tcW w:w="1975" w:type="dxa"/>
          </w:tcPr>
          <w:p w14:paraId="7D29D292" w14:textId="77777777" w:rsidR="00F67BAD" w:rsidRDefault="00F67BAD" w:rsidP="002559DA">
            <w:r w:rsidRPr="00207A9C">
              <w:t xml:space="preserve">Beijing Xiaomi </w:t>
            </w:r>
            <w:r w:rsidRPr="00207A9C">
              <w:lastRenderedPageBreak/>
              <w:t>Mobile Software</w:t>
            </w:r>
          </w:p>
        </w:tc>
        <w:tc>
          <w:tcPr>
            <w:tcW w:w="7387" w:type="dxa"/>
          </w:tcPr>
          <w:p w14:paraId="48802C4A" w14:textId="77777777" w:rsidR="00F67BAD" w:rsidRDefault="00F67BAD" w:rsidP="002559DA">
            <w:pPr>
              <w:kinsoku/>
              <w:overflowPunct/>
              <w:adjustRightInd/>
              <w:spacing w:after="0"/>
              <w:contextualSpacing/>
              <w:textAlignment w:val="auto"/>
            </w:pPr>
            <w:r w:rsidRPr="00207A9C">
              <w:lastRenderedPageBreak/>
              <w:t xml:space="preserve">Proposal 2:  Rate-Match of RMSI-PDSCH over SSB should be supported in NR-U at least </w:t>
            </w:r>
            <w:r w:rsidRPr="00207A9C">
              <w:lastRenderedPageBreak/>
              <w:t>for some certain case.</w:t>
            </w:r>
          </w:p>
        </w:tc>
      </w:tr>
      <w:tr w:rsidR="00F67BAD" w14:paraId="1935A5B0" w14:textId="77777777" w:rsidTr="002559DA">
        <w:tc>
          <w:tcPr>
            <w:tcW w:w="1975" w:type="dxa"/>
          </w:tcPr>
          <w:p w14:paraId="6381F0E4" w14:textId="77777777" w:rsidR="00F67BAD" w:rsidRDefault="00F67BAD" w:rsidP="002559DA">
            <w:r w:rsidRPr="0024613B">
              <w:lastRenderedPageBreak/>
              <w:t>Qualcomm Incorporated</w:t>
            </w:r>
          </w:p>
        </w:tc>
        <w:tc>
          <w:tcPr>
            <w:tcW w:w="7387" w:type="dxa"/>
          </w:tcPr>
          <w:p w14:paraId="0B03508B" w14:textId="77777777" w:rsidR="00F67BAD" w:rsidRDefault="00F67BAD" w:rsidP="002559DA">
            <w:r w:rsidRPr="0024613B">
              <w:t>Proposal 2. RMSI PDSCH rate matching around SSB is not supported in NR-U.</w:t>
            </w:r>
          </w:p>
        </w:tc>
      </w:tr>
      <w:tr w:rsidR="00F67BAD" w14:paraId="7CBC1091" w14:textId="77777777" w:rsidTr="002559DA">
        <w:tc>
          <w:tcPr>
            <w:tcW w:w="1975" w:type="dxa"/>
          </w:tcPr>
          <w:p w14:paraId="3A220577" w14:textId="77777777" w:rsidR="00F67BAD" w:rsidRDefault="00F67BAD" w:rsidP="002559DA">
            <w:r w:rsidRPr="003127AD">
              <w:t>Ericsson</w:t>
            </w:r>
          </w:p>
        </w:tc>
        <w:tc>
          <w:tcPr>
            <w:tcW w:w="7387" w:type="dxa"/>
          </w:tcPr>
          <w:p w14:paraId="4638665E" w14:textId="77777777" w:rsidR="00F67BAD" w:rsidRDefault="00F67BAD" w:rsidP="002559DA">
            <w:r>
              <w:t>Proposal 2</w:t>
            </w:r>
            <w:r>
              <w:tab/>
              <w:t>In line with NR Rel-15, mapping of SIB1 around an SS/PBCH block is not supported.</w:t>
            </w:r>
          </w:p>
        </w:tc>
      </w:tr>
      <w:tr w:rsidR="00F67BAD" w14:paraId="72593AFE" w14:textId="77777777" w:rsidTr="002559DA">
        <w:tc>
          <w:tcPr>
            <w:tcW w:w="1975" w:type="dxa"/>
          </w:tcPr>
          <w:p w14:paraId="55D48482" w14:textId="77777777" w:rsidR="00F67BAD" w:rsidRDefault="00F67BAD" w:rsidP="002559DA">
            <w:r w:rsidRPr="00F53780">
              <w:t>WILUS Inc.</w:t>
            </w:r>
          </w:p>
        </w:tc>
        <w:tc>
          <w:tcPr>
            <w:tcW w:w="7387" w:type="dxa"/>
          </w:tcPr>
          <w:p w14:paraId="54EC568D" w14:textId="77777777" w:rsidR="00F67BAD" w:rsidRDefault="00F67BAD" w:rsidP="002559DA">
            <w:pPr>
              <w:wordWrap/>
            </w:pPr>
            <w:r w:rsidRPr="00F53780">
              <w:t>Proposal 1: As a default PDSCH SLIV table configuration for NR-U operation, symbol #2 at the 1st half slot and symbol #8 at the 2nd half slot in a slot can be used as the starting symbol of RMSI-PDSCH with 4 or 5-symbol length regardless of CORESET#0 symbol length.</w:t>
            </w:r>
          </w:p>
          <w:p w14:paraId="09C14B93" w14:textId="77777777" w:rsidR="00F67BAD" w:rsidRDefault="00F67BAD" w:rsidP="002559DA">
            <w:r>
              <w:t xml:space="preserve">Proposal 2: </w:t>
            </w:r>
          </w:p>
          <w:p w14:paraId="577CEC8A" w14:textId="77777777" w:rsidR="00F67BAD" w:rsidRDefault="00F67BAD" w:rsidP="00F67BAD">
            <w:pPr>
              <w:pStyle w:val="ListParagraph"/>
              <w:numPr>
                <w:ilvl w:val="0"/>
                <w:numId w:val="81"/>
              </w:numPr>
            </w:pPr>
            <w:r>
              <w:t>If RMSI PDSCH resources collides with associated candidate SS/PBCH block transmission on symbols in a same slot, then the UE assumes that SS/PBCH block is transmitted on the collision resource.</w:t>
            </w:r>
          </w:p>
          <w:p w14:paraId="6E8B556D" w14:textId="77777777" w:rsidR="00F67BAD" w:rsidRDefault="00F67BAD" w:rsidP="00F67BAD">
            <w:pPr>
              <w:pStyle w:val="ListParagraph"/>
              <w:numPr>
                <w:ilvl w:val="0"/>
                <w:numId w:val="81"/>
              </w:numPr>
            </w:pPr>
            <w:r>
              <w:t>If RMSI PDSCH resource does not collide with associated candidate SS/PBCH block transmission and occurs collision with other candidate SS/PBCH block transmission, then the UE assume that RMSI PDSCH is transmitted on the resource</w:t>
            </w:r>
          </w:p>
        </w:tc>
      </w:tr>
    </w:tbl>
    <w:p w14:paraId="342C6675" w14:textId="77777777" w:rsidR="00F67BAD" w:rsidRDefault="00F67BAD" w:rsidP="00F67BAD">
      <w:pPr>
        <w:rPr>
          <w:lang w:eastAsia="en-US"/>
        </w:rPr>
      </w:pPr>
    </w:p>
    <w:p w14:paraId="266373B7" w14:textId="163F4DFD" w:rsidR="00F67BAD" w:rsidRDefault="00F67BAD" w:rsidP="00F67BAD">
      <w:pPr>
        <w:rPr>
          <w:lang w:eastAsia="en-US"/>
        </w:rPr>
      </w:pPr>
      <w:r>
        <w:rPr>
          <w:b/>
          <w:lang w:eastAsia="en-US"/>
        </w:rPr>
        <w:t>Multiplexing of RMSI PDSCH and SSB in DRS</w:t>
      </w:r>
      <w:r>
        <w:rPr>
          <w:lang w:eastAsia="en-US"/>
        </w:rPr>
        <w:t xml:space="preserve">: Companies </w:t>
      </w:r>
      <w:r w:rsidR="0080270A">
        <w:rPr>
          <w:lang w:eastAsia="en-US"/>
        </w:rPr>
        <w:t xml:space="preserve">have </w:t>
      </w:r>
      <w:r>
        <w:rPr>
          <w:lang w:eastAsia="en-US"/>
        </w:rPr>
        <w:t>expressed the following positions:</w:t>
      </w:r>
    </w:p>
    <w:p w14:paraId="505B0BD2" w14:textId="02EB2016" w:rsidR="00F67BAD" w:rsidRDefault="00F67BAD" w:rsidP="00F67BAD">
      <w:pPr>
        <w:rPr>
          <w:lang w:eastAsia="en-US"/>
        </w:rPr>
      </w:pPr>
      <w:r>
        <w:rPr>
          <w:lang w:eastAsia="en-US"/>
        </w:rPr>
        <w:t xml:space="preserve">  a) Allow or evaluate RM around SSB </w:t>
      </w:r>
      <w:r w:rsidR="00CA7E60">
        <w:rPr>
          <w:lang w:eastAsia="en-US"/>
        </w:rPr>
        <w:t>- 1</w:t>
      </w:r>
      <w:r>
        <w:rPr>
          <w:lang w:eastAsia="en-US"/>
        </w:rPr>
        <w:t>0</w:t>
      </w:r>
      <w:r w:rsidR="00CA7E60">
        <w:rPr>
          <w:lang w:eastAsia="en-US"/>
        </w:rPr>
        <w:t xml:space="preserve"> or 11</w:t>
      </w:r>
      <w:r>
        <w:rPr>
          <w:lang w:eastAsia="en-US"/>
        </w:rPr>
        <w:t xml:space="preserve"> companies:</w:t>
      </w:r>
    </w:p>
    <w:p w14:paraId="4FE1570C" w14:textId="1A6F3EC3" w:rsidR="00F67BAD" w:rsidRDefault="00F67BAD" w:rsidP="00F67BAD">
      <w:pPr>
        <w:pStyle w:val="ListParagraph"/>
        <w:numPr>
          <w:ilvl w:val="0"/>
          <w:numId w:val="28"/>
        </w:numPr>
        <w:rPr>
          <w:lang w:eastAsia="en-US"/>
        </w:rPr>
      </w:pPr>
      <w:r>
        <w:rPr>
          <w:lang w:eastAsia="en-US"/>
        </w:rPr>
        <w:t xml:space="preserve">Huawei, </w:t>
      </w:r>
      <w:r w:rsidR="00884F57">
        <w:rPr>
          <w:lang w:eastAsia="en-US"/>
        </w:rPr>
        <w:t xml:space="preserve">ZTE, </w:t>
      </w:r>
      <w:r w:rsidR="000B44B0">
        <w:rPr>
          <w:lang w:eastAsia="en-US"/>
        </w:rPr>
        <w:t xml:space="preserve">OPPO, </w:t>
      </w:r>
      <w:r w:rsidR="00884F57">
        <w:rPr>
          <w:lang w:eastAsia="en-US"/>
        </w:rPr>
        <w:t>Samsung, LG Electronics,</w:t>
      </w:r>
      <w:r w:rsidR="00C55A1F">
        <w:rPr>
          <w:lang w:eastAsia="en-US"/>
        </w:rPr>
        <w:t xml:space="preserve"> Intel (?),</w:t>
      </w:r>
      <w:r w:rsidR="00884F57">
        <w:rPr>
          <w:lang w:eastAsia="en-US"/>
        </w:rPr>
        <w:t xml:space="preserve"> Nokia, ETRI, </w:t>
      </w:r>
      <w:r w:rsidR="002C0F01">
        <w:rPr>
          <w:lang w:eastAsia="en-US"/>
        </w:rPr>
        <w:t>NTT DOCOMO</w:t>
      </w:r>
      <w:r w:rsidR="001C36EA">
        <w:rPr>
          <w:lang w:eastAsia="en-US"/>
        </w:rPr>
        <w:t>, Xiaomi, WILUS</w:t>
      </w:r>
    </w:p>
    <w:p w14:paraId="3F4B230B" w14:textId="086AEBAE" w:rsidR="0019452F" w:rsidRDefault="00F67BAD" w:rsidP="0019452F">
      <w:pPr>
        <w:rPr>
          <w:lang w:eastAsia="en-US"/>
        </w:rPr>
      </w:pPr>
      <w:r>
        <w:rPr>
          <w:lang w:eastAsia="en-US"/>
        </w:rPr>
        <w:t xml:space="preserve">  b) </w:t>
      </w:r>
      <w:r w:rsidR="0019452F">
        <w:rPr>
          <w:lang w:eastAsia="en-US"/>
        </w:rPr>
        <w:t>Allow or evaluate RM around SSB, if RAN4 places SSB in the centre of the band</w:t>
      </w:r>
      <w:r w:rsidR="000B44B0">
        <w:rPr>
          <w:lang w:eastAsia="en-US"/>
        </w:rPr>
        <w:t>; these companies propose or seem open to FD-RM (i.e. all frequencies used by SSBs are considered reserved, not just the SSB REs)</w:t>
      </w:r>
      <w:r w:rsidR="00CA7E60">
        <w:rPr>
          <w:lang w:eastAsia="en-US"/>
        </w:rPr>
        <w:t xml:space="preserve"> – 4 or 5 companies</w:t>
      </w:r>
    </w:p>
    <w:p w14:paraId="711E10F9" w14:textId="376AC9B5" w:rsidR="0019452F" w:rsidRDefault="00C55A1F" w:rsidP="00F67BAD">
      <w:pPr>
        <w:pStyle w:val="ListParagraph"/>
        <w:numPr>
          <w:ilvl w:val="0"/>
          <w:numId w:val="28"/>
        </w:numPr>
        <w:rPr>
          <w:lang w:eastAsia="en-US"/>
        </w:rPr>
      </w:pPr>
      <w:r>
        <w:rPr>
          <w:lang w:eastAsia="en-US"/>
        </w:rPr>
        <w:t>Vivo, Mediatek, Spreadtrum, Sharp, Intel (?)</w:t>
      </w:r>
    </w:p>
    <w:p w14:paraId="5BB55943" w14:textId="2D5C376E" w:rsidR="00F67BAD" w:rsidRDefault="00F67BAD" w:rsidP="00F67BAD">
      <w:pPr>
        <w:rPr>
          <w:lang w:eastAsia="en-US"/>
        </w:rPr>
      </w:pPr>
      <w:r>
        <w:rPr>
          <w:lang w:eastAsia="en-US"/>
        </w:rPr>
        <w:t xml:space="preserve">  </w:t>
      </w:r>
      <w:r w:rsidR="000B44B0">
        <w:rPr>
          <w:lang w:eastAsia="en-US"/>
        </w:rPr>
        <w:t>c</w:t>
      </w:r>
      <w:r>
        <w:rPr>
          <w:lang w:eastAsia="en-US"/>
        </w:rPr>
        <w:t>) No RM around SSB</w:t>
      </w:r>
      <w:r w:rsidR="00CA7E60">
        <w:rPr>
          <w:lang w:eastAsia="en-US"/>
        </w:rPr>
        <w:t xml:space="preserve"> – 2 companies</w:t>
      </w:r>
    </w:p>
    <w:p w14:paraId="572E47CA" w14:textId="1401B6C7" w:rsidR="00F67BAD" w:rsidRDefault="001C36EA" w:rsidP="00F67BAD">
      <w:pPr>
        <w:pStyle w:val="ListParagraph"/>
        <w:numPr>
          <w:ilvl w:val="0"/>
          <w:numId w:val="28"/>
        </w:numPr>
        <w:rPr>
          <w:lang w:eastAsia="en-US"/>
        </w:rPr>
      </w:pPr>
      <w:r>
        <w:rPr>
          <w:lang w:eastAsia="en-US"/>
        </w:rPr>
        <w:t xml:space="preserve">Qualcomm, </w:t>
      </w:r>
      <w:r w:rsidR="00F67BAD">
        <w:rPr>
          <w:lang w:eastAsia="en-US"/>
        </w:rPr>
        <w:t>Ericsson</w:t>
      </w:r>
    </w:p>
    <w:p w14:paraId="7F568C47" w14:textId="11C6B83A" w:rsidR="00F67BAD" w:rsidRDefault="00F67BAD" w:rsidP="00F67BAD">
      <w:pPr>
        <w:rPr>
          <w:lang w:eastAsia="en-US"/>
        </w:rPr>
      </w:pPr>
      <w:r>
        <w:rPr>
          <w:lang w:eastAsia="en-US"/>
        </w:rPr>
        <w:t xml:space="preserve">  </w:t>
      </w:r>
      <w:r w:rsidR="000B44B0">
        <w:rPr>
          <w:lang w:eastAsia="en-US"/>
        </w:rPr>
        <w:t>d</w:t>
      </w:r>
      <w:r>
        <w:rPr>
          <w:lang w:eastAsia="en-US"/>
        </w:rPr>
        <w:t>) Allow/consider RM around CSI-RS</w:t>
      </w:r>
      <w:r w:rsidR="00CA7E60">
        <w:rPr>
          <w:lang w:eastAsia="en-US"/>
        </w:rPr>
        <w:t xml:space="preserve"> – 2 companies</w:t>
      </w:r>
    </w:p>
    <w:p w14:paraId="3650834B" w14:textId="5CABC5E4" w:rsidR="00F67BAD" w:rsidRDefault="00F67BAD" w:rsidP="00F67BAD">
      <w:pPr>
        <w:pStyle w:val="ListParagraph"/>
        <w:numPr>
          <w:ilvl w:val="0"/>
          <w:numId w:val="33"/>
        </w:numPr>
        <w:rPr>
          <w:lang w:eastAsia="en-US"/>
        </w:rPr>
      </w:pPr>
      <w:r>
        <w:rPr>
          <w:lang w:eastAsia="en-US"/>
        </w:rPr>
        <w:t>Vivo</w:t>
      </w:r>
      <w:r w:rsidR="001D7146">
        <w:rPr>
          <w:lang w:eastAsia="en-US"/>
        </w:rPr>
        <w:t>, Nokia</w:t>
      </w:r>
    </w:p>
    <w:p w14:paraId="49C9A5B1" w14:textId="3A81DA87" w:rsidR="00F67BAD" w:rsidRDefault="00F67BAD" w:rsidP="00F67BAD">
      <w:pPr>
        <w:rPr>
          <w:lang w:eastAsia="en-US"/>
        </w:rPr>
      </w:pPr>
    </w:p>
    <w:p w14:paraId="22A942FD" w14:textId="75EBB4B3" w:rsidR="002C0EC5" w:rsidRDefault="002C0EC5" w:rsidP="00F67BAD">
      <w:pPr>
        <w:rPr>
          <w:lang w:eastAsia="en-US"/>
        </w:rPr>
      </w:pPr>
      <w:r w:rsidRPr="002C0EC5">
        <w:rPr>
          <w:highlight w:val="cyan"/>
          <w:lang w:eastAsia="en-US"/>
        </w:rPr>
        <w:t>Discussion:</w:t>
      </w:r>
    </w:p>
    <w:p w14:paraId="1A1150B1" w14:textId="081F5077" w:rsidR="002C0EC5" w:rsidRPr="00E676A8" w:rsidRDefault="002C0EC5" w:rsidP="002C0EC5">
      <w:pPr>
        <w:rPr>
          <w:highlight w:val="cyan"/>
        </w:rPr>
      </w:pPr>
      <w:r w:rsidRPr="00E676A8">
        <w:rPr>
          <w:highlight w:val="cyan"/>
          <w:lang w:eastAsia="en-US"/>
        </w:rPr>
        <w:t>Though we have the following conclusions from RAN1 #97 “</w:t>
      </w:r>
      <w:r w:rsidRPr="00E676A8">
        <w:rPr>
          <w:highlight w:val="cyan"/>
        </w:rPr>
        <w:t>There is no consensus between Alternative 1 and Alternative 2 on the topic of SSB positions and type-0 PDCCH monitoring in a slot. No further online or scheduled offline discussions will be conducted on this topic. If there is consensus on such enhancements, the topic can be revisited in the Rel-16 NR-U work item”, there are proposals to change type0-PDCCH monitoring configuration</w:t>
      </w:r>
    </w:p>
    <w:p w14:paraId="345EA1B3" w14:textId="4161CE63" w:rsidR="002C0EC5" w:rsidRPr="00E676A8" w:rsidRDefault="002C0EC5" w:rsidP="002C0EC5">
      <w:pPr>
        <w:pStyle w:val="ListParagraph"/>
        <w:numPr>
          <w:ilvl w:val="0"/>
          <w:numId w:val="33"/>
        </w:numPr>
        <w:rPr>
          <w:highlight w:val="cyan"/>
        </w:rPr>
      </w:pPr>
      <w:r w:rsidRPr="00E676A8">
        <w:rPr>
          <w:highlight w:val="cyan"/>
        </w:rPr>
        <w:t xml:space="preserve">Alt 1: Legacy </w:t>
      </w:r>
      <w:r w:rsidR="00E676A8" w:rsidRPr="00E676A8">
        <w:rPr>
          <w:highlight w:val="cyan"/>
        </w:rPr>
        <w:t>type0-PDCCH monitoring pattern supported and it is up to gNB choice which to deploy to avoid collisions between SSBs and RMSI</w:t>
      </w:r>
    </w:p>
    <w:p w14:paraId="603773AB" w14:textId="5EB7A686" w:rsidR="00E676A8" w:rsidRPr="00E676A8" w:rsidRDefault="00E676A8" w:rsidP="002C0EC5">
      <w:pPr>
        <w:pStyle w:val="ListParagraph"/>
        <w:numPr>
          <w:ilvl w:val="0"/>
          <w:numId w:val="33"/>
        </w:numPr>
        <w:rPr>
          <w:highlight w:val="cyan"/>
        </w:rPr>
      </w:pPr>
      <w:r w:rsidRPr="00E676A8">
        <w:rPr>
          <w:highlight w:val="cyan"/>
        </w:rPr>
        <w:t>Alt 2: Some of the type0-PDCCH monitoring patterns are invalid for NR-U, and only keep O=0 and M=1/2 entries</w:t>
      </w:r>
    </w:p>
    <w:p w14:paraId="467C4B81" w14:textId="31FA3B38" w:rsidR="00E676A8" w:rsidRPr="00E676A8" w:rsidRDefault="00E676A8" w:rsidP="002C0EC5">
      <w:pPr>
        <w:pStyle w:val="ListParagraph"/>
        <w:numPr>
          <w:ilvl w:val="0"/>
          <w:numId w:val="33"/>
        </w:numPr>
        <w:rPr>
          <w:highlight w:val="cyan"/>
        </w:rPr>
      </w:pPr>
      <w:r w:rsidRPr="00E676A8">
        <w:rPr>
          <w:highlight w:val="cyan"/>
        </w:rPr>
        <w:t>Alt 3: Reuse legacy pattern 2 and pattern 3 defined for FR2 for NR-U FR1.</w:t>
      </w:r>
    </w:p>
    <w:p w14:paraId="6E803953" w14:textId="3C54E8DE" w:rsidR="002C0EC5" w:rsidRDefault="002C0EC5" w:rsidP="00F67BAD">
      <w:pPr>
        <w:rPr>
          <w:lang w:eastAsia="en-US"/>
        </w:rPr>
      </w:pPr>
    </w:p>
    <w:p w14:paraId="20766B23" w14:textId="79F8D310" w:rsidR="002C0EC5" w:rsidRDefault="002C0EC5" w:rsidP="00F67BAD">
      <w:pPr>
        <w:rPr>
          <w:lang w:eastAsia="en-US"/>
        </w:rPr>
      </w:pPr>
    </w:p>
    <w:p w14:paraId="59C5F33D" w14:textId="77777777" w:rsidR="002C0EC5" w:rsidRDefault="002C0EC5" w:rsidP="00F67BAD">
      <w:pPr>
        <w:rPr>
          <w:lang w:eastAsia="en-US"/>
        </w:rPr>
      </w:pPr>
    </w:p>
    <w:p w14:paraId="57E66226" w14:textId="5D9F2AAB" w:rsidR="00F67BAD" w:rsidRDefault="0019452F" w:rsidP="00F67BAD">
      <w:pPr>
        <w:rPr>
          <w:lang w:eastAsia="en-US"/>
        </w:rPr>
      </w:pPr>
      <w:r w:rsidRPr="002C0EC5">
        <w:rPr>
          <w:lang w:eastAsia="en-US"/>
        </w:rPr>
        <w:t xml:space="preserve">FL </w:t>
      </w:r>
      <w:r w:rsidR="00F67BAD" w:rsidRPr="002C0EC5">
        <w:rPr>
          <w:lang w:eastAsia="en-US"/>
        </w:rPr>
        <w:t>Discussio</w:t>
      </w:r>
      <w:r w:rsidR="00FF7D04" w:rsidRPr="002C0EC5">
        <w:rPr>
          <w:lang w:eastAsia="en-US"/>
        </w:rPr>
        <w:t>n (high priority)</w:t>
      </w:r>
      <w:r w:rsidR="00F67BAD" w:rsidRPr="002C0EC5">
        <w:rPr>
          <w:lang w:eastAsia="en-US"/>
        </w:rPr>
        <w:t>:</w:t>
      </w:r>
      <w:r w:rsidR="00F67BAD">
        <w:rPr>
          <w:lang w:eastAsia="en-US"/>
        </w:rPr>
        <w:t xml:space="preserve"> </w:t>
      </w:r>
    </w:p>
    <w:p w14:paraId="3C502665" w14:textId="77777777" w:rsidR="00F67BAD" w:rsidRDefault="00F67BAD" w:rsidP="00F67BAD">
      <w:pPr>
        <w:pStyle w:val="ListParagraph"/>
        <w:numPr>
          <w:ilvl w:val="0"/>
          <w:numId w:val="34"/>
        </w:numPr>
        <w:rPr>
          <w:lang w:eastAsia="en-US"/>
        </w:rPr>
      </w:pPr>
      <w:r>
        <w:rPr>
          <w:lang w:eastAsia="en-US"/>
        </w:rPr>
        <w:t>Further discuss whether Rate-Match support of RMSI-PDSCH over SSB is warranted for NR-U, RAN1 shall consider the following aspects regarding rate-matching of RMSI PDSCH around SSB in DRS:</w:t>
      </w:r>
    </w:p>
    <w:p w14:paraId="69DDBB51" w14:textId="77777777" w:rsidR="00F67BAD" w:rsidRDefault="00F67BAD" w:rsidP="00F67BAD">
      <w:pPr>
        <w:pStyle w:val="ListParagraph"/>
        <w:numPr>
          <w:ilvl w:val="1"/>
          <w:numId w:val="34"/>
        </w:numPr>
        <w:rPr>
          <w:lang w:eastAsia="en-US"/>
        </w:rPr>
      </w:pPr>
      <w:r>
        <w:rPr>
          <w:lang w:eastAsia="en-US"/>
        </w:rPr>
        <w:t>Which SSBs to rate-match around, and how that information is conveyed to the UE</w:t>
      </w:r>
    </w:p>
    <w:p w14:paraId="7A680F54" w14:textId="53D6505D" w:rsidR="00F67BAD" w:rsidRDefault="00F67BAD" w:rsidP="00F67BAD">
      <w:pPr>
        <w:pStyle w:val="ListParagraph"/>
        <w:numPr>
          <w:ilvl w:val="1"/>
          <w:numId w:val="34"/>
        </w:numPr>
        <w:rPr>
          <w:lang w:eastAsia="en-US"/>
        </w:rPr>
      </w:pPr>
      <w:r>
        <w:rPr>
          <w:lang w:eastAsia="en-US"/>
        </w:rPr>
        <w:lastRenderedPageBreak/>
        <w:t>Handling of DMRS, in particular for DMRS symbols shared with SSB</w:t>
      </w:r>
      <w:r w:rsidR="000B44B0">
        <w:rPr>
          <w:lang w:eastAsia="en-US"/>
        </w:rPr>
        <w:t>; two options are proposed:</w:t>
      </w:r>
    </w:p>
    <w:p w14:paraId="5FD5E4C9" w14:textId="57550D5F" w:rsidR="000B44B0" w:rsidRDefault="000B44B0" w:rsidP="000B44B0">
      <w:pPr>
        <w:pStyle w:val="ListParagraph"/>
        <w:numPr>
          <w:ilvl w:val="2"/>
          <w:numId w:val="34"/>
        </w:numPr>
        <w:rPr>
          <w:lang w:eastAsia="en-US"/>
        </w:rPr>
      </w:pPr>
      <w:r>
        <w:rPr>
          <w:lang w:eastAsia="en-US"/>
        </w:rPr>
        <w:t>DMRS shifting</w:t>
      </w:r>
    </w:p>
    <w:p w14:paraId="74EEE06E" w14:textId="2A5D6F4F" w:rsidR="000B44B0" w:rsidRDefault="000B44B0" w:rsidP="000B44B0">
      <w:pPr>
        <w:pStyle w:val="ListParagraph"/>
        <w:numPr>
          <w:ilvl w:val="2"/>
          <w:numId w:val="34"/>
        </w:numPr>
        <w:rPr>
          <w:lang w:eastAsia="en-US"/>
        </w:rPr>
      </w:pPr>
      <w:r>
        <w:rPr>
          <w:lang w:eastAsia="en-US"/>
        </w:rPr>
        <w:t>DMRS sharing with other channels.</w:t>
      </w:r>
    </w:p>
    <w:p w14:paraId="052101DB" w14:textId="63C4B53E" w:rsidR="00F67BAD" w:rsidRDefault="00F67BAD" w:rsidP="00F67BAD">
      <w:pPr>
        <w:pStyle w:val="ListParagraph"/>
        <w:numPr>
          <w:ilvl w:val="1"/>
          <w:numId w:val="34"/>
        </w:numPr>
        <w:rPr>
          <w:lang w:eastAsia="en-US"/>
        </w:rPr>
      </w:pPr>
      <w:r>
        <w:rPr>
          <w:lang w:eastAsia="en-US"/>
        </w:rPr>
        <w:t>Whether the feature provides sufficient benefits, to justify the extra complexity and spec impact</w:t>
      </w:r>
      <w:r w:rsidR="000B44B0">
        <w:rPr>
          <w:lang w:eastAsia="en-US"/>
        </w:rPr>
        <w:t>, in particular absent decisions on Alt-1/2/3</w:t>
      </w:r>
      <w:r w:rsidR="009A4AD1">
        <w:rPr>
          <w:lang w:eastAsia="en-US"/>
        </w:rPr>
        <w:t xml:space="preserve"> for SSB position</w:t>
      </w:r>
    </w:p>
    <w:p w14:paraId="5E50D73E" w14:textId="43BFD262" w:rsidR="00F67BAD" w:rsidRDefault="00F67BAD" w:rsidP="00F67BAD">
      <w:pPr>
        <w:rPr>
          <w:lang w:eastAsia="en-US"/>
        </w:rPr>
      </w:pPr>
    </w:p>
    <w:p w14:paraId="30F6DFE1" w14:textId="5670BE57" w:rsidR="002C0EC5" w:rsidRDefault="002C0EC5" w:rsidP="00F67BAD">
      <w:pPr>
        <w:rPr>
          <w:lang w:eastAsia="en-US"/>
        </w:rPr>
      </w:pPr>
      <w:r w:rsidRPr="002C0EC5">
        <w:rPr>
          <w:highlight w:val="cyan"/>
          <w:lang w:eastAsia="en-US"/>
        </w:rPr>
        <w:t>This discussion will be delayed after RAN4 has a conclusion on sync raster</w:t>
      </w:r>
    </w:p>
    <w:p w14:paraId="3E42E16D" w14:textId="77777777" w:rsidR="002C0EC5" w:rsidRDefault="002C0EC5" w:rsidP="00F67BAD">
      <w:pPr>
        <w:rPr>
          <w:lang w:eastAsia="en-US"/>
        </w:rPr>
      </w:pPr>
    </w:p>
    <w:p w14:paraId="5E5E5790" w14:textId="3D7382E2" w:rsidR="00F67BAD" w:rsidRDefault="00F67BAD" w:rsidP="00F67BAD">
      <w:pPr>
        <w:rPr>
          <w:lang w:eastAsia="en-US"/>
        </w:rPr>
      </w:pPr>
      <w:r>
        <w:rPr>
          <w:b/>
          <w:lang w:eastAsia="en-US"/>
        </w:rPr>
        <w:t>New PDSCH allocation</w:t>
      </w:r>
      <w:r w:rsidR="004A7346">
        <w:rPr>
          <w:b/>
          <w:lang w:eastAsia="en-US"/>
        </w:rPr>
        <w:t>s for RMSI</w:t>
      </w:r>
      <w:r>
        <w:rPr>
          <w:lang w:eastAsia="en-US"/>
        </w:rPr>
        <w:t xml:space="preserve">: a few companies express openness to consider additional PDSCH allocation </w:t>
      </w:r>
      <w:r w:rsidR="00292D86">
        <w:rPr>
          <w:lang w:eastAsia="en-US"/>
        </w:rPr>
        <w:t>SLIV entries</w:t>
      </w:r>
      <w:r>
        <w:rPr>
          <w:lang w:eastAsia="en-US"/>
        </w:rPr>
        <w:t>, for optimal utilization of DRS resources:</w:t>
      </w:r>
    </w:p>
    <w:p w14:paraId="17C88A74" w14:textId="42843C20" w:rsidR="00817448" w:rsidRDefault="00817448" w:rsidP="00F67BAD">
      <w:pPr>
        <w:pStyle w:val="ListParagraph"/>
        <w:numPr>
          <w:ilvl w:val="0"/>
          <w:numId w:val="33"/>
        </w:numPr>
        <w:rPr>
          <w:lang w:eastAsia="en-US"/>
        </w:rPr>
      </w:pPr>
      <w:r>
        <w:rPr>
          <w:lang w:eastAsia="en-US"/>
        </w:rPr>
        <w:t>Optimizing half-slot RMSI allocation</w:t>
      </w:r>
      <w:r w:rsidR="00292D86">
        <w:rPr>
          <w:lang w:eastAsia="en-US"/>
        </w:rPr>
        <w:t>:</w:t>
      </w:r>
      <w:r w:rsidR="004D3A9F">
        <w:rPr>
          <w:lang w:eastAsia="en-US"/>
        </w:rPr>
        <w:t xml:space="preserve"> Vivo</w:t>
      </w:r>
      <w:r w:rsidR="008D702D">
        <w:rPr>
          <w:lang w:eastAsia="en-US"/>
        </w:rPr>
        <w:t>, ZTE, Nokia</w:t>
      </w:r>
      <w:r w:rsidR="00522512">
        <w:rPr>
          <w:lang w:eastAsia="en-US"/>
        </w:rPr>
        <w:t>, NTT DOCOMO</w:t>
      </w:r>
      <w:r w:rsidR="007A2433">
        <w:rPr>
          <w:lang w:eastAsia="en-US"/>
        </w:rPr>
        <w:t>, WILUS</w:t>
      </w:r>
    </w:p>
    <w:p w14:paraId="09122A74" w14:textId="4BA8B344" w:rsidR="00817448" w:rsidRDefault="00817448" w:rsidP="00F67BAD">
      <w:pPr>
        <w:pStyle w:val="ListParagraph"/>
        <w:numPr>
          <w:ilvl w:val="0"/>
          <w:numId w:val="33"/>
        </w:numPr>
        <w:rPr>
          <w:lang w:eastAsia="en-US"/>
        </w:rPr>
      </w:pPr>
      <w:r>
        <w:rPr>
          <w:lang w:eastAsia="en-US"/>
        </w:rPr>
        <w:t>Optimizing full-slot RMSI allocation</w:t>
      </w:r>
      <w:r w:rsidR="00292D86">
        <w:rPr>
          <w:lang w:eastAsia="en-US"/>
        </w:rPr>
        <w:t>:</w:t>
      </w:r>
      <w:r w:rsidR="008D702D">
        <w:rPr>
          <w:lang w:eastAsia="en-US"/>
        </w:rPr>
        <w:t xml:space="preserve"> ZTE, Nokia</w:t>
      </w:r>
      <w:r w:rsidR="00522512">
        <w:rPr>
          <w:lang w:eastAsia="en-US"/>
        </w:rPr>
        <w:t>, NTT DOCOMO</w:t>
      </w:r>
    </w:p>
    <w:p w14:paraId="72BA6FDA" w14:textId="21F22134" w:rsidR="00817448" w:rsidRDefault="00817448" w:rsidP="00F67BAD">
      <w:pPr>
        <w:pStyle w:val="ListParagraph"/>
        <w:numPr>
          <w:ilvl w:val="0"/>
          <w:numId w:val="33"/>
        </w:numPr>
        <w:rPr>
          <w:lang w:eastAsia="en-US"/>
        </w:rPr>
      </w:pPr>
      <w:r>
        <w:rPr>
          <w:lang w:eastAsia="en-US"/>
        </w:rPr>
        <w:t>Allowing LBT at the end of DRS</w:t>
      </w:r>
      <w:r w:rsidR="00292D86">
        <w:rPr>
          <w:lang w:eastAsia="en-US"/>
        </w:rPr>
        <w:t>:</w:t>
      </w:r>
      <w:r w:rsidR="008D702D">
        <w:rPr>
          <w:lang w:eastAsia="en-US"/>
        </w:rPr>
        <w:t xml:space="preserve"> ZTE, Nokia</w:t>
      </w:r>
      <w:r w:rsidR="00522512">
        <w:rPr>
          <w:lang w:eastAsia="en-US"/>
        </w:rPr>
        <w:t>, NTT DOCOMO</w:t>
      </w:r>
    </w:p>
    <w:p w14:paraId="45D430CF" w14:textId="77777777" w:rsidR="00F67BAD" w:rsidRDefault="00F67BAD" w:rsidP="00F67BAD">
      <w:pPr>
        <w:rPr>
          <w:lang w:eastAsia="en-US"/>
        </w:rPr>
      </w:pPr>
    </w:p>
    <w:p w14:paraId="786154E1" w14:textId="77777777" w:rsidR="00F67BAD" w:rsidRDefault="00F67BAD" w:rsidP="00F67BAD">
      <w:pPr>
        <w:rPr>
          <w:lang w:eastAsia="en-US"/>
        </w:rPr>
      </w:pPr>
      <w:r w:rsidRPr="002C0EC5">
        <w:rPr>
          <w:lang w:eastAsia="en-US"/>
        </w:rPr>
        <w:t>Discussion:</w:t>
      </w:r>
    </w:p>
    <w:p w14:paraId="49023A38" w14:textId="1BC490BB" w:rsidR="00F67BAD" w:rsidRDefault="00F67BAD" w:rsidP="00F67BAD">
      <w:pPr>
        <w:pStyle w:val="ListParagraph"/>
        <w:numPr>
          <w:ilvl w:val="0"/>
          <w:numId w:val="34"/>
        </w:numPr>
        <w:rPr>
          <w:lang w:eastAsia="en-US"/>
        </w:rPr>
      </w:pPr>
      <w:r>
        <w:rPr>
          <w:lang w:eastAsia="en-US"/>
        </w:rPr>
        <w:t xml:space="preserve">Further discuss if new Type-B PDSCH length (other than 2/4/7) is </w:t>
      </w:r>
      <w:r w:rsidR="00712198">
        <w:rPr>
          <w:lang w:eastAsia="en-US"/>
        </w:rPr>
        <w:t>mandated</w:t>
      </w:r>
      <w:r>
        <w:rPr>
          <w:lang w:eastAsia="en-US"/>
        </w:rPr>
        <w:t xml:space="preserve"> for NR-U</w:t>
      </w:r>
      <w:r w:rsidR="00712198">
        <w:rPr>
          <w:lang w:eastAsia="en-US"/>
        </w:rPr>
        <w:t xml:space="preserve"> for initial access purpose</w:t>
      </w:r>
    </w:p>
    <w:p w14:paraId="2F12E7A7" w14:textId="0F27CCBA" w:rsidR="00712198" w:rsidRDefault="00712198" w:rsidP="00712198">
      <w:pPr>
        <w:pStyle w:val="ListParagraph"/>
        <w:numPr>
          <w:ilvl w:val="0"/>
          <w:numId w:val="34"/>
        </w:numPr>
        <w:rPr>
          <w:lang w:eastAsia="en-US"/>
        </w:rPr>
      </w:pPr>
      <w:r>
        <w:rPr>
          <w:lang w:eastAsia="en-US"/>
        </w:rPr>
        <w:t xml:space="preserve">Do we need to change the </w:t>
      </w:r>
      <w:r w:rsidR="00CE196F">
        <w:rPr>
          <w:lang w:eastAsia="en-US"/>
        </w:rPr>
        <w:t>D</w:t>
      </w:r>
      <w:r>
        <w:rPr>
          <w:lang w:eastAsia="en-US"/>
        </w:rPr>
        <w:t>efault A PDSCH table?</w:t>
      </w:r>
    </w:p>
    <w:p w14:paraId="50B704CF" w14:textId="66E729C9" w:rsidR="00712198" w:rsidRDefault="00712198" w:rsidP="00712198">
      <w:pPr>
        <w:pStyle w:val="ListParagraph"/>
        <w:numPr>
          <w:ilvl w:val="1"/>
          <w:numId w:val="34"/>
        </w:numPr>
        <w:rPr>
          <w:lang w:eastAsia="en-US"/>
        </w:rPr>
      </w:pPr>
      <w:r>
        <w:rPr>
          <w:lang w:eastAsia="en-US"/>
        </w:rPr>
        <w:t>Half-slot SSB optimisations. Note that the placement of CORESET0 is at the beginning of the slot without consensus to change the Type0-PDCCH monitoring pattern</w:t>
      </w:r>
    </w:p>
    <w:p w14:paraId="18404F38" w14:textId="77777777" w:rsidR="00712198" w:rsidRDefault="00712198" w:rsidP="00712198">
      <w:pPr>
        <w:pStyle w:val="ListParagraph"/>
        <w:numPr>
          <w:ilvl w:val="1"/>
          <w:numId w:val="34"/>
        </w:numPr>
        <w:rPr>
          <w:lang w:eastAsia="en-US"/>
        </w:rPr>
      </w:pPr>
      <w:r>
        <w:rPr>
          <w:lang w:eastAsia="en-US"/>
        </w:rPr>
        <w:t>Full-slot SSB optimisations: lengths 10, 11 and 12 are not optimized for single-symbol LBT at the end of the slot: is it essential to add such an optimization to Default A?</w:t>
      </w:r>
    </w:p>
    <w:p w14:paraId="666BCD7C" w14:textId="690DE91B" w:rsidR="00712198" w:rsidRDefault="002C0EC5" w:rsidP="00712198">
      <w:pPr>
        <w:rPr>
          <w:lang w:eastAsia="en-US"/>
        </w:rPr>
      </w:pPr>
      <w:r w:rsidRPr="002C0EC5">
        <w:rPr>
          <w:highlight w:val="cyan"/>
          <w:lang w:eastAsia="en-US"/>
        </w:rPr>
        <w:t>This discussion will be delayed after there is a conclusion on PDSCH rate matching around SSBs</w:t>
      </w:r>
    </w:p>
    <w:p w14:paraId="67F79CAE" w14:textId="77777777" w:rsidR="00F67BAD" w:rsidRDefault="00F67BAD" w:rsidP="00F67BAD">
      <w:pPr>
        <w:rPr>
          <w:lang w:eastAsia="en-US"/>
        </w:rPr>
      </w:pPr>
    </w:p>
    <w:p w14:paraId="2142AF75" w14:textId="77777777" w:rsidR="00F67BAD" w:rsidRDefault="00F67BAD" w:rsidP="00F67BAD">
      <w:pPr>
        <w:pStyle w:val="Heading3"/>
      </w:pPr>
      <w:r>
        <w:t>Paging/OSI and DRS COT</w:t>
      </w:r>
    </w:p>
    <w:p w14:paraId="1651D2BB" w14:textId="77777777" w:rsidR="00F67BAD" w:rsidRDefault="00F67BAD" w:rsidP="00F67BAD"/>
    <w:p w14:paraId="5C0DFE63" w14:textId="77777777" w:rsidR="00F67BAD" w:rsidRDefault="00F67BAD" w:rsidP="00F67BAD">
      <w:r>
        <w:t>In 38.889, the following was captured:</w:t>
      </w:r>
    </w:p>
    <w:tbl>
      <w:tblPr>
        <w:tblStyle w:val="TableGrid"/>
        <w:tblW w:w="9362" w:type="dxa"/>
        <w:tblLayout w:type="fixed"/>
        <w:tblLook w:val="04A0" w:firstRow="1" w:lastRow="0" w:firstColumn="1" w:lastColumn="0" w:noHBand="0" w:noVBand="1"/>
      </w:tblPr>
      <w:tblGrid>
        <w:gridCol w:w="9362"/>
      </w:tblGrid>
      <w:tr w:rsidR="00F67BAD" w14:paraId="314308A4" w14:textId="77777777" w:rsidTr="002559DA">
        <w:tc>
          <w:tcPr>
            <w:tcW w:w="9362" w:type="dxa"/>
          </w:tcPr>
          <w:p w14:paraId="1FE50D7C" w14:textId="77777777" w:rsidR="00F67BAD" w:rsidRDefault="00F67BAD" w:rsidP="002559DA">
            <w:r>
              <w:rPr>
                <w:rFonts w:eastAsia="Times New Roman"/>
              </w:rPr>
              <w:t xml:space="preserve">The enhancements identified for physical layer signal and channels are captured in Section 7.2.1.2. For SS/PBCH block transmission in NR-U DRS, it has been identified as beneficial to include CSI-RS and RMSI-CORESET(s) and RMSI-PDSCH(s) in the same contiguous burst when transmission of CSI-RS/RMSI are configured. </w:t>
            </w:r>
            <w:r>
              <w:rPr>
                <w:rFonts w:eastAsia="Times New Roman"/>
                <w:highlight w:val="yellow"/>
              </w:rPr>
              <w:t xml:space="preserve">Optionally OSI and paging can be transmitted in the same DRS </w:t>
            </w:r>
            <w:r>
              <w:rPr>
                <w:highlight w:val="yellow"/>
              </w:rPr>
              <w:t>if there are available resources.</w:t>
            </w:r>
          </w:p>
        </w:tc>
      </w:tr>
    </w:tbl>
    <w:p w14:paraId="73AF5710" w14:textId="77777777" w:rsidR="00F67BAD" w:rsidRDefault="00F67BAD" w:rsidP="00F67BAD"/>
    <w:p w14:paraId="28ABF8B3" w14:textId="77777777" w:rsidR="00F67BAD" w:rsidRDefault="00F67BAD" w:rsidP="00F67BAD"/>
    <w:tbl>
      <w:tblPr>
        <w:tblStyle w:val="TableGrid"/>
        <w:tblW w:w="9362" w:type="dxa"/>
        <w:tblLayout w:type="fixed"/>
        <w:tblLook w:val="04A0" w:firstRow="1" w:lastRow="0" w:firstColumn="1" w:lastColumn="0" w:noHBand="0" w:noVBand="1"/>
      </w:tblPr>
      <w:tblGrid>
        <w:gridCol w:w="1975"/>
        <w:gridCol w:w="7387"/>
      </w:tblGrid>
      <w:tr w:rsidR="00F67BAD" w14:paraId="1A899A2C" w14:textId="77777777" w:rsidTr="002559DA">
        <w:tc>
          <w:tcPr>
            <w:tcW w:w="1975" w:type="dxa"/>
          </w:tcPr>
          <w:p w14:paraId="6870B67A" w14:textId="77777777" w:rsidR="00F67BAD" w:rsidRDefault="00F67BAD" w:rsidP="002559DA">
            <w:pPr>
              <w:wordWrap/>
            </w:pPr>
            <w:r>
              <w:t>Company Name</w:t>
            </w:r>
          </w:p>
        </w:tc>
        <w:tc>
          <w:tcPr>
            <w:tcW w:w="7387" w:type="dxa"/>
          </w:tcPr>
          <w:p w14:paraId="47156327" w14:textId="77777777" w:rsidR="00F67BAD" w:rsidRDefault="00F67BAD" w:rsidP="002559DA">
            <w:pPr>
              <w:wordWrap/>
            </w:pPr>
            <w:r>
              <w:t>Position</w:t>
            </w:r>
          </w:p>
        </w:tc>
      </w:tr>
      <w:tr w:rsidR="00F67BAD" w14:paraId="3E87107E" w14:textId="77777777" w:rsidTr="002559DA">
        <w:tc>
          <w:tcPr>
            <w:tcW w:w="1975" w:type="dxa"/>
          </w:tcPr>
          <w:p w14:paraId="2BEC5D02" w14:textId="77777777" w:rsidR="00F67BAD" w:rsidRPr="00343ED8" w:rsidRDefault="00F67BAD" w:rsidP="002559DA">
            <w:r>
              <w:t>Huawei, HiSilicon</w:t>
            </w:r>
          </w:p>
        </w:tc>
        <w:tc>
          <w:tcPr>
            <w:tcW w:w="7387" w:type="dxa"/>
          </w:tcPr>
          <w:p w14:paraId="25B8D318" w14:textId="77777777" w:rsidR="00F67BAD" w:rsidRPr="005A5D73" w:rsidRDefault="00F67BAD" w:rsidP="002559DA">
            <w:r w:rsidRPr="00B827BB">
              <w:t>Proposal 4: Inclusion of RMSI, OSI and paging in DRS is indicated by PBCH.</w:t>
            </w:r>
          </w:p>
        </w:tc>
      </w:tr>
      <w:tr w:rsidR="00F67BAD" w14:paraId="1A44E486" w14:textId="77777777" w:rsidTr="002559DA">
        <w:tc>
          <w:tcPr>
            <w:tcW w:w="1975" w:type="dxa"/>
          </w:tcPr>
          <w:p w14:paraId="5E908445" w14:textId="77777777" w:rsidR="00F67BAD" w:rsidRDefault="00F67BAD" w:rsidP="002559DA">
            <w:pPr>
              <w:wordWrap/>
            </w:pPr>
            <w:r w:rsidRPr="001A7A93">
              <w:t>Samsung</w:t>
            </w:r>
          </w:p>
        </w:tc>
        <w:tc>
          <w:tcPr>
            <w:tcW w:w="7387" w:type="dxa"/>
          </w:tcPr>
          <w:p w14:paraId="692F2461" w14:textId="77777777" w:rsidR="00F67BAD" w:rsidRDefault="00F67BAD" w:rsidP="002559DA">
            <w:r>
              <w:t>Proposal 7: At least one of the following set of configurations on Type0A/2-PDCCH CSS should be supported for NR-U DRS, and PDCCH/PDSCH of OSI/paging are wrapped-around together with the transmission of the QCLed SS/PBCH blocks:</w:t>
            </w:r>
          </w:p>
          <w:p w14:paraId="50938ADC" w14:textId="77777777" w:rsidR="00F67BAD" w:rsidRDefault="00F67BAD" w:rsidP="002559DA">
            <w:r>
              <w:t>• Option 1: A burst of OSI/Paging is transmitted right after the burst of SS/PBCH blocks;</w:t>
            </w:r>
          </w:p>
          <w:p w14:paraId="4742E9CC" w14:textId="77777777" w:rsidR="00F67BAD" w:rsidRDefault="00F67BAD" w:rsidP="002559DA">
            <w:pPr>
              <w:wordWrap/>
            </w:pPr>
            <w:r>
              <w:t>• Option 2: OSI/Paging shared the same burst with SS/PBCH blocks by muting some SS/PBCH block transmissions.</w:t>
            </w:r>
          </w:p>
          <w:p w14:paraId="6D1002B6" w14:textId="77777777" w:rsidR="00F67BAD" w:rsidRDefault="00F67BAD" w:rsidP="002559DA">
            <w:pPr>
              <w:wordWrap/>
            </w:pPr>
            <w:r>
              <w:object w:dxaOrig="9217" w:dyaOrig="4417" w14:anchorId="06EB33BB">
                <v:shape id="_x0000_i1037" type="#_x0000_t75" style="width:357pt;height:171pt" o:ole="">
                  <v:imagedata r:id="rId30" o:title=""/>
                </v:shape>
                <o:OLEObject Type="Embed" ProgID="Visio.Drawing.15" ShapeID="_x0000_i1037" DrawAspect="Content" ObjectID="_1628577470" r:id="rId31"/>
              </w:object>
            </w:r>
          </w:p>
        </w:tc>
      </w:tr>
    </w:tbl>
    <w:p w14:paraId="1FE555A0" w14:textId="77777777" w:rsidR="00F67BAD" w:rsidRDefault="00F67BAD" w:rsidP="00F67BAD">
      <w:pPr>
        <w:rPr>
          <w:highlight w:val="yellow"/>
        </w:rPr>
      </w:pPr>
    </w:p>
    <w:p w14:paraId="3C12A0A9" w14:textId="2D9A2BE3" w:rsidR="00F67BAD" w:rsidRDefault="008832F9" w:rsidP="00F67BAD">
      <w:r>
        <w:t>Two</w:t>
      </w:r>
      <w:r w:rsidR="00F67BAD">
        <w:t xml:space="preserve"> companies discussed the inclusion of OSI and Paging in DRS (Huawei</w:t>
      </w:r>
      <w:r>
        <w:t>, Sams</w:t>
      </w:r>
      <w:r w:rsidR="006849F0">
        <w:t>u</w:t>
      </w:r>
      <w:r>
        <w:t>ng</w:t>
      </w:r>
      <w:r w:rsidR="00F67BAD">
        <w:t>).</w:t>
      </w:r>
    </w:p>
    <w:p w14:paraId="6ADDE56F" w14:textId="77777777" w:rsidR="00F67BAD" w:rsidRDefault="00F67BAD" w:rsidP="00F67BAD">
      <w:pPr>
        <w:pStyle w:val="ListParagraph"/>
        <w:numPr>
          <w:ilvl w:val="0"/>
          <w:numId w:val="28"/>
        </w:numPr>
      </w:pPr>
      <w:r>
        <w:t>Huawei considers that the multiplexing of Paging and OSI in DRS can be signalled in PBCH.</w:t>
      </w:r>
    </w:p>
    <w:p w14:paraId="7085706D" w14:textId="0A77844D" w:rsidR="00F67BAD" w:rsidRDefault="00D70C2C" w:rsidP="00F67BAD">
      <w:pPr>
        <w:pStyle w:val="ListParagraph"/>
        <w:numPr>
          <w:ilvl w:val="0"/>
          <w:numId w:val="28"/>
        </w:numPr>
      </w:pPr>
      <w:r>
        <w:t>Samsung indicates two TDM multiplexing option for paging: inside DRS and immediately following DRS</w:t>
      </w:r>
    </w:p>
    <w:p w14:paraId="4A36EDE6" w14:textId="77777777" w:rsidR="00F67BAD" w:rsidRDefault="00F67BAD" w:rsidP="00F67BAD">
      <w:pPr>
        <w:rPr>
          <w:highlight w:val="yellow"/>
        </w:rPr>
      </w:pPr>
    </w:p>
    <w:p w14:paraId="38516466" w14:textId="77777777" w:rsidR="00F67BAD" w:rsidRDefault="00F67BAD" w:rsidP="00F67BAD">
      <w:r>
        <w:rPr>
          <w:highlight w:val="yellow"/>
        </w:rPr>
        <w:t>Discussion</w:t>
      </w:r>
      <w:r>
        <w:t>:</w:t>
      </w:r>
    </w:p>
    <w:p w14:paraId="258580B6" w14:textId="77777777" w:rsidR="00F67BAD" w:rsidRDefault="00F67BAD" w:rsidP="00F67BAD">
      <w:pPr>
        <w:pStyle w:val="ListParagraph"/>
        <w:numPr>
          <w:ilvl w:val="0"/>
          <w:numId w:val="34"/>
        </w:numPr>
      </w:pPr>
      <w:r>
        <w:t>Further discuss what modifications are needed to ensure that paging can, when sufficient resources exist, be transmitted in the same COT as DRS:</w:t>
      </w:r>
    </w:p>
    <w:p w14:paraId="0DA78FED" w14:textId="77777777" w:rsidR="00F67BAD" w:rsidRDefault="00F67BAD" w:rsidP="00F67BAD">
      <w:pPr>
        <w:pStyle w:val="ListParagraph"/>
        <w:numPr>
          <w:ilvl w:val="1"/>
          <w:numId w:val="34"/>
        </w:numPr>
      </w:pPr>
      <w:r>
        <w:t>Whether Type-2 PDCCH monitoring can be configured:</w:t>
      </w:r>
    </w:p>
    <w:p w14:paraId="70492759" w14:textId="77777777" w:rsidR="00F67BAD" w:rsidRDefault="00F67BAD" w:rsidP="00F67BAD">
      <w:pPr>
        <w:pStyle w:val="ListParagraph"/>
        <w:numPr>
          <w:ilvl w:val="2"/>
          <w:numId w:val="34"/>
        </w:numPr>
      </w:pPr>
      <w:r>
        <w:t>inside SSBs slots in the SS Burst</w:t>
      </w:r>
    </w:p>
    <w:p w14:paraId="417780A3" w14:textId="77777777" w:rsidR="00F67BAD" w:rsidRDefault="00F67BAD" w:rsidP="00F67BAD">
      <w:pPr>
        <w:pStyle w:val="ListParagraph"/>
        <w:numPr>
          <w:ilvl w:val="2"/>
          <w:numId w:val="34"/>
        </w:numPr>
      </w:pPr>
      <w:r>
        <w:t>immediately after the SS Burst, in the same COT</w:t>
      </w:r>
    </w:p>
    <w:p w14:paraId="208EB812" w14:textId="77777777" w:rsidR="00F67BAD" w:rsidRDefault="00F67BAD" w:rsidP="00F67BAD">
      <w:pPr>
        <w:pStyle w:val="ListParagraph"/>
        <w:numPr>
          <w:ilvl w:val="1"/>
          <w:numId w:val="34"/>
        </w:numPr>
      </w:pPr>
      <w:r>
        <w:t>Impact on PDSCH scheduled by Type-2 PDCCH, and potential SLIV table changes</w:t>
      </w:r>
    </w:p>
    <w:p w14:paraId="1E384FA0" w14:textId="77777777" w:rsidR="00F67BAD" w:rsidRDefault="00F67BAD" w:rsidP="00F67BAD">
      <w:pPr>
        <w:pStyle w:val="ListParagraph"/>
        <w:numPr>
          <w:ilvl w:val="1"/>
          <w:numId w:val="34"/>
        </w:numPr>
      </w:pPr>
      <w:r>
        <w:t>How/whether UE knows whether paging and DRS are located in the same COT.</w:t>
      </w:r>
    </w:p>
    <w:p w14:paraId="715372BB" w14:textId="77777777" w:rsidR="00F67BAD" w:rsidRDefault="00F67BAD" w:rsidP="00F67BAD"/>
    <w:p w14:paraId="29656652" w14:textId="77777777" w:rsidR="00F67BAD" w:rsidRDefault="00F67BAD" w:rsidP="00F67BAD">
      <w:pPr>
        <w:pStyle w:val="Heading3"/>
      </w:pPr>
      <w:bookmarkStart w:id="7" w:name="_Ref17466341"/>
      <w:r>
        <w:t>CSI-RS multiplexing in DRS</w:t>
      </w:r>
      <w:bookmarkEnd w:id="7"/>
    </w:p>
    <w:tbl>
      <w:tblPr>
        <w:tblStyle w:val="TableGrid"/>
        <w:tblW w:w="9362" w:type="dxa"/>
        <w:tblLayout w:type="fixed"/>
        <w:tblLook w:val="04A0" w:firstRow="1" w:lastRow="0" w:firstColumn="1" w:lastColumn="0" w:noHBand="0" w:noVBand="1"/>
      </w:tblPr>
      <w:tblGrid>
        <w:gridCol w:w="1975"/>
        <w:gridCol w:w="7387"/>
      </w:tblGrid>
      <w:tr w:rsidR="00F67BAD" w14:paraId="458FB9B9" w14:textId="77777777" w:rsidTr="002559DA">
        <w:tc>
          <w:tcPr>
            <w:tcW w:w="1975" w:type="dxa"/>
          </w:tcPr>
          <w:p w14:paraId="32133154" w14:textId="77777777" w:rsidR="00F67BAD" w:rsidRDefault="00F67BAD" w:rsidP="002559DA">
            <w:pPr>
              <w:wordWrap/>
            </w:pPr>
            <w:r>
              <w:t>Company Name</w:t>
            </w:r>
          </w:p>
        </w:tc>
        <w:tc>
          <w:tcPr>
            <w:tcW w:w="7387" w:type="dxa"/>
          </w:tcPr>
          <w:p w14:paraId="25583FAE" w14:textId="77777777" w:rsidR="00F67BAD" w:rsidRDefault="00F67BAD" w:rsidP="002559DA">
            <w:pPr>
              <w:wordWrap/>
            </w:pPr>
            <w:r>
              <w:t>Position</w:t>
            </w:r>
          </w:p>
        </w:tc>
      </w:tr>
      <w:tr w:rsidR="00F67BAD" w14:paraId="4C68176E" w14:textId="77777777" w:rsidTr="002559DA">
        <w:tc>
          <w:tcPr>
            <w:tcW w:w="1975" w:type="dxa"/>
          </w:tcPr>
          <w:p w14:paraId="35D4BAEF" w14:textId="77777777" w:rsidR="00F67BAD" w:rsidRDefault="00F67BAD" w:rsidP="002559DA">
            <w:r>
              <w:t>Vivo</w:t>
            </w:r>
          </w:p>
        </w:tc>
        <w:tc>
          <w:tcPr>
            <w:tcW w:w="7387" w:type="dxa"/>
          </w:tcPr>
          <w:p w14:paraId="3D143CAA" w14:textId="77777777" w:rsidR="00F67BAD" w:rsidRDefault="00F67BAD" w:rsidP="002559DA">
            <w:pPr>
              <w:kinsoku/>
              <w:overflowPunct/>
              <w:adjustRightInd/>
              <w:spacing w:after="0"/>
              <w:contextualSpacing/>
              <w:textAlignment w:val="auto"/>
            </w:pPr>
            <w:r w:rsidRPr="004A4963">
              <w:t>Proposal 5: NR-U UEs shall consider RMSI is rate matched around CSI-RS based on configuration or predefined pattern, i.e. REs scheduled for the RMSI PDSCH reception and overlapping with CSI-RS transmission are not used.</w:t>
            </w:r>
          </w:p>
        </w:tc>
      </w:tr>
      <w:tr w:rsidR="00F67BAD" w14:paraId="7C823B7C" w14:textId="77777777" w:rsidTr="002559DA">
        <w:tc>
          <w:tcPr>
            <w:tcW w:w="1975" w:type="dxa"/>
          </w:tcPr>
          <w:p w14:paraId="5057B05A" w14:textId="77777777" w:rsidR="00F67BAD" w:rsidRDefault="00F67BAD" w:rsidP="002559DA">
            <w:pPr>
              <w:wordWrap/>
            </w:pPr>
            <w:r w:rsidRPr="00D3503F">
              <w:t>ZTE, Sanechips</w:t>
            </w:r>
          </w:p>
        </w:tc>
        <w:tc>
          <w:tcPr>
            <w:tcW w:w="7387" w:type="dxa"/>
          </w:tcPr>
          <w:p w14:paraId="4F153AEB" w14:textId="77777777" w:rsidR="00F67BAD" w:rsidRDefault="00F67BAD" w:rsidP="002559DA">
            <w:r w:rsidRPr="00D3503F">
              <w:t>Proposal 6: Multiplexing CSI-RS and SS/PBCH block in frequency domain is impacted by sync raster placement. Thus how to FDM CSI-RS with SS/PBCH block can wait for RAN4 sync raster decision.</w:t>
            </w:r>
          </w:p>
        </w:tc>
      </w:tr>
      <w:tr w:rsidR="00F67BAD" w14:paraId="2A575D18" w14:textId="77777777" w:rsidTr="002559DA">
        <w:tc>
          <w:tcPr>
            <w:tcW w:w="1975" w:type="dxa"/>
          </w:tcPr>
          <w:p w14:paraId="2B30F664" w14:textId="77777777" w:rsidR="00F67BAD" w:rsidRDefault="00F67BAD" w:rsidP="002559DA">
            <w:pPr>
              <w:wordWrap/>
            </w:pPr>
            <w:r w:rsidRPr="001A7A93">
              <w:t>Samsung</w:t>
            </w:r>
          </w:p>
        </w:tc>
        <w:tc>
          <w:tcPr>
            <w:tcW w:w="7387" w:type="dxa"/>
          </w:tcPr>
          <w:p w14:paraId="10691500" w14:textId="77777777" w:rsidR="00F67BAD" w:rsidRDefault="00F67BAD" w:rsidP="002559DA">
            <w:r w:rsidRPr="001A7A93">
              <w:t>Proposal 6: CSI-RS can be configured in the symbols not overlapping SS/PBCH block in NR-U DRS.</w:t>
            </w:r>
          </w:p>
        </w:tc>
      </w:tr>
      <w:tr w:rsidR="00F67BAD" w14:paraId="37B7394D" w14:textId="77777777" w:rsidTr="002559DA">
        <w:tc>
          <w:tcPr>
            <w:tcW w:w="1975" w:type="dxa"/>
          </w:tcPr>
          <w:p w14:paraId="749B2F1E" w14:textId="77777777" w:rsidR="00F67BAD" w:rsidRDefault="00F67BAD" w:rsidP="002559DA">
            <w:pPr>
              <w:wordWrap/>
            </w:pPr>
            <w:r w:rsidRPr="00453DC3">
              <w:t>Intel Corporation</w:t>
            </w:r>
          </w:p>
        </w:tc>
        <w:tc>
          <w:tcPr>
            <w:tcW w:w="7387" w:type="dxa"/>
          </w:tcPr>
          <w:p w14:paraId="006B8418" w14:textId="77777777" w:rsidR="00F67BAD" w:rsidRDefault="00F67BAD" w:rsidP="002559DA">
            <w:pPr>
              <w:rPr>
                <w:szCs w:val="20"/>
              </w:rPr>
            </w:pPr>
            <w:r w:rsidRPr="00891B97">
              <w:rPr>
                <w:szCs w:val="20"/>
              </w:rPr>
              <w:t>Proposal-5: Consider periodic CSI-RS with slot offset defined with respect to an associated SSB</w:t>
            </w:r>
          </w:p>
        </w:tc>
      </w:tr>
      <w:tr w:rsidR="00F67BAD" w14:paraId="6D86965F" w14:textId="77777777" w:rsidTr="002559DA">
        <w:tc>
          <w:tcPr>
            <w:tcW w:w="1975" w:type="dxa"/>
          </w:tcPr>
          <w:p w14:paraId="0B1E1BBD" w14:textId="77777777" w:rsidR="00F67BAD" w:rsidRPr="00453DC3" w:rsidRDefault="00F67BAD" w:rsidP="002559DA">
            <w:r w:rsidRPr="00AA639F">
              <w:t>Nokia, Nokia Shanghai Bell</w:t>
            </w:r>
          </w:p>
        </w:tc>
        <w:tc>
          <w:tcPr>
            <w:tcW w:w="7387" w:type="dxa"/>
          </w:tcPr>
          <w:p w14:paraId="1D1ADBA8" w14:textId="77777777" w:rsidR="00F67BAD" w:rsidRDefault="00F67BAD" w:rsidP="002559DA">
            <w:r>
              <w:t xml:space="preserve">Observation 9: One option to support CSI-RS configuration within the DRS is to define time domain rate matching for PDSCH carrying RMSI. </w:t>
            </w:r>
          </w:p>
          <w:p w14:paraId="2A698623" w14:textId="77777777" w:rsidR="00F67BAD" w:rsidRDefault="00F67BAD" w:rsidP="002559DA">
            <w:r>
              <w:t>Proposal 6: Support dynamic symbol-level rate-matching for PDSCH scrambled with SI-RNTI in DRS.</w:t>
            </w:r>
          </w:p>
          <w:p w14:paraId="2D4BB8D8" w14:textId="77777777" w:rsidR="00F67BAD" w:rsidRPr="00C15C48" w:rsidRDefault="00F67BAD" w:rsidP="002559DA">
            <w:pPr>
              <w:rPr>
                <w:szCs w:val="20"/>
              </w:rPr>
            </w:pPr>
            <w:r w:rsidRPr="00C15C48">
              <w:rPr>
                <w:szCs w:val="20"/>
              </w:rPr>
              <w:t>Observation 10: TRS could be mapped around second SSB in the slot l ϵ{7,12} or l ϵ{8,13} depending on SSB location in the slot.</w:t>
            </w:r>
          </w:p>
          <w:p w14:paraId="4CFEFEED" w14:textId="77777777" w:rsidR="00F67BAD" w:rsidRPr="00891B97" w:rsidRDefault="00F67BAD" w:rsidP="002559DA">
            <w:pPr>
              <w:rPr>
                <w:szCs w:val="20"/>
              </w:rPr>
            </w:pPr>
            <w:r w:rsidRPr="00C15C48">
              <w:rPr>
                <w:szCs w:val="20"/>
              </w:rPr>
              <w:t xml:space="preserve">Proposal 7: Consider new time domain locations for TRS symbols within a slot carrying DRS, e.g. around first and/or second SSB.  </w:t>
            </w:r>
          </w:p>
        </w:tc>
      </w:tr>
      <w:tr w:rsidR="00F67BAD" w14:paraId="2FD1063F" w14:textId="77777777" w:rsidTr="002559DA">
        <w:tc>
          <w:tcPr>
            <w:tcW w:w="1975" w:type="dxa"/>
          </w:tcPr>
          <w:p w14:paraId="5F43B744" w14:textId="77777777" w:rsidR="00F67BAD" w:rsidRPr="00453DC3" w:rsidRDefault="00F67BAD" w:rsidP="002559DA">
            <w:r w:rsidRPr="00F25D9B">
              <w:lastRenderedPageBreak/>
              <w:t>Qualcomm Incorporated</w:t>
            </w:r>
          </w:p>
        </w:tc>
        <w:tc>
          <w:tcPr>
            <w:tcW w:w="7387" w:type="dxa"/>
          </w:tcPr>
          <w:p w14:paraId="43DA962D" w14:textId="77777777" w:rsidR="00F67BAD" w:rsidRDefault="00F67BAD" w:rsidP="002559DA">
            <w:r>
              <w:t>Observation 3: SSB transmission PRBs is restricted by the following requirements:</w:t>
            </w:r>
          </w:p>
          <w:p w14:paraId="33C01A75" w14:textId="77777777" w:rsidR="00F67BAD" w:rsidRDefault="00F67BAD" w:rsidP="00F67BAD">
            <w:pPr>
              <w:pStyle w:val="ListParagraph"/>
              <w:numPr>
                <w:ilvl w:val="0"/>
                <w:numId w:val="70"/>
              </w:numPr>
            </w:pPr>
            <w:r>
              <w:t>when CSI-RS (at least 24 PRBs) is used to fulfil the OCB requirement, it should neither puncture nor be punctured by SSB.</w:t>
            </w:r>
          </w:p>
          <w:p w14:paraId="6BC3D9BC" w14:textId="77777777" w:rsidR="00F67BAD" w:rsidRDefault="00F67BAD" w:rsidP="00F67BAD">
            <w:pPr>
              <w:pStyle w:val="ListParagraph"/>
              <w:numPr>
                <w:ilvl w:val="0"/>
                <w:numId w:val="70"/>
              </w:numPr>
            </w:pPr>
            <w:r>
              <w:t>if RMSI PDSCH is restricted to type-1 Rel-15 frequency allocation, FDM-ed SSB should be transmitted in the lowest or highest PRBs of the 20 MHz channel.</w:t>
            </w:r>
          </w:p>
          <w:p w14:paraId="5384FC54" w14:textId="77777777" w:rsidR="00F67BAD" w:rsidRPr="00891B97" w:rsidRDefault="00F67BAD" w:rsidP="002559DA">
            <w:pPr>
              <w:rPr>
                <w:szCs w:val="20"/>
              </w:rPr>
            </w:pPr>
            <w:r>
              <w:t>Proposal 4: RAN4 should account for the considerations of the above observation, when considering the sync raster point(s) in each 20 MHz channel.</w:t>
            </w:r>
          </w:p>
        </w:tc>
      </w:tr>
    </w:tbl>
    <w:p w14:paraId="6B4A0A33" w14:textId="77777777" w:rsidR="00F67BAD" w:rsidRDefault="00F67BAD" w:rsidP="00F67BAD"/>
    <w:p w14:paraId="77D32C65" w14:textId="50D421BB" w:rsidR="00692F3D" w:rsidRDefault="00692F3D" w:rsidP="00F67BAD">
      <w:r>
        <w:t>Companies consider the inclusion of CSI-RS in DRS for two purposes:</w:t>
      </w:r>
    </w:p>
    <w:p w14:paraId="06E2248A" w14:textId="402FE5A3" w:rsidR="00692F3D" w:rsidRDefault="00692F3D" w:rsidP="00692F3D">
      <w:pPr>
        <w:pStyle w:val="ListParagraph"/>
        <w:numPr>
          <w:ilvl w:val="0"/>
          <w:numId w:val="33"/>
        </w:numPr>
      </w:pPr>
      <w:r>
        <w:t>RRM / Tracking: proponents are mostly interested in full-band CSI-RS configurations.</w:t>
      </w:r>
    </w:p>
    <w:p w14:paraId="08896361" w14:textId="454A171A" w:rsidR="002C7548" w:rsidRDefault="002C7548" w:rsidP="002C7548">
      <w:pPr>
        <w:pStyle w:val="ListParagraph"/>
        <w:numPr>
          <w:ilvl w:val="1"/>
          <w:numId w:val="33"/>
        </w:numPr>
      </w:pPr>
      <w:r>
        <w:t>CSI-RS configured on symbols outside SSB/RMSI: Samsung, Nokia</w:t>
      </w:r>
    </w:p>
    <w:p w14:paraId="466520E1" w14:textId="23FD64D9" w:rsidR="002C7548" w:rsidRDefault="002C7548" w:rsidP="002C7548">
      <w:pPr>
        <w:pStyle w:val="ListParagraph"/>
        <w:numPr>
          <w:ilvl w:val="2"/>
          <w:numId w:val="33"/>
        </w:numPr>
      </w:pPr>
      <w:r>
        <w:t>Nokia proposes “</w:t>
      </w:r>
      <w:r w:rsidRPr="00C15C48">
        <w:rPr>
          <w:szCs w:val="20"/>
        </w:rPr>
        <w:t>new time domain locations for TRS symbols within</w:t>
      </w:r>
      <w:r>
        <w:rPr>
          <w:szCs w:val="20"/>
        </w:rPr>
        <w:t xml:space="preserve">” DRS </w:t>
      </w:r>
      <w:r w:rsidRPr="00C15C48">
        <w:rPr>
          <w:szCs w:val="20"/>
        </w:rPr>
        <w:t>slot</w:t>
      </w:r>
    </w:p>
    <w:p w14:paraId="6BE161BB" w14:textId="3F971D9C" w:rsidR="002C7548" w:rsidRDefault="002C7548" w:rsidP="002C7548">
      <w:pPr>
        <w:pStyle w:val="ListParagraph"/>
        <w:numPr>
          <w:ilvl w:val="1"/>
          <w:numId w:val="33"/>
        </w:numPr>
      </w:pPr>
      <w:r>
        <w:t xml:space="preserve">RM RMSI around CSI-RS: Vivo, Nokia, </w:t>
      </w:r>
    </w:p>
    <w:p w14:paraId="602567B0" w14:textId="2C5322DA" w:rsidR="00692F3D" w:rsidRDefault="00692F3D" w:rsidP="00692F3D">
      <w:pPr>
        <w:pStyle w:val="ListParagraph"/>
        <w:numPr>
          <w:ilvl w:val="0"/>
          <w:numId w:val="33"/>
        </w:numPr>
      </w:pPr>
      <w:r>
        <w:t>OCB fulfilment: proponents tend to focus on FDM.</w:t>
      </w:r>
    </w:p>
    <w:p w14:paraId="0C6CCDA8" w14:textId="27D8D2C7" w:rsidR="00692F3D" w:rsidRDefault="00692F3D" w:rsidP="00692F3D">
      <w:pPr>
        <w:pStyle w:val="ListParagraph"/>
        <w:numPr>
          <w:ilvl w:val="1"/>
          <w:numId w:val="33"/>
        </w:numPr>
      </w:pPr>
      <w:r>
        <w:t>FDM with RMSI is not possible if RMSI uses all frequencies unoccupied by SSB (to maximize capacity in the SSB slot): Nokia =&gt; consider RM-ing RMSI PDSCH around CSI-RS.</w:t>
      </w:r>
    </w:p>
    <w:p w14:paraId="61892C62" w14:textId="2D4605B3" w:rsidR="00692F3D" w:rsidRDefault="00692F3D" w:rsidP="00692F3D">
      <w:pPr>
        <w:pStyle w:val="ListParagraph"/>
        <w:numPr>
          <w:ilvl w:val="1"/>
          <w:numId w:val="33"/>
        </w:numPr>
      </w:pPr>
      <w:r>
        <w:t>FDM with SSB is already possible</w:t>
      </w:r>
      <w:r w:rsidR="002C7548">
        <w:t>, if RAN4 agrees to SSB at the edge of the channel band</w:t>
      </w:r>
      <w:r>
        <w:t>: Qualcomm</w:t>
      </w:r>
      <w:r w:rsidR="002C7548">
        <w:t>, ZTE</w:t>
      </w:r>
    </w:p>
    <w:p w14:paraId="1276250E" w14:textId="77777777" w:rsidR="00F67BAD" w:rsidRDefault="00F67BAD" w:rsidP="00F67BAD"/>
    <w:p w14:paraId="649681ED" w14:textId="77777777" w:rsidR="002C7548" w:rsidRDefault="002C7548" w:rsidP="00F67BAD">
      <w:r>
        <w:t>Configuration/trigger of CSI-RS multiplexing in DRS slot:</w:t>
      </w:r>
    </w:p>
    <w:p w14:paraId="335699AE" w14:textId="0EBE83F3" w:rsidR="002C7548" w:rsidRDefault="002C7548" w:rsidP="002C7548">
      <w:pPr>
        <w:pStyle w:val="ListParagraph"/>
        <w:numPr>
          <w:ilvl w:val="0"/>
          <w:numId w:val="33"/>
        </w:numPr>
      </w:pPr>
      <w:r>
        <w:t>Intel proposes to use P-CSI-RS instead of A-CSI-RS, triggered by the presence of SSB</w:t>
      </w:r>
    </w:p>
    <w:p w14:paraId="3DD8CA55" w14:textId="7476AB93" w:rsidR="002C7548" w:rsidRDefault="002C7548" w:rsidP="002C7548"/>
    <w:p w14:paraId="3B9535E9" w14:textId="4D3D527C" w:rsidR="0084751C" w:rsidRDefault="002C7548" w:rsidP="002C7548">
      <w:r w:rsidRPr="0027222F">
        <w:rPr>
          <w:highlight w:val="yellow"/>
        </w:rPr>
        <w:t>Discussion</w:t>
      </w:r>
      <w:r>
        <w:t>:</w:t>
      </w:r>
      <w:r w:rsidR="0084751C">
        <w:t xml:space="preserve"> </w:t>
      </w:r>
      <w:r w:rsidR="00712198">
        <w:t>Further discuss enhancements need</w:t>
      </w:r>
      <w:r w:rsidR="003B2EC0">
        <w:t>ed</w:t>
      </w:r>
      <w:r w:rsidR="00712198">
        <w:t xml:space="preserve"> to multiplex CSI-RS in DRS</w:t>
      </w:r>
      <w:r w:rsidR="0084751C">
        <w:t>:</w:t>
      </w:r>
    </w:p>
    <w:p w14:paraId="07A11A18" w14:textId="04E5B1D3" w:rsidR="002C7548" w:rsidRDefault="0084751C" w:rsidP="0084751C">
      <w:pPr>
        <w:pStyle w:val="ListParagraph"/>
        <w:numPr>
          <w:ilvl w:val="0"/>
          <w:numId w:val="33"/>
        </w:numPr>
      </w:pPr>
      <w:r>
        <w:t>Wait for the RAN4 outcome before further discussions on FDM</w:t>
      </w:r>
      <w:r w:rsidR="00400D2E">
        <w:t xml:space="preserve"> of</w:t>
      </w:r>
      <w:r>
        <w:t xml:space="preserve"> CSI-RS with SSB.</w:t>
      </w:r>
    </w:p>
    <w:p w14:paraId="7B21075F" w14:textId="20AF680B" w:rsidR="0084751C" w:rsidRDefault="00B67391" w:rsidP="0084751C">
      <w:pPr>
        <w:pStyle w:val="ListParagraph"/>
        <w:numPr>
          <w:ilvl w:val="0"/>
          <w:numId w:val="33"/>
        </w:numPr>
      </w:pPr>
      <w:r>
        <w:t>F</w:t>
      </w:r>
      <w:r w:rsidR="0084751C">
        <w:t>or full-band CSI-RS allocations</w:t>
      </w:r>
      <w:r>
        <w:t xml:space="preserve"> discuss:</w:t>
      </w:r>
    </w:p>
    <w:p w14:paraId="7976AA5D" w14:textId="7DA7C959" w:rsidR="00B67391" w:rsidRDefault="00B67391" w:rsidP="00B67391">
      <w:pPr>
        <w:pStyle w:val="ListParagraph"/>
        <w:numPr>
          <w:ilvl w:val="1"/>
          <w:numId w:val="33"/>
        </w:numPr>
      </w:pPr>
      <w:r>
        <w:t>Whether CSI-RS can be configured in separate symbols, or RM is necessary</w:t>
      </w:r>
    </w:p>
    <w:p w14:paraId="7542086E" w14:textId="2D99854F" w:rsidR="00B67391" w:rsidRDefault="00B67391" w:rsidP="00B67391">
      <w:pPr>
        <w:pStyle w:val="ListParagraph"/>
        <w:numPr>
          <w:ilvl w:val="2"/>
          <w:numId w:val="33"/>
        </w:numPr>
      </w:pPr>
      <w:r>
        <w:t>If RM is needed, how does UE become aware of the need to RM, and of the CSI configuration to RM around?</w:t>
      </w:r>
    </w:p>
    <w:p w14:paraId="6E9155A7" w14:textId="5A9AA346" w:rsidR="00B67391" w:rsidRPr="00B67391" w:rsidRDefault="00B67391" w:rsidP="00B67391">
      <w:pPr>
        <w:pStyle w:val="ListParagraph"/>
        <w:numPr>
          <w:ilvl w:val="1"/>
          <w:numId w:val="33"/>
        </w:numPr>
      </w:pPr>
      <w:r>
        <w:t xml:space="preserve">the need for new </w:t>
      </w:r>
      <w:r w:rsidRPr="00C15C48">
        <w:rPr>
          <w:szCs w:val="20"/>
        </w:rPr>
        <w:t>time domain locations for TRS symbols</w:t>
      </w:r>
    </w:p>
    <w:p w14:paraId="22F954BA" w14:textId="77777777" w:rsidR="002C7548" w:rsidRDefault="002C7548" w:rsidP="00F67BAD"/>
    <w:p w14:paraId="59783B50" w14:textId="77777777" w:rsidR="00F67BAD" w:rsidRDefault="00F67BAD" w:rsidP="00F67BAD">
      <w:pPr>
        <w:pStyle w:val="Heading3"/>
      </w:pPr>
      <w:r>
        <w:t>Sync raster</w:t>
      </w:r>
    </w:p>
    <w:tbl>
      <w:tblPr>
        <w:tblStyle w:val="TableGrid"/>
        <w:tblW w:w="9362" w:type="dxa"/>
        <w:tblLayout w:type="fixed"/>
        <w:tblLook w:val="04A0" w:firstRow="1" w:lastRow="0" w:firstColumn="1" w:lastColumn="0" w:noHBand="0" w:noVBand="1"/>
      </w:tblPr>
      <w:tblGrid>
        <w:gridCol w:w="1975"/>
        <w:gridCol w:w="7387"/>
      </w:tblGrid>
      <w:tr w:rsidR="00F67BAD" w14:paraId="205D8968" w14:textId="77777777" w:rsidTr="002559DA">
        <w:tc>
          <w:tcPr>
            <w:tcW w:w="1975" w:type="dxa"/>
          </w:tcPr>
          <w:p w14:paraId="748852DC" w14:textId="77777777" w:rsidR="00F67BAD" w:rsidRDefault="00F67BAD" w:rsidP="002559DA">
            <w:pPr>
              <w:wordWrap/>
            </w:pPr>
            <w:r>
              <w:t>Company Name</w:t>
            </w:r>
          </w:p>
        </w:tc>
        <w:tc>
          <w:tcPr>
            <w:tcW w:w="7387" w:type="dxa"/>
          </w:tcPr>
          <w:p w14:paraId="2CDFCA38" w14:textId="77777777" w:rsidR="00F67BAD" w:rsidRDefault="00F67BAD" w:rsidP="002559DA">
            <w:pPr>
              <w:wordWrap/>
            </w:pPr>
            <w:r>
              <w:t>Position</w:t>
            </w:r>
          </w:p>
        </w:tc>
      </w:tr>
      <w:tr w:rsidR="00F67BAD" w14:paraId="6D43D6E0" w14:textId="77777777" w:rsidTr="002559DA">
        <w:tc>
          <w:tcPr>
            <w:tcW w:w="1975" w:type="dxa"/>
          </w:tcPr>
          <w:p w14:paraId="3F6D2410" w14:textId="77777777" w:rsidR="00F67BAD" w:rsidRDefault="00F67BAD" w:rsidP="002559DA">
            <w:r w:rsidRPr="00D3503F">
              <w:t>ZTE, Sanechips</w:t>
            </w:r>
          </w:p>
        </w:tc>
        <w:tc>
          <w:tcPr>
            <w:tcW w:w="7387" w:type="dxa"/>
          </w:tcPr>
          <w:p w14:paraId="590D4603" w14:textId="77777777" w:rsidR="00F67BAD" w:rsidRPr="006A298E" w:rsidRDefault="00F67BAD" w:rsidP="002559DA">
            <w:pPr>
              <w:kinsoku/>
              <w:overflowPunct/>
              <w:adjustRightInd/>
              <w:spacing w:after="0"/>
              <w:contextualSpacing/>
              <w:textAlignment w:val="auto"/>
            </w:pPr>
            <w:r w:rsidRPr="00D3503F">
              <w:t>Proposal 6: Multiplexing CSI-RS and SS/PBCH block in frequency domain is impacted by sync raster placement. Thus how to FDM CSI-RS with SS/PBCH block can wait for RAN4 sync raster decision.</w:t>
            </w:r>
          </w:p>
        </w:tc>
      </w:tr>
      <w:tr w:rsidR="00F67BAD" w14:paraId="5D642E1F" w14:textId="77777777" w:rsidTr="002559DA">
        <w:tc>
          <w:tcPr>
            <w:tcW w:w="1975" w:type="dxa"/>
          </w:tcPr>
          <w:p w14:paraId="5E973DE5" w14:textId="77777777" w:rsidR="00F67BAD" w:rsidRDefault="00F67BAD" w:rsidP="002559DA">
            <w:r w:rsidRPr="005120BE">
              <w:t>MediaTek Inc.</w:t>
            </w:r>
          </w:p>
        </w:tc>
        <w:tc>
          <w:tcPr>
            <w:tcW w:w="7387" w:type="dxa"/>
          </w:tcPr>
          <w:p w14:paraId="6B2E5108" w14:textId="77777777" w:rsidR="00F67BAD" w:rsidRDefault="00F67BAD" w:rsidP="002559DA">
            <w:pPr>
              <w:kinsoku/>
              <w:overflowPunct/>
              <w:adjustRightInd/>
              <w:spacing w:after="0"/>
              <w:contextualSpacing/>
              <w:textAlignment w:val="auto"/>
            </w:pPr>
            <w:r w:rsidRPr="006A298E">
              <w:t>Proposal 3: For Type0-PDCCH CORESET configuration, down-select one of the following values for the offset between CORESET#0 and SSB by considering RAN4’s decision on sync raster.</w:t>
            </w:r>
          </w:p>
          <w:p w14:paraId="6AE78DC0" w14:textId="77777777" w:rsidR="00F67BAD" w:rsidRDefault="00F67BAD" w:rsidP="00F67BAD">
            <w:pPr>
              <w:pStyle w:val="ListParagraph"/>
              <w:numPr>
                <w:ilvl w:val="0"/>
                <w:numId w:val="44"/>
              </w:numPr>
              <w:kinsoku/>
              <w:overflowPunct/>
              <w:adjustRightInd/>
              <w:spacing w:after="0"/>
              <w:contextualSpacing/>
              <w:textAlignment w:val="auto"/>
            </w:pPr>
            <w:r>
              <w:t>For SCS=15kHz, {38, 0, 76} PRBs</w:t>
            </w:r>
          </w:p>
          <w:p w14:paraId="5035E3AE" w14:textId="77777777" w:rsidR="00F67BAD" w:rsidRDefault="00F67BAD" w:rsidP="00F67BAD">
            <w:pPr>
              <w:pStyle w:val="ListParagraph"/>
              <w:numPr>
                <w:ilvl w:val="0"/>
                <w:numId w:val="44"/>
              </w:numPr>
              <w:kinsoku/>
              <w:overflowPunct/>
              <w:adjustRightInd/>
              <w:spacing w:after="0"/>
              <w:contextualSpacing/>
              <w:textAlignment w:val="auto"/>
            </w:pPr>
            <w:r>
              <w:t>For SCS=30kHz, {14, 0, 28} PRBs</w:t>
            </w:r>
          </w:p>
          <w:p w14:paraId="3E6C5776" w14:textId="77777777" w:rsidR="00F67BAD" w:rsidRDefault="00F67BAD" w:rsidP="002559DA">
            <w:pPr>
              <w:kinsoku/>
              <w:overflowPunct/>
              <w:adjustRightInd/>
              <w:spacing w:after="0"/>
              <w:contextualSpacing/>
              <w:textAlignment w:val="auto"/>
            </w:pPr>
            <w:r w:rsidRPr="006A0CB9">
              <w:t>Proposal 5: Rate matching RMSI around SSBs can be considered if RAN4 decides not to place sync raster around the edges of channels.</w:t>
            </w:r>
          </w:p>
        </w:tc>
      </w:tr>
      <w:tr w:rsidR="00F67BAD" w14:paraId="66D64390" w14:textId="77777777" w:rsidTr="002559DA">
        <w:tc>
          <w:tcPr>
            <w:tcW w:w="1975" w:type="dxa"/>
          </w:tcPr>
          <w:p w14:paraId="674A3673" w14:textId="77777777" w:rsidR="00F67BAD" w:rsidRDefault="00F67BAD" w:rsidP="002559DA">
            <w:pPr>
              <w:wordWrap/>
            </w:pPr>
            <w:r w:rsidRPr="004D4E3F">
              <w:t>Samsung</w:t>
            </w:r>
          </w:p>
        </w:tc>
        <w:tc>
          <w:tcPr>
            <w:tcW w:w="7387" w:type="dxa"/>
          </w:tcPr>
          <w:p w14:paraId="2517B5CB" w14:textId="77777777" w:rsidR="00F67BAD" w:rsidRDefault="00F67BAD" w:rsidP="002559DA">
            <w:r>
              <w:t>Proposal 8: Single synchronization raster entry for each 20 MHz nominal channel, and fixed frequency offset between the lowest RB of CORESET#0 and the lowest RB of SS/PBCH block, wherein the offset is to be down-selected in RAN4:</w:t>
            </w:r>
          </w:p>
          <w:p w14:paraId="19A5E253" w14:textId="77777777" w:rsidR="00F67BAD" w:rsidRDefault="00F67BAD" w:rsidP="00F67BAD">
            <w:pPr>
              <w:pStyle w:val="ListParagraph"/>
              <w:numPr>
                <w:ilvl w:val="0"/>
                <w:numId w:val="71"/>
              </w:numPr>
            </w:pPr>
            <w:r>
              <w:t>Option 1: Fixed frequency offset is 0 RB (edge aligned);</w:t>
            </w:r>
          </w:p>
          <w:p w14:paraId="0BE838C3" w14:textId="77777777" w:rsidR="00F67BAD" w:rsidRDefault="00F67BAD" w:rsidP="00F67BAD">
            <w:pPr>
              <w:pStyle w:val="ListParagraph"/>
              <w:numPr>
                <w:ilvl w:val="0"/>
                <w:numId w:val="70"/>
              </w:numPr>
            </w:pPr>
            <w:r>
              <w:lastRenderedPageBreak/>
              <w:t>Option 2: Fixed frequency offset is 14 RBs (center aligned).</w:t>
            </w:r>
          </w:p>
        </w:tc>
      </w:tr>
      <w:tr w:rsidR="00F67BAD" w14:paraId="3783B728" w14:textId="77777777" w:rsidTr="002559DA">
        <w:tc>
          <w:tcPr>
            <w:tcW w:w="1975" w:type="dxa"/>
          </w:tcPr>
          <w:p w14:paraId="44EAEA64" w14:textId="77777777" w:rsidR="00F67BAD" w:rsidRDefault="00F67BAD" w:rsidP="002559DA">
            <w:pPr>
              <w:wordWrap/>
            </w:pPr>
            <w:r w:rsidRPr="00453DC3">
              <w:lastRenderedPageBreak/>
              <w:t>Intel Corporation</w:t>
            </w:r>
          </w:p>
        </w:tc>
        <w:tc>
          <w:tcPr>
            <w:tcW w:w="7387" w:type="dxa"/>
          </w:tcPr>
          <w:p w14:paraId="032EDA92" w14:textId="77777777" w:rsidR="00F67BAD" w:rsidRDefault="00F67BAD" w:rsidP="002559DA">
            <w:r w:rsidRPr="00453DC3">
              <w:t>Proposal-4: Consider RMSI rate-matching around SSBs to allow more flexibility for NR-U channel raster and SS raster design.</w:t>
            </w:r>
          </w:p>
        </w:tc>
      </w:tr>
      <w:tr w:rsidR="00F67BAD" w14:paraId="0CF97AE9" w14:textId="77777777" w:rsidTr="002559DA">
        <w:tc>
          <w:tcPr>
            <w:tcW w:w="1975" w:type="dxa"/>
          </w:tcPr>
          <w:p w14:paraId="53164223" w14:textId="77777777" w:rsidR="00F67BAD" w:rsidRDefault="00F67BAD" w:rsidP="002559DA">
            <w:pPr>
              <w:wordWrap/>
            </w:pPr>
            <w:r w:rsidRPr="00C84F50">
              <w:t>Spreadtrum Communications</w:t>
            </w:r>
          </w:p>
        </w:tc>
        <w:tc>
          <w:tcPr>
            <w:tcW w:w="7387" w:type="dxa"/>
          </w:tcPr>
          <w:p w14:paraId="17F429EF" w14:textId="77777777" w:rsidR="00F67BAD" w:rsidRDefault="00F67BAD" w:rsidP="002559DA">
            <w:pPr>
              <w:rPr>
                <w:szCs w:val="20"/>
              </w:rPr>
            </w:pPr>
            <w:r>
              <w:t xml:space="preserve"> “</w:t>
            </w:r>
            <w:r w:rsidRPr="00C84F50">
              <w:rPr>
                <w:i/>
              </w:rPr>
              <w:t>whether to support RMSI PDSCH rate matching around SSB still needs RAN4 feedback.</w:t>
            </w:r>
            <w:r>
              <w:t>”</w:t>
            </w:r>
          </w:p>
        </w:tc>
      </w:tr>
      <w:tr w:rsidR="00F67BAD" w14:paraId="2F16F55A" w14:textId="77777777" w:rsidTr="002559DA">
        <w:tc>
          <w:tcPr>
            <w:tcW w:w="1975" w:type="dxa"/>
          </w:tcPr>
          <w:p w14:paraId="59ED0240" w14:textId="77777777" w:rsidR="00F67BAD" w:rsidRPr="00C84F50" w:rsidRDefault="00F67BAD" w:rsidP="002559DA">
            <w:r w:rsidRPr="003028CE">
              <w:t>Sharp</w:t>
            </w:r>
          </w:p>
        </w:tc>
        <w:tc>
          <w:tcPr>
            <w:tcW w:w="7387" w:type="dxa"/>
          </w:tcPr>
          <w:p w14:paraId="747C47A2" w14:textId="77777777" w:rsidR="00F67BAD" w:rsidRDefault="00F67BAD" w:rsidP="002559DA">
            <w:r>
              <w:t>Proposal 2: The UE doesn’t assume any SS/PBCH block candidates as “reserved resources” for SIB1 PDSCH if RAN4 decision is SS/PBCH block allocated to the 20 MHz bandwidth edge (same as Rel-15 NR).</w:t>
            </w:r>
          </w:p>
          <w:p w14:paraId="5ED511C1" w14:textId="77777777" w:rsidR="00F67BAD" w:rsidRDefault="00F67BAD" w:rsidP="002559DA">
            <w:r>
              <w:t>Proposal 3: The UE assumes SS/PBCH block bandwidth as “reserved resources” for SIB1 PDSCH if RAN4 decision is SS/PBCH block can be allocated in the middle of the 20 MHz bandwidth.</w:t>
            </w:r>
          </w:p>
        </w:tc>
      </w:tr>
      <w:tr w:rsidR="00F67BAD" w14:paraId="4814A0DB" w14:textId="77777777" w:rsidTr="002559DA">
        <w:tc>
          <w:tcPr>
            <w:tcW w:w="1975" w:type="dxa"/>
          </w:tcPr>
          <w:p w14:paraId="1ECF482D" w14:textId="77777777" w:rsidR="00F67BAD" w:rsidRPr="003028CE" w:rsidRDefault="00F67BAD" w:rsidP="002559DA">
            <w:r w:rsidRPr="00B13E0C">
              <w:t>NTT DOCOMO, INC.</w:t>
            </w:r>
          </w:p>
        </w:tc>
        <w:tc>
          <w:tcPr>
            <w:tcW w:w="7387" w:type="dxa"/>
          </w:tcPr>
          <w:p w14:paraId="1110AEF5" w14:textId="77777777" w:rsidR="00F67BAD" w:rsidRDefault="00F67BAD" w:rsidP="002559DA">
            <w:r w:rsidRPr="00B13E0C">
              <w:t>Proposal 8: Although SSB frequency position for NR-U is up to RAN4 decision, it should be close to the edge in order to keep Rel-15 CSI-RS design.</w:t>
            </w:r>
          </w:p>
        </w:tc>
      </w:tr>
      <w:tr w:rsidR="00F67BAD" w14:paraId="31D2AECB" w14:textId="77777777" w:rsidTr="002559DA">
        <w:tc>
          <w:tcPr>
            <w:tcW w:w="1975" w:type="dxa"/>
          </w:tcPr>
          <w:p w14:paraId="5A6BBFB5" w14:textId="77777777" w:rsidR="00F67BAD" w:rsidRPr="003028CE" w:rsidRDefault="00F67BAD" w:rsidP="002559DA">
            <w:r w:rsidRPr="00F25D9B">
              <w:t>Qualcomm Incorporated</w:t>
            </w:r>
          </w:p>
        </w:tc>
        <w:tc>
          <w:tcPr>
            <w:tcW w:w="7387" w:type="dxa"/>
          </w:tcPr>
          <w:p w14:paraId="72A66DE6" w14:textId="77777777" w:rsidR="00F67BAD" w:rsidRDefault="00F67BAD" w:rsidP="002559DA">
            <w:r>
              <w:t>Observation 3: SSB transmission PRBs is restricted by the following requirements:</w:t>
            </w:r>
          </w:p>
          <w:p w14:paraId="75D30703" w14:textId="77777777" w:rsidR="00F67BAD" w:rsidRDefault="00F67BAD" w:rsidP="00F67BAD">
            <w:pPr>
              <w:pStyle w:val="ListParagraph"/>
              <w:numPr>
                <w:ilvl w:val="0"/>
                <w:numId w:val="70"/>
              </w:numPr>
            </w:pPr>
            <w:r>
              <w:t>when CSI-RS (at least 24 PRBs) is used to fulfil the OCB requirement, it should neither puncture nor be punctured by SSB.</w:t>
            </w:r>
          </w:p>
          <w:p w14:paraId="3BC10509" w14:textId="77777777" w:rsidR="00F67BAD" w:rsidRDefault="00F67BAD" w:rsidP="00F67BAD">
            <w:pPr>
              <w:pStyle w:val="ListParagraph"/>
              <w:numPr>
                <w:ilvl w:val="0"/>
                <w:numId w:val="70"/>
              </w:numPr>
            </w:pPr>
            <w:r>
              <w:t>if RMSI PDSCH is restricted to type-1 Rel-15 frequency allocation, FDM-ed SSB should be transmitted in the lowest or highest PRBs of the 20 MHz channel.</w:t>
            </w:r>
          </w:p>
          <w:p w14:paraId="76EB095A" w14:textId="77777777" w:rsidR="00F67BAD" w:rsidRDefault="00F67BAD" w:rsidP="002559DA">
            <w:r>
              <w:t>Proposal 4: RAN4 should account for the considerations of the above observation, when considering the sync raster point(s) in each 20 MHz channel.</w:t>
            </w:r>
          </w:p>
        </w:tc>
      </w:tr>
      <w:tr w:rsidR="00692F3D" w14:paraId="491A90ED" w14:textId="77777777" w:rsidTr="002559DA">
        <w:tc>
          <w:tcPr>
            <w:tcW w:w="1975" w:type="dxa"/>
          </w:tcPr>
          <w:p w14:paraId="2BC1EB31" w14:textId="3E69C735" w:rsidR="00692F3D" w:rsidRPr="00F25D9B" w:rsidRDefault="00692F3D" w:rsidP="00692F3D">
            <w:r w:rsidRPr="00B65E81">
              <w:t>Ericsson</w:t>
            </w:r>
          </w:p>
        </w:tc>
        <w:tc>
          <w:tcPr>
            <w:tcW w:w="7387" w:type="dxa"/>
          </w:tcPr>
          <w:p w14:paraId="4968809B" w14:textId="7B0C1950" w:rsidR="00692F3D" w:rsidRDefault="00692F3D" w:rsidP="00692F3D">
            <w:r>
              <w:t>Proposal 1</w:t>
            </w:r>
            <w:r>
              <w:tab/>
              <w:t>For CORESET0 bandwidth of 48 PRBs and {SS/PBCH block, PDCCH} SCS of {30, 30} kHz support [0 and 1] PRB offset between CORESET0 and SS/PBCH blocks.</w:t>
            </w:r>
          </w:p>
        </w:tc>
      </w:tr>
    </w:tbl>
    <w:p w14:paraId="7A886734" w14:textId="77777777" w:rsidR="00F67BAD" w:rsidRDefault="00F67BAD" w:rsidP="00F67BAD"/>
    <w:p w14:paraId="5DEC1E57" w14:textId="77777777" w:rsidR="00F67BAD" w:rsidRDefault="00F67BAD" w:rsidP="00F67BAD">
      <w:r w:rsidRPr="003E5FA8">
        <w:t>This topic will be discussed further in RAN4.</w:t>
      </w:r>
    </w:p>
    <w:p w14:paraId="4654D189" w14:textId="77777777" w:rsidR="00F67BAD" w:rsidRDefault="00F67BAD" w:rsidP="00F67BAD"/>
    <w:p w14:paraId="32E28D93" w14:textId="77777777" w:rsidR="00F67BAD" w:rsidRDefault="00F67BAD" w:rsidP="00F67BAD">
      <w:bookmarkStart w:id="8" w:name="_Hlk8908254"/>
      <w:r>
        <w:t xml:space="preserve">From RAN1 perspective: </w:t>
      </w:r>
    </w:p>
    <w:p w14:paraId="385E10BA" w14:textId="77777777" w:rsidR="00F67BAD" w:rsidRDefault="00F67BAD" w:rsidP="00F67BAD">
      <w:pPr>
        <w:pStyle w:val="ListParagraph"/>
        <w:numPr>
          <w:ilvl w:val="0"/>
          <w:numId w:val="34"/>
        </w:numPr>
      </w:pPr>
      <w:r>
        <w:t>Consequences if SSB is not close to the edge (within [0/1/2/3/4] RBs) of initial DL BWP</w:t>
      </w:r>
    </w:p>
    <w:p w14:paraId="0BB47EA0" w14:textId="77777777" w:rsidR="00F67BAD" w:rsidRDefault="00F67BAD" w:rsidP="00F67BAD">
      <w:pPr>
        <w:pStyle w:val="ListParagraph"/>
        <w:numPr>
          <w:ilvl w:val="1"/>
          <w:numId w:val="34"/>
        </w:numPr>
      </w:pPr>
      <w:r>
        <w:t>RMSI PDSCH rate matching around the RB or resources occupied by SSB is needed, or introducing type 0 frequency domain resource allocation for RMSI PDSCH scheduling, or limiting the SIB1 payload size</w:t>
      </w:r>
    </w:p>
    <w:p w14:paraId="266A6571" w14:textId="77777777" w:rsidR="00F67BAD" w:rsidRDefault="00F67BAD" w:rsidP="00F67BAD">
      <w:pPr>
        <w:pStyle w:val="ListParagraph"/>
        <w:numPr>
          <w:ilvl w:val="0"/>
          <w:numId w:val="34"/>
        </w:numPr>
      </w:pPr>
      <w:r>
        <w:t>Consequences if SSB is close to the edge (within [0/1/2/3/4] RBs) of initial DL BWP</w:t>
      </w:r>
    </w:p>
    <w:p w14:paraId="5AC2650F" w14:textId="77777777" w:rsidR="00F67BAD" w:rsidRDefault="00F67BAD" w:rsidP="00F67BAD">
      <w:pPr>
        <w:pStyle w:val="ListParagraph"/>
        <w:numPr>
          <w:ilvl w:val="1"/>
          <w:numId w:val="34"/>
        </w:numPr>
      </w:pPr>
      <w:r>
        <w:t>None identified so far, though some enhancements within RAN1 are being considered</w:t>
      </w:r>
    </w:p>
    <w:p w14:paraId="6EABD573" w14:textId="77777777" w:rsidR="00F67BAD" w:rsidRDefault="00F67BAD" w:rsidP="00F67BAD">
      <w:r>
        <w:t>Note: RAN1 is discussing some of the above solutions for other benefits.</w:t>
      </w:r>
    </w:p>
    <w:bookmarkEnd w:id="8"/>
    <w:p w14:paraId="51289749" w14:textId="77777777" w:rsidR="00F67BAD" w:rsidRDefault="00F67BAD" w:rsidP="00F67BAD">
      <w:pPr>
        <w:pStyle w:val="Heading3"/>
      </w:pPr>
      <w:r>
        <w:t>Other (LBT, DRX Indicator)</w:t>
      </w:r>
    </w:p>
    <w:p w14:paraId="1D40A4C3" w14:textId="77777777" w:rsidR="00F67BAD" w:rsidRDefault="00F67BAD" w:rsidP="00F67BAD"/>
    <w:p w14:paraId="53FD8D21" w14:textId="77777777" w:rsidR="00F67BAD" w:rsidRDefault="00F67BAD" w:rsidP="00F67BAD">
      <w:r>
        <w:t>For Connected DRX, MediaTek points out that a DRX Indicator in DRS would help UE save power and avoid UE missing PDSCH. We also note that at least one similar proposal was made in the agenda item for section</w:t>
      </w:r>
      <w:r w:rsidRPr="00E8555C">
        <w:t xml:space="preserve"> 7.2.2.2.2.</w:t>
      </w:r>
    </w:p>
    <w:p w14:paraId="411BFEFC" w14:textId="77777777" w:rsidR="00F67BAD" w:rsidRDefault="00F67BAD" w:rsidP="00F67BAD"/>
    <w:p w14:paraId="6A11D4C6" w14:textId="77777777" w:rsidR="00F67BAD" w:rsidRDefault="00F67BAD" w:rsidP="00F67BAD">
      <w:r>
        <w:t>Other companies discuss the LBT category to use for DRS.</w:t>
      </w:r>
    </w:p>
    <w:p w14:paraId="491C97DB" w14:textId="77777777" w:rsidR="00F67BAD" w:rsidRDefault="00F67BAD" w:rsidP="00F67BAD"/>
    <w:tbl>
      <w:tblPr>
        <w:tblStyle w:val="TableGrid"/>
        <w:tblW w:w="9362" w:type="dxa"/>
        <w:tblLayout w:type="fixed"/>
        <w:tblLook w:val="04A0" w:firstRow="1" w:lastRow="0" w:firstColumn="1" w:lastColumn="0" w:noHBand="0" w:noVBand="1"/>
      </w:tblPr>
      <w:tblGrid>
        <w:gridCol w:w="1975"/>
        <w:gridCol w:w="7387"/>
      </w:tblGrid>
      <w:tr w:rsidR="00F67BAD" w14:paraId="44C7BA91" w14:textId="77777777" w:rsidTr="002559DA">
        <w:tc>
          <w:tcPr>
            <w:tcW w:w="1975" w:type="dxa"/>
          </w:tcPr>
          <w:p w14:paraId="68FA83EC" w14:textId="77777777" w:rsidR="00F67BAD" w:rsidRDefault="00F67BAD" w:rsidP="002559DA">
            <w:pPr>
              <w:wordWrap/>
            </w:pPr>
            <w:r>
              <w:t>Company Name</w:t>
            </w:r>
          </w:p>
        </w:tc>
        <w:tc>
          <w:tcPr>
            <w:tcW w:w="7387" w:type="dxa"/>
          </w:tcPr>
          <w:p w14:paraId="6DA3ECFE" w14:textId="77777777" w:rsidR="00F67BAD" w:rsidRDefault="00F67BAD" w:rsidP="002559DA">
            <w:pPr>
              <w:wordWrap/>
            </w:pPr>
            <w:r>
              <w:t>Position</w:t>
            </w:r>
          </w:p>
        </w:tc>
      </w:tr>
      <w:tr w:rsidR="00F67BAD" w14:paraId="7222A985" w14:textId="77777777" w:rsidTr="002559DA">
        <w:tc>
          <w:tcPr>
            <w:tcW w:w="1975" w:type="dxa"/>
          </w:tcPr>
          <w:p w14:paraId="3D4D34E7" w14:textId="77777777" w:rsidR="00F67BAD" w:rsidRPr="0053793C" w:rsidRDefault="00F67BAD" w:rsidP="002559DA">
            <w:r w:rsidRPr="006A0CB9">
              <w:t>MediaTek Inc.</w:t>
            </w:r>
          </w:p>
        </w:tc>
        <w:tc>
          <w:tcPr>
            <w:tcW w:w="7387" w:type="dxa"/>
          </w:tcPr>
          <w:p w14:paraId="55F34ECB" w14:textId="77777777" w:rsidR="00F67BAD" w:rsidRDefault="00F67BAD" w:rsidP="002559DA">
            <w:r w:rsidRPr="006A0CB9">
              <w:t>Proposal 6: NR-U supports DL transmission indicator for UE power saving and to avoid missing PDSCH due to DRX. The DL transmission indicator could be transmitted within NR-U DRS to avoid LBT overhead.</w:t>
            </w:r>
          </w:p>
        </w:tc>
      </w:tr>
      <w:tr w:rsidR="00F67BAD" w14:paraId="447BBB3F" w14:textId="77777777" w:rsidTr="002559DA">
        <w:tc>
          <w:tcPr>
            <w:tcW w:w="1975" w:type="dxa"/>
          </w:tcPr>
          <w:p w14:paraId="36CE431C" w14:textId="77777777" w:rsidR="00F67BAD" w:rsidRDefault="00F67BAD" w:rsidP="002559DA">
            <w:pPr>
              <w:wordWrap/>
            </w:pPr>
            <w:r w:rsidRPr="00AA639F">
              <w:t xml:space="preserve">Nokia, Nokia </w:t>
            </w:r>
            <w:r w:rsidRPr="00AA639F">
              <w:lastRenderedPageBreak/>
              <w:t>Shanghai Bell</w:t>
            </w:r>
          </w:p>
        </w:tc>
        <w:tc>
          <w:tcPr>
            <w:tcW w:w="7387" w:type="dxa"/>
          </w:tcPr>
          <w:p w14:paraId="21F16350" w14:textId="77777777" w:rsidR="00F67BAD" w:rsidRDefault="00F67BAD" w:rsidP="002559DA">
            <w:r w:rsidRPr="006E4867">
              <w:lastRenderedPageBreak/>
              <w:t xml:space="preserve">Proposal 10: To support DRS transmissions not meeting the criteria for SCS (5% duty cycle, 1 ms duration), consider splitting DRS into two configurations, where the first DRS </w:t>
            </w:r>
            <w:r w:rsidRPr="006E4867">
              <w:lastRenderedPageBreak/>
              <w:t>configuration uses Cat 2 LBT, and the second DRS configuration uses Cat 4 LBT. Exact interaction between the two configurations is FFS.</w:t>
            </w:r>
          </w:p>
        </w:tc>
      </w:tr>
      <w:tr w:rsidR="00F67BAD" w14:paraId="399FB6A0" w14:textId="77777777" w:rsidTr="002559DA">
        <w:tc>
          <w:tcPr>
            <w:tcW w:w="1975" w:type="dxa"/>
          </w:tcPr>
          <w:p w14:paraId="59CB28CA" w14:textId="77777777" w:rsidR="00F67BAD" w:rsidRDefault="00F67BAD" w:rsidP="002559DA">
            <w:pPr>
              <w:wordWrap/>
            </w:pPr>
            <w:r w:rsidRPr="00207A9C">
              <w:lastRenderedPageBreak/>
              <w:t>Beijing Xiaomi Mobile Software</w:t>
            </w:r>
          </w:p>
        </w:tc>
        <w:tc>
          <w:tcPr>
            <w:tcW w:w="7387" w:type="dxa"/>
          </w:tcPr>
          <w:p w14:paraId="61E8C378" w14:textId="77777777" w:rsidR="00F67BAD" w:rsidRDefault="00F67BAD" w:rsidP="002559DA">
            <w:r w:rsidRPr="008B20A8">
              <w:t>Proposal 1:  Cat2 LBT for DRS transmission in one COT should be supported with some specification modification.</w:t>
            </w:r>
          </w:p>
        </w:tc>
      </w:tr>
    </w:tbl>
    <w:p w14:paraId="3913710E" w14:textId="77777777" w:rsidR="00F67BAD" w:rsidRDefault="00F67BAD" w:rsidP="00F67BAD"/>
    <w:p w14:paraId="39E4F2BD" w14:textId="77777777" w:rsidR="00F67BAD" w:rsidRDefault="00F67BAD" w:rsidP="00F67BAD">
      <w:r w:rsidRPr="003E5FA8">
        <w:t>The LBT topic is further discussed in the channel access agenda item.</w:t>
      </w:r>
    </w:p>
    <w:p w14:paraId="1F410F88" w14:textId="77777777" w:rsidR="00F67BAD" w:rsidRDefault="00F67BAD" w:rsidP="00F67BAD"/>
    <w:p w14:paraId="7FB673EC" w14:textId="1DFDAA34" w:rsidR="00B92D1B" w:rsidRDefault="00F67BAD" w:rsidP="00F67BAD">
      <w:r>
        <w:t>Time permitting, RAN1 should consider the proposal of a DRX indicator in DRS.</w:t>
      </w:r>
    </w:p>
    <w:p w14:paraId="278EBB53" w14:textId="77777777" w:rsidR="001F5A95" w:rsidRDefault="001F5A95" w:rsidP="00F67BAD"/>
    <w:p w14:paraId="18B7A9D3" w14:textId="60E1CD72" w:rsidR="00BE0819" w:rsidRDefault="007D2801">
      <w:pPr>
        <w:pStyle w:val="Heading2"/>
      </w:pPr>
      <w:r>
        <w:t>PRACH</w:t>
      </w:r>
    </w:p>
    <w:p w14:paraId="404FE653" w14:textId="6C377548" w:rsidR="006A78CE" w:rsidRDefault="006A78CE" w:rsidP="008E02A1">
      <w:r>
        <w:t xml:space="preserve">In NR release 15, the </w:t>
      </w:r>
      <w:r w:rsidR="00E11180">
        <w:t xml:space="preserve">short </w:t>
      </w:r>
      <w:r>
        <w:t xml:space="preserve">PRACH </w:t>
      </w:r>
      <w:r w:rsidR="00E11180">
        <w:t>formats</w:t>
      </w:r>
      <w:r>
        <w:t xml:space="preserve"> </w:t>
      </w:r>
      <w:r w:rsidR="00E11180">
        <w:t>occupy</w:t>
      </w:r>
      <w:r>
        <w:t xml:space="preserve"> 12 contiguous RB</w:t>
      </w:r>
      <w:r w:rsidR="00E11180">
        <w:t>s</w:t>
      </w:r>
      <w:r>
        <w:t xml:space="preserve"> which correspond to 2.16/4.32MHz for SCS of 15/30 kHz.</w:t>
      </w:r>
      <w:r w:rsidR="00E11180">
        <w:t xml:space="preserve"> The operation in unlicensed spectrum have various regulatory requirements like minimum occupied channel bandwidth (OCB), transmit power limits (EIRP, PSD), channel access (LBT, MCOT), etc</w:t>
      </w:r>
      <w:r w:rsidR="00F3150E">
        <w:t>. B</w:t>
      </w:r>
      <w:r w:rsidR="0050514F">
        <w:t xml:space="preserve">ased on these requirements </w:t>
      </w:r>
      <w:r>
        <w:t xml:space="preserve">the following guidance was provided </w:t>
      </w:r>
      <w:r w:rsidR="00760E76">
        <w:t xml:space="preserve">in RAN#84 </w:t>
      </w:r>
      <w:r>
        <w:t xml:space="preserve">on </w:t>
      </w:r>
      <w:r w:rsidR="00704BAE">
        <w:t xml:space="preserve">the </w:t>
      </w:r>
      <w:r>
        <w:t xml:space="preserve">prioritization of work items </w:t>
      </w:r>
      <w:r w:rsidR="00760E76">
        <w:t>related to PRACH for</w:t>
      </w:r>
      <w:r>
        <w:t xml:space="preserve"> NRU:</w:t>
      </w:r>
    </w:p>
    <w:p w14:paraId="67522272" w14:textId="1D437799" w:rsidR="008E02A1" w:rsidRPr="00760E76" w:rsidRDefault="008E02A1" w:rsidP="008E02A1">
      <w:pPr>
        <w:rPr>
          <w:lang w:val="en-US"/>
        </w:rPr>
      </w:pPr>
      <w:r w:rsidRPr="00760E76">
        <w:rPr>
          <w:b/>
          <w:bCs/>
          <w:lang w:val="en-US"/>
        </w:rPr>
        <w:t>Essential</w:t>
      </w:r>
    </w:p>
    <w:p w14:paraId="5500620E" w14:textId="77777777" w:rsidR="008E02A1" w:rsidRPr="00760E76" w:rsidRDefault="008E02A1" w:rsidP="00F67BAD">
      <w:pPr>
        <w:widowControl/>
        <w:numPr>
          <w:ilvl w:val="0"/>
          <w:numId w:val="65"/>
        </w:numPr>
        <w:kinsoku/>
        <w:spacing w:after="180" w:line="240" w:lineRule="auto"/>
        <w:jc w:val="left"/>
        <w:rPr>
          <w:lang w:val="en-US"/>
        </w:rPr>
      </w:pPr>
      <w:r w:rsidRPr="00760E76">
        <w:rPr>
          <w:lang w:val="en-US"/>
        </w:rPr>
        <w:t>Wideband PRACH design (long sequence vs repetition)</w:t>
      </w:r>
    </w:p>
    <w:p w14:paraId="0ABE897B" w14:textId="77777777" w:rsidR="008E02A1" w:rsidRPr="00760E76" w:rsidRDefault="008E02A1" w:rsidP="00F67BAD">
      <w:pPr>
        <w:widowControl/>
        <w:numPr>
          <w:ilvl w:val="0"/>
          <w:numId w:val="65"/>
        </w:numPr>
        <w:kinsoku/>
        <w:spacing w:after="180" w:line="240" w:lineRule="auto"/>
        <w:jc w:val="left"/>
        <w:rPr>
          <w:lang w:val="en-US"/>
        </w:rPr>
      </w:pPr>
      <w:r w:rsidRPr="00760E76">
        <w:rPr>
          <w:lang w:val="en-US"/>
        </w:rPr>
        <w:t>Supported PRACH formats (legacy PRACH and new PRACH)</w:t>
      </w:r>
    </w:p>
    <w:p w14:paraId="2BD20437" w14:textId="77777777" w:rsidR="008E02A1" w:rsidRPr="00760E76" w:rsidRDefault="008E02A1" w:rsidP="008E02A1">
      <w:pPr>
        <w:rPr>
          <w:b/>
          <w:lang w:val="en-US"/>
        </w:rPr>
      </w:pPr>
      <w:r w:rsidRPr="00760E76">
        <w:rPr>
          <w:b/>
          <w:lang w:val="en-US"/>
        </w:rPr>
        <w:t>Optimizations</w:t>
      </w:r>
    </w:p>
    <w:p w14:paraId="0055D44A" w14:textId="77777777" w:rsidR="008E02A1" w:rsidRPr="00760E76" w:rsidRDefault="008E02A1" w:rsidP="00F67BAD">
      <w:pPr>
        <w:widowControl/>
        <w:numPr>
          <w:ilvl w:val="0"/>
          <w:numId w:val="66"/>
        </w:numPr>
        <w:kinsoku/>
        <w:spacing w:after="180" w:line="240" w:lineRule="auto"/>
        <w:jc w:val="left"/>
        <w:rPr>
          <w:lang w:val="en-US"/>
        </w:rPr>
      </w:pPr>
      <w:r w:rsidRPr="00760E76">
        <w:rPr>
          <w:lang w:val="en-US"/>
        </w:rPr>
        <w:t>Additional PRACH numerology</w:t>
      </w:r>
    </w:p>
    <w:p w14:paraId="77BDCD62" w14:textId="77777777" w:rsidR="008E02A1" w:rsidRPr="00760E76" w:rsidRDefault="008E02A1" w:rsidP="00F67BAD">
      <w:pPr>
        <w:widowControl/>
        <w:numPr>
          <w:ilvl w:val="0"/>
          <w:numId w:val="66"/>
        </w:numPr>
        <w:kinsoku/>
        <w:spacing w:after="180" w:line="240" w:lineRule="auto"/>
        <w:jc w:val="left"/>
        <w:rPr>
          <w:lang w:val="en-US"/>
        </w:rPr>
      </w:pPr>
      <w:r w:rsidRPr="00760E76">
        <w:rPr>
          <w:lang w:val="en-US"/>
        </w:rPr>
        <w:t>Multiplexing of PRACH and other channels</w:t>
      </w:r>
    </w:p>
    <w:p w14:paraId="477D12C7" w14:textId="77777777" w:rsidR="008E02A1" w:rsidRPr="00760E76" w:rsidRDefault="008E02A1" w:rsidP="00F67BAD">
      <w:pPr>
        <w:widowControl/>
        <w:numPr>
          <w:ilvl w:val="0"/>
          <w:numId w:val="66"/>
        </w:numPr>
        <w:kinsoku/>
        <w:spacing w:after="180" w:line="240" w:lineRule="auto"/>
        <w:jc w:val="left"/>
        <w:rPr>
          <w:lang w:val="en-US"/>
        </w:rPr>
      </w:pPr>
      <w:r w:rsidRPr="00760E76">
        <w:rPr>
          <w:lang w:val="en-US"/>
        </w:rPr>
        <w:t>Whether to introduce LBT gap between ROs</w:t>
      </w:r>
    </w:p>
    <w:p w14:paraId="2C2B7516" w14:textId="77777777" w:rsidR="008E02A1" w:rsidRPr="008E02A1" w:rsidRDefault="008E02A1" w:rsidP="008E02A1"/>
    <w:p w14:paraId="58FABE18" w14:textId="77777777" w:rsidR="00BE0819" w:rsidRDefault="007D2801">
      <w:pPr>
        <w:pStyle w:val="Heading3"/>
      </w:pPr>
      <w:r>
        <w:t>PRACH Numerology</w:t>
      </w:r>
    </w:p>
    <w:p w14:paraId="265B92A2" w14:textId="77777777" w:rsidR="00BE0819" w:rsidRDefault="007D2801">
      <w:r>
        <w:t xml:space="preserve">Description: The SCS to support for PRACH is yet to be determined. The positions of different companies are provided in the table below: </w:t>
      </w:r>
    </w:p>
    <w:p w14:paraId="22152A9E" w14:textId="77777777" w:rsidR="00BE0819" w:rsidRDefault="00BE0819">
      <w:pPr>
        <w:rPr>
          <w:b/>
          <w:u w:val="single"/>
        </w:rPr>
      </w:pPr>
    </w:p>
    <w:tbl>
      <w:tblPr>
        <w:tblStyle w:val="TableGrid"/>
        <w:tblW w:w="9362" w:type="dxa"/>
        <w:tblLayout w:type="fixed"/>
        <w:tblLook w:val="04A0" w:firstRow="1" w:lastRow="0" w:firstColumn="1" w:lastColumn="0" w:noHBand="0" w:noVBand="1"/>
      </w:tblPr>
      <w:tblGrid>
        <w:gridCol w:w="1615"/>
        <w:gridCol w:w="7747"/>
      </w:tblGrid>
      <w:tr w:rsidR="00BE0819" w14:paraId="028808DC" w14:textId="77777777">
        <w:tc>
          <w:tcPr>
            <w:tcW w:w="1615" w:type="dxa"/>
          </w:tcPr>
          <w:p w14:paraId="2110BA1B" w14:textId="77777777" w:rsidR="00BE0819" w:rsidRDefault="007D2801">
            <w:pPr>
              <w:wordWrap/>
            </w:pPr>
            <w:r>
              <w:t>Company</w:t>
            </w:r>
          </w:p>
        </w:tc>
        <w:tc>
          <w:tcPr>
            <w:tcW w:w="7747" w:type="dxa"/>
          </w:tcPr>
          <w:p w14:paraId="19C054F5" w14:textId="77777777" w:rsidR="00BE0819" w:rsidRDefault="007D2801">
            <w:pPr>
              <w:wordWrap/>
            </w:pPr>
            <w:r>
              <w:t>Position</w:t>
            </w:r>
          </w:p>
        </w:tc>
      </w:tr>
      <w:tr w:rsidR="00736205" w14:paraId="003E9AEC" w14:textId="77777777" w:rsidTr="00F21C2E">
        <w:tc>
          <w:tcPr>
            <w:tcW w:w="1615" w:type="dxa"/>
          </w:tcPr>
          <w:p w14:paraId="38B0DBBB" w14:textId="77777777" w:rsidR="00736205" w:rsidRDefault="00736205" w:rsidP="00F21C2E">
            <w:pPr>
              <w:rPr>
                <w:rFonts w:eastAsia="SimSun"/>
                <w:lang w:val="en-US" w:eastAsia="zh-CN"/>
              </w:rPr>
            </w:pPr>
            <w:r>
              <w:rPr>
                <w:rFonts w:eastAsia="SimSun" w:hint="eastAsia"/>
                <w:lang w:val="en-US" w:eastAsia="zh-CN"/>
              </w:rPr>
              <w:t>ZTE</w:t>
            </w:r>
          </w:p>
        </w:tc>
        <w:tc>
          <w:tcPr>
            <w:tcW w:w="7747" w:type="dxa"/>
          </w:tcPr>
          <w:p w14:paraId="73EA57FE" w14:textId="08A8CCE4" w:rsidR="00736205" w:rsidRPr="00D14D23" w:rsidRDefault="00755520" w:rsidP="00F21C2E">
            <w:pPr>
              <w:rPr>
                <w:lang w:eastAsia="en-US"/>
              </w:rPr>
            </w:pPr>
            <w:r w:rsidRPr="0089162C">
              <w:rPr>
                <w:rFonts w:eastAsia="Times New Roman" w:hint="eastAsia"/>
                <w:bCs/>
                <w:snapToGrid/>
                <w:kern w:val="0"/>
                <w:szCs w:val="20"/>
                <w:lang w:eastAsia="en-US"/>
              </w:rPr>
              <w:t>Proposal 12:  15</w:t>
            </w:r>
            <w:r w:rsidR="0089162C">
              <w:rPr>
                <w:rFonts w:eastAsia="Times New Roman"/>
                <w:bCs/>
                <w:snapToGrid/>
                <w:kern w:val="0"/>
                <w:szCs w:val="20"/>
                <w:lang w:eastAsia="en-US"/>
              </w:rPr>
              <w:t xml:space="preserve"> </w:t>
            </w:r>
            <w:r w:rsidRPr="0089162C">
              <w:rPr>
                <w:rFonts w:eastAsia="Times New Roman" w:hint="eastAsia"/>
                <w:bCs/>
                <w:snapToGrid/>
                <w:kern w:val="0"/>
                <w:szCs w:val="20"/>
                <w:lang w:eastAsia="en-US"/>
              </w:rPr>
              <w:t>kHz SCS and 30 kHz SCS should be supported in below 7 GHz for NR-U.</w:t>
            </w:r>
          </w:p>
        </w:tc>
      </w:tr>
      <w:tr w:rsidR="00BE0819" w14:paraId="04B800BB" w14:textId="77777777">
        <w:tc>
          <w:tcPr>
            <w:tcW w:w="1615" w:type="dxa"/>
          </w:tcPr>
          <w:p w14:paraId="5D476D6A" w14:textId="77777777" w:rsidR="00BE0819" w:rsidRDefault="007D2801">
            <w:r>
              <w:t>Samsung</w:t>
            </w:r>
          </w:p>
        </w:tc>
        <w:tc>
          <w:tcPr>
            <w:tcW w:w="7747" w:type="dxa"/>
          </w:tcPr>
          <w:p w14:paraId="183D5A25" w14:textId="1B79454A" w:rsidR="00BE0819" w:rsidRPr="00D14D23" w:rsidRDefault="00765790" w:rsidP="0052365C">
            <w:pPr>
              <w:rPr>
                <w:lang w:eastAsia="en-US"/>
              </w:rPr>
            </w:pPr>
            <w:r w:rsidRPr="00D14D23">
              <w:rPr>
                <w:lang w:eastAsia="en-US"/>
              </w:rPr>
              <w:t>Proposal 12: NR-U shall support 30 kHz SCS only for PRACH.</w:t>
            </w:r>
          </w:p>
        </w:tc>
      </w:tr>
      <w:tr w:rsidR="00D151E5" w14:paraId="122970FC" w14:textId="77777777">
        <w:tc>
          <w:tcPr>
            <w:tcW w:w="1615" w:type="dxa"/>
          </w:tcPr>
          <w:p w14:paraId="3850FD57" w14:textId="4871B501" w:rsidR="00D151E5" w:rsidRDefault="00D151E5">
            <w:r>
              <w:t>Intel</w:t>
            </w:r>
          </w:p>
        </w:tc>
        <w:tc>
          <w:tcPr>
            <w:tcW w:w="7747" w:type="dxa"/>
          </w:tcPr>
          <w:p w14:paraId="1613D6F0" w14:textId="241FBC62" w:rsidR="00D151E5" w:rsidRPr="00D14D23" w:rsidRDefault="00D151E5">
            <w:r w:rsidRPr="00D14D23">
              <w:t xml:space="preserve">Proposal-13: Do not support 60 </w:t>
            </w:r>
            <w:r w:rsidR="00D14D23">
              <w:t>k</w:t>
            </w:r>
            <w:r w:rsidRPr="00D14D23">
              <w:t>Hz SCS for NR-U PRACH in FR.</w:t>
            </w:r>
          </w:p>
        </w:tc>
      </w:tr>
      <w:tr w:rsidR="00406F25" w14:paraId="5DC2C4A3" w14:textId="77777777">
        <w:tc>
          <w:tcPr>
            <w:tcW w:w="1615" w:type="dxa"/>
          </w:tcPr>
          <w:p w14:paraId="4805AE15" w14:textId="256FE63F" w:rsidR="00406F25" w:rsidRDefault="00406F25">
            <w:r>
              <w:t>Xiomi</w:t>
            </w:r>
          </w:p>
        </w:tc>
        <w:tc>
          <w:tcPr>
            <w:tcW w:w="7747" w:type="dxa"/>
          </w:tcPr>
          <w:p w14:paraId="1CF42882" w14:textId="083A5FE5" w:rsidR="00406F25" w:rsidRPr="00D14D23" w:rsidRDefault="00406F25" w:rsidP="00406F25">
            <w:pPr>
              <w:widowControl/>
              <w:kinsoku/>
              <w:overflowPunct/>
              <w:autoSpaceDE/>
              <w:autoSpaceDN/>
              <w:adjustRightInd/>
              <w:spacing w:after="120" w:line="240" w:lineRule="auto"/>
              <w:jc w:val="left"/>
              <w:textAlignment w:val="auto"/>
            </w:pPr>
            <w:r w:rsidRPr="00D14D23">
              <w:rPr>
                <w:rFonts w:eastAsia="Times New Roman"/>
                <w:bCs/>
                <w:snapToGrid/>
                <w:kern w:val="0"/>
                <w:sz w:val="22"/>
                <w:lang w:val="en-US" w:eastAsia="en-US"/>
              </w:rPr>
              <w:t xml:space="preserve">Proposal 3:  SCS of 60 kHz is not considered for NR-U PRACH </w:t>
            </w:r>
          </w:p>
        </w:tc>
      </w:tr>
      <w:tr w:rsidR="00BE0819" w14:paraId="6F93A2F9" w14:textId="77777777">
        <w:tc>
          <w:tcPr>
            <w:tcW w:w="1615" w:type="dxa"/>
          </w:tcPr>
          <w:p w14:paraId="2200BDC2" w14:textId="77777777" w:rsidR="00BE0819" w:rsidRDefault="007D2801">
            <w:r>
              <w:t>Qualcomm</w:t>
            </w:r>
          </w:p>
        </w:tc>
        <w:tc>
          <w:tcPr>
            <w:tcW w:w="7747" w:type="dxa"/>
          </w:tcPr>
          <w:p w14:paraId="117C7B52" w14:textId="158842F7" w:rsidR="00BE0819" w:rsidRPr="00D14D23" w:rsidRDefault="00406F25" w:rsidP="00406F25">
            <w:pPr>
              <w:widowControl/>
              <w:kinsoku/>
              <w:overflowPunct/>
              <w:autoSpaceDE/>
              <w:autoSpaceDN/>
              <w:adjustRightInd/>
              <w:spacing w:line="240" w:lineRule="auto"/>
              <w:jc w:val="left"/>
              <w:textAlignment w:val="auto"/>
            </w:pPr>
            <w:r w:rsidRPr="00D14D23">
              <w:rPr>
                <w:rFonts w:eastAsia="Times New Roman"/>
                <w:bCs/>
                <w:snapToGrid/>
                <w:kern w:val="0"/>
                <w:szCs w:val="20"/>
                <w:lang w:eastAsia="en-US"/>
              </w:rPr>
              <w:t>Proposal 6: Only 15 and 30 kHz SCS will be supported for NR-U PRACH.</w:t>
            </w:r>
          </w:p>
        </w:tc>
      </w:tr>
      <w:tr w:rsidR="00D028B0" w14:paraId="540D9971" w14:textId="77777777">
        <w:trPr>
          <w:ins w:id="9" w:author="Fredrik Berggren" w:date="2019-08-26T07:47:00Z"/>
        </w:trPr>
        <w:tc>
          <w:tcPr>
            <w:tcW w:w="1615" w:type="dxa"/>
          </w:tcPr>
          <w:p w14:paraId="050C539D" w14:textId="28C4757E" w:rsidR="00D028B0" w:rsidRDefault="00D028B0">
            <w:pPr>
              <w:rPr>
                <w:ins w:id="10" w:author="Fredrik Berggren" w:date="2019-08-26T07:47:00Z"/>
              </w:rPr>
            </w:pPr>
            <w:ins w:id="11" w:author="Fredrik Berggren" w:date="2019-08-26T07:47:00Z">
              <w:r>
                <w:t>Huawei</w:t>
              </w:r>
            </w:ins>
          </w:p>
        </w:tc>
        <w:tc>
          <w:tcPr>
            <w:tcW w:w="7747" w:type="dxa"/>
          </w:tcPr>
          <w:p w14:paraId="0313E474" w14:textId="2D2FE0ED" w:rsidR="00D028B0" w:rsidRDefault="00D028B0" w:rsidP="00406F25">
            <w:pPr>
              <w:widowControl/>
              <w:kinsoku/>
              <w:overflowPunct/>
              <w:autoSpaceDE/>
              <w:autoSpaceDN/>
              <w:adjustRightInd/>
              <w:spacing w:line="240" w:lineRule="auto"/>
              <w:jc w:val="left"/>
              <w:textAlignment w:val="auto"/>
              <w:rPr>
                <w:ins w:id="12" w:author="Fredrik Berggren" w:date="2019-08-26T07:47:00Z"/>
                <w:rFonts w:eastAsia="Times New Roman"/>
                <w:bCs/>
                <w:snapToGrid/>
                <w:kern w:val="0"/>
                <w:szCs w:val="20"/>
                <w:lang w:eastAsia="en-US"/>
              </w:rPr>
            </w:pPr>
            <w:ins w:id="13" w:author="Fredrik Berggren" w:date="2019-08-26T07:48:00Z">
              <w:r>
                <w:rPr>
                  <w:rFonts w:eastAsia="Times New Roman"/>
                  <w:bCs/>
                  <w:snapToGrid/>
                  <w:kern w:val="0"/>
                  <w:szCs w:val="20"/>
                  <w:lang w:eastAsia="en-US"/>
                </w:rPr>
                <w:t>15, 30 and 60 kHz SCS are supported.</w:t>
              </w:r>
            </w:ins>
          </w:p>
          <w:p w14:paraId="44F05C31" w14:textId="13DC3CC4" w:rsidR="00D028B0" w:rsidRPr="00D14D23" w:rsidRDefault="00D028B0" w:rsidP="00406F25">
            <w:pPr>
              <w:widowControl/>
              <w:kinsoku/>
              <w:overflowPunct/>
              <w:autoSpaceDE/>
              <w:autoSpaceDN/>
              <w:adjustRightInd/>
              <w:spacing w:line="240" w:lineRule="auto"/>
              <w:jc w:val="left"/>
              <w:textAlignment w:val="auto"/>
              <w:rPr>
                <w:ins w:id="14" w:author="Fredrik Berggren" w:date="2019-08-26T07:47:00Z"/>
                <w:rFonts w:eastAsia="Times New Roman"/>
                <w:bCs/>
                <w:snapToGrid/>
                <w:kern w:val="0"/>
                <w:szCs w:val="20"/>
                <w:lang w:eastAsia="en-US"/>
              </w:rPr>
            </w:pPr>
            <w:ins w:id="15" w:author="Fredrik Berggren" w:date="2019-08-26T07:47:00Z">
              <w:r>
                <w:rPr>
                  <w:rFonts w:eastAsia="Times New Roman"/>
                  <w:bCs/>
                  <w:snapToGrid/>
                  <w:kern w:val="0"/>
                  <w:szCs w:val="20"/>
                  <w:lang w:eastAsia="en-US"/>
                </w:rPr>
                <w:t>Proposal 6: For SCS 60 kHz, L_RA=139.</w:t>
              </w:r>
            </w:ins>
          </w:p>
        </w:tc>
      </w:tr>
    </w:tbl>
    <w:p w14:paraId="5357D03D" w14:textId="77777777" w:rsidR="00BE0819" w:rsidRDefault="00BE0819"/>
    <w:p w14:paraId="6ADC980A" w14:textId="77777777" w:rsidR="00BE0819" w:rsidRDefault="007D2801">
      <w:r>
        <w:rPr>
          <w:b/>
        </w:rPr>
        <w:t>Feature lead summary:</w:t>
      </w:r>
      <w:r>
        <w:t xml:space="preserve"> A summary of the company positions on SCS to support for PRACH in provided below:</w:t>
      </w:r>
    </w:p>
    <w:p w14:paraId="2BC19658" w14:textId="1AE6BB9E" w:rsidR="00BE0819" w:rsidRDefault="007D2801" w:rsidP="00442812">
      <w:pPr>
        <w:pStyle w:val="ListParagraph"/>
        <w:numPr>
          <w:ilvl w:val="0"/>
          <w:numId w:val="21"/>
        </w:numPr>
        <w:autoSpaceDE w:val="0"/>
        <w:autoSpaceDN w:val="0"/>
      </w:pPr>
      <w:r>
        <w:t xml:space="preserve">15 kHz: Qualcomm, </w:t>
      </w:r>
      <w:r>
        <w:rPr>
          <w:rFonts w:eastAsia="SimSun" w:hint="eastAsia"/>
          <w:lang w:val="en-US" w:eastAsia="zh-CN"/>
        </w:rPr>
        <w:t>ZTE</w:t>
      </w:r>
      <w:r w:rsidR="00406F25">
        <w:rPr>
          <w:rFonts w:eastAsia="SimSun"/>
          <w:lang w:val="en-US" w:eastAsia="zh-CN"/>
        </w:rPr>
        <w:t>, Intel, Xiomi</w:t>
      </w:r>
      <w:ins w:id="16" w:author="Fredrik Berggren" w:date="2019-08-26T07:48:00Z">
        <w:r w:rsidR="00D028B0">
          <w:rPr>
            <w:rFonts w:eastAsia="SimSun"/>
            <w:lang w:val="en-US" w:eastAsia="zh-CN"/>
          </w:rPr>
          <w:t>, Huawei</w:t>
        </w:r>
      </w:ins>
    </w:p>
    <w:p w14:paraId="3CB17839" w14:textId="63B9CEF0" w:rsidR="00BE0819" w:rsidRPr="00D028B0" w:rsidRDefault="007D2801" w:rsidP="00442812">
      <w:pPr>
        <w:pStyle w:val="ListParagraph"/>
        <w:numPr>
          <w:ilvl w:val="0"/>
          <w:numId w:val="21"/>
        </w:numPr>
        <w:autoSpaceDE w:val="0"/>
        <w:autoSpaceDN w:val="0"/>
        <w:rPr>
          <w:ins w:id="17" w:author="Fredrik Berggren" w:date="2019-08-26T07:48:00Z"/>
        </w:rPr>
      </w:pPr>
      <w:r>
        <w:t>30 kHz: Qualcomm, Samsung,</w:t>
      </w:r>
      <w:r>
        <w:rPr>
          <w:rFonts w:eastAsia="SimSun" w:hint="eastAsia"/>
          <w:lang w:val="en-US" w:eastAsia="zh-CN"/>
        </w:rPr>
        <w:t xml:space="preserve"> ZTE</w:t>
      </w:r>
      <w:r w:rsidR="00406F25">
        <w:rPr>
          <w:rFonts w:eastAsia="SimSun"/>
          <w:lang w:val="en-US" w:eastAsia="zh-CN"/>
        </w:rPr>
        <w:t>, Xiomi, Intel</w:t>
      </w:r>
      <w:ins w:id="18" w:author="Fredrik Berggren" w:date="2019-08-26T07:48:00Z">
        <w:r w:rsidR="00D028B0">
          <w:rPr>
            <w:rFonts w:eastAsia="SimSun"/>
            <w:lang w:val="en-US" w:eastAsia="zh-CN"/>
          </w:rPr>
          <w:t>, Huawei</w:t>
        </w:r>
      </w:ins>
    </w:p>
    <w:p w14:paraId="30024FBD" w14:textId="6A44BFC0" w:rsidR="00D028B0" w:rsidRDefault="00D028B0" w:rsidP="00442812">
      <w:pPr>
        <w:pStyle w:val="ListParagraph"/>
        <w:numPr>
          <w:ilvl w:val="0"/>
          <w:numId w:val="21"/>
        </w:numPr>
        <w:autoSpaceDE w:val="0"/>
        <w:autoSpaceDN w:val="0"/>
      </w:pPr>
      <w:ins w:id="19" w:author="Fredrik Berggren" w:date="2019-08-26T07:48:00Z">
        <w:r>
          <w:rPr>
            <w:rFonts w:eastAsia="SimSun"/>
            <w:lang w:val="en-US" w:eastAsia="zh-CN"/>
          </w:rPr>
          <w:t>60 kHz: Huawei</w:t>
        </w:r>
      </w:ins>
    </w:p>
    <w:p w14:paraId="2D5A708B" w14:textId="77777777" w:rsidR="00BE0819" w:rsidRDefault="007D2801">
      <w:r>
        <w:rPr>
          <w:highlight w:val="yellow"/>
        </w:rPr>
        <w:t>FL Proposal:</w:t>
      </w:r>
      <w:r>
        <w:t xml:space="preserve"> </w:t>
      </w:r>
    </w:p>
    <w:p w14:paraId="019C5AD1" w14:textId="112BDBC8" w:rsidR="00BE0819" w:rsidRDefault="00A83333" w:rsidP="00F67BAD">
      <w:pPr>
        <w:pStyle w:val="ListParagraph"/>
        <w:numPr>
          <w:ilvl w:val="0"/>
          <w:numId w:val="35"/>
        </w:numPr>
        <w:autoSpaceDE w:val="0"/>
        <w:autoSpaceDN w:val="0"/>
      </w:pPr>
      <w:r>
        <w:t xml:space="preserve">Only </w:t>
      </w:r>
      <w:r w:rsidR="007D2801">
        <w:t>SCS of 15</w:t>
      </w:r>
      <w:r w:rsidR="0089162C">
        <w:t xml:space="preserve"> and </w:t>
      </w:r>
      <w:r w:rsidR="007D2801">
        <w:t>30 kHz is supported for NR-U PRACH</w:t>
      </w:r>
      <w:r w:rsidR="0089162C">
        <w:t>.</w:t>
      </w:r>
      <w:r w:rsidR="007D2801">
        <w:t xml:space="preserve"> </w:t>
      </w:r>
    </w:p>
    <w:p w14:paraId="5C7CAB89" w14:textId="77777777" w:rsidR="00BE0819" w:rsidRDefault="00BE0819"/>
    <w:p w14:paraId="35CD9537" w14:textId="77777777" w:rsidR="00BE0819" w:rsidRDefault="007D2801" w:rsidP="00316E0D">
      <w:pPr>
        <w:pStyle w:val="Heading3"/>
        <w:numPr>
          <w:ilvl w:val="0"/>
          <w:numId w:val="0"/>
        </w:numPr>
        <w:ind w:left="720"/>
      </w:pPr>
      <w:r>
        <w:lastRenderedPageBreak/>
        <w:t>PRACH frequency mapping options and evaluation results</w:t>
      </w:r>
    </w:p>
    <w:p w14:paraId="72D2F3C0" w14:textId="130C8A55" w:rsidR="00FA4F36" w:rsidRDefault="00FA4F36">
      <w:r>
        <w:t xml:space="preserve">The following was agreed in </w:t>
      </w:r>
      <w:r w:rsidR="00DE77E5">
        <w:t xml:space="preserve">RAN97 </w:t>
      </w:r>
      <w:r w:rsidR="00553060">
        <w:t>(</w:t>
      </w:r>
      <w:r w:rsidR="00311A91">
        <w:t>[</w:t>
      </w:r>
      <w:r w:rsidR="00553060">
        <w:t>1</w:t>
      </w:r>
      <w:r w:rsidR="00311A91">
        <w:t>]</w:t>
      </w:r>
      <w:r w:rsidR="00553060">
        <w:t>):</w:t>
      </w:r>
    </w:p>
    <w:p w14:paraId="0C938AE1" w14:textId="66D3CD7A" w:rsidR="005D4E88" w:rsidRDefault="005D4E88" w:rsidP="00FA4F36">
      <w:pPr>
        <w:rPr>
          <w:lang w:eastAsia="x-none"/>
        </w:rPr>
      </w:pPr>
      <w:r w:rsidRPr="005D4E88">
        <w:rPr>
          <w:highlight w:val="green"/>
          <w:lang w:eastAsia="x-none"/>
        </w:rPr>
        <w:t>Agreement</w:t>
      </w:r>
    </w:p>
    <w:p w14:paraId="1CDD5756" w14:textId="77777777" w:rsidR="00DE77E5" w:rsidRDefault="00DE77E5" w:rsidP="00DE77E5">
      <w:r>
        <w:t>For a n</w:t>
      </w:r>
      <w:r w:rsidRPr="00520B27">
        <w:t xml:space="preserve">ew enhanced design of NR-U PRACH </w:t>
      </w:r>
      <w:r>
        <w:t>in addition to the Rel-15 design (sequence length of 139) further discussion is limited to the following options</w:t>
      </w:r>
    </w:p>
    <w:p w14:paraId="726C3B9B" w14:textId="77777777" w:rsidR="00DE77E5" w:rsidRPr="00520B27" w:rsidRDefault="00DE77E5" w:rsidP="00F67BAD">
      <w:pPr>
        <w:pStyle w:val="ListParagraph"/>
        <w:numPr>
          <w:ilvl w:val="0"/>
          <w:numId w:val="47"/>
        </w:numPr>
        <w:spacing w:line="240" w:lineRule="auto"/>
      </w:pPr>
      <w:r>
        <w:t>ZC sequence of the following lengths</w:t>
      </w:r>
    </w:p>
    <w:p w14:paraId="3D37A072" w14:textId="77777777" w:rsidR="00DE77E5" w:rsidRPr="00520B27" w:rsidRDefault="00DE77E5" w:rsidP="00F67BAD">
      <w:pPr>
        <w:pStyle w:val="ListParagraph"/>
        <w:numPr>
          <w:ilvl w:val="0"/>
          <w:numId w:val="41"/>
        </w:numPr>
        <w:spacing w:line="240" w:lineRule="auto"/>
      </w:pPr>
      <w:r w:rsidRPr="00520B27">
        <w:t xml:space="preserve">15 kHz: </w:t>
      </w:r>
      <w:r>
        <w:t xml:space="preserve">Choose one of </w:t>
      </w:r>
      <w:r w:rsidRPr="00520B27">
        <w:t>L_RA=</w:t>
      </w:r>
      <w:r>
        <w:t xml:space="preserve"> </w:t>
      </w:r>
      <w:r w:rsidRPr="00520B27">
        <w:t>[</w:t>
      </w:r>
      <w:r>
        <w:t>571, 1151</w:t>
      </w:r>
      <w:r w:rsidRPr="00520B27">
        <w:t>]</w:t>
      </w:r>
    </w:p>
    <w:p w14:paraId="1A130810" w14:textId="77777777" w:rsidR="00DE77E5" w:rsidRDefault="00DE77E5" w:rsidP="00F67BAD">
      <w:pPr>
        <w:pStyle w:val="ListParagraph"/>
        <w:numPr>
          <w:ilvl w:val="0"/>
          <w:numId w:val="41"/>
        </w:numPr>
        <w:spacing w:line="240" w:lineRule="auto"/>
      </w:pPr>
      <w:r w:rsidRPr="00520B27">
        <w:t xml:space="preserve">30 kHz: </w:t>
      </w:r>
      <w:r>
        <w:t xml:space="preserve">Choose one of </w:t>
      </w:r>
      <w:r w:rsidRPr="00520B27">
        <w:t>L_RA=</w:t>
      </w:r>
      <w:r>
        <w:t xml:space="preserve"> </w:t>
      </w:r>
      <w:r w:rsidRPr="00520B27">
        <w:t>[</w:t>
      </w:r>
      <w:r>
        <w:t xml:space="preserve">283, </w:t>
      </w:r>
      <w:r w:rsidRPr="00520B27">
        <w:t>571]</w:t>
      </w:r>
    </w:p>
    <w:p w14:paraId="67290EB3" w14:textId="77777777" w:rsidR="00DE77E5" w:rsidRDefault="00DE77E5" w:rsidP="00F67BAD">
      <w:pPr>
        <w:pStyle w:val="ListParagraph"/>
        <w:numPr>
          <w:ilvl w:val="0"/>
          <w:numId w:val="47"/>
        </w:numPr>
        <w:spacing w:line="240" w:lineRule="auto"/>
      </w:pPr>
      <w:r>
        <w:t>Repetition of Rel-15 PRACH sequences in frequency domain with potentially some mechanisms to improve the cubic metric</w:t>
      </w:r>
    </w:p>
    <w:p w14:paraId="2D25CE68" w14:textId="77777777" w:rsidR="00DE77E5" w:rsidRDefault="00DE77E5" w:rsidP="00F67BAD">
      <w:pPr>
        <w:pStyle w:val="ListParagraph"/>
        <w:numPr>
          <w:ilvl w:val="1"/>
          <w:numId w:val="47"/>
        </w:numPr>
        <w:spacing w:line="240" w:lineRule="auto"/>
      </w:pPr>
      <w:r>
        <w:t>Consider one of 2 and 4 repetitions for 30 kHz and one of 4 and 8 repetitions for 15 kHz</w:t>
      </w:r>
    </w:p>
    <w:p w14:paraId="1E6C3C68" w14:textId="77777777" w:rsidR="00DE77E5" w:rsidRDefault="00DE77E5" w:rsidP="00F67BAD">
      <w:pPr>
        <w:pStyle w:val="ListParagraph"/>
        <w:numPr>
          <w:ilvl w:val="0"/>
          <w:numId w:val="47"/>
        </w:numPr>
        <w:spacing w:line="240" w:lineRule="auto"/>
      </w:pPr>
      <w:r>
        <w:t>Note: Decision will be based on previously agreed evaluation metrics, capacity per cell (i.e., number of preambles per RACH occasion and number of RACH occasions) for the same time and frequency resources, specification impact and implementation complexity.</w:t>
      </w:r>
    </w:p>
    <w:p w14:paraId="39562657" w14:textId="77777777" w:rsidR="00DE77E5" w:rsidRPr="00520B27" w:rsidRDefault="00DE77E5" w:rsidP="00F67BAD">
      <w:pPr>
        <w:pStyle w:val="ListParagraph"/>
        <w:numPr>
          <w:ilvl w:val="0"/>
          <w:numId w:val="47"/>
        </w:numPr>
        <w:spacing w:line="240" w:lineRule="auto"/>
      </w:pPr>
      <w:r>
        <w:t>Note: Companies should state any deviations in assumptions from the agreed evaluation assumptions.</w:t>
      </w:r>
    </w:p>
    <w:p w14:paraId="044C2E6B" w14:textId="77777777" w:rsidR="00553060" w:rsidRDefault="00553060"/>
    <w:p w14:paraId="4229734A" w14:textId="47710DC4" w:rsidR="00BE0819" w:rsidRDefault="00553060">
      <w:r>
        <w:t>Following table summarizes the different</w:t>
      </w:r>
      <w:r w:rsidR="005D4E88">
        <w:t xml:space="preserve"> </w:t>
      </w:r>
      <w:r>
        <w:t>company proposals:</w:t>
      </w:r>
    </w:p>
    <w:tbl>
      <w:tblPr>
        <w:tblStyle w:val="TableGrid"/>
        <w:tblW w:w="9313" w:type="dxa"/>
        <w:tblLayout w:type="fixed"/>
        <w:tblLook w:val="04A0" w:firstRow="1" w:lastRow="0" w:firstColumn="1" w:lastColumn="0" w:noHBand="0" w:noVBand="1"/>
      </w:tblPr>
      <w:tblGrid>
        <w:gridCol w:w="1105"/>
        <w:gridCol w:w="8208"/>
      </w:tblGrid>
      <w:tr w:rsidR="00BE0819" w14:paraId="62F074B2" w14:textId="77777777">
        <w:tc>
          <w:tcPr>
            <w:tcW w:w="1105" w:type="dxa"/>
          </w:tcPr>
          <w:p w14:paraId="4B38C668" w14:textId="77777777" w:rsidR="00BE0819" w:rsidRDefault="007D2801">
            <w:r>
              <w:t>Company</w:t>
            </w:r>
          </w:p>
        </w:tc>
        <w:tc>
          <w:tcPr>
            <w:tcW w:w="8208" w:type="dxa"/>
          </w:tcPr>
          <w:p w14:paraId="5C206C88" w14:textId="77777777" w:rsidR="00BE0819" w:rsidRDefault="007D2801">
            <w:r>
              <w:t>Position</w:t>
            </w:r>
          </w:p>
        </w:tc>
      </w:tr>
      <w:tr w:rsidR="00BE0819" w14:paraId="7510D87C" w14:textId="77777777">
        <w:tc>
          <w:tcPr>
            <w:tcW w:w="1105" w:type="dxa"/>
          </w:tcPr>
          <w:p w14:paraId="1DBAA5A5" w14:textId="77777777" w:rsidR="00BE0819" w:rsidRDefault="007D2801">
            <w:r>
              <w:t>Huawei</w:t>
            </w:r>
          </w:p>
        </w:tc>
        <w:tc>
          <w:tcPr>
            <w:tcW w:w="8208" w:type="dxa"/>
          </w:tcPr>
          <w:p w14:paraId="5459E311" w14:textId="77777777" w:rsidR="00442812" w:rsidRPr="00704BAE" w:rsidRDefault="00442812" w:rsidP="00442812">
            <w:r w:rsidRPr="00704BAE">
              <w:t>Observation 7: A repeated length-139 ZC sequence:</w:t>
            </w:r>
          </w:p>
          <w:p w14:paraId="1768DD3E" w14:textId="095671DB" w:rsidR="00442812" w:rsidRPr="00704BAE" w:rsidRDefault="00442812" w:rsidP="00F67BAD">
            <w:pPr>
              <w:pStyle w:val="ListParagraph"/>
              <w:numPr>
                <w:ilvl w:val="0"/>
                <w:numId w:val="43"/>
              </w:numPr>
            </w:pPr>
            <w:r w:rsidRPr="00704BAE">
              <w:t>performs worse than a single ZC sequence of similar length in terms of CM, MCL and PRACH capacity</w:t>
            </w:r>
          </w:p>
          <w:p w14:paraId="2CFC53BD" w14:textId="11864CAF" w:rsidR="00442812" w:rsidRPr="00704BAE" w:rsidRDefault="00442812" w:rsidP="00F67BAD">
            <w:pPr>
              <w:pStyle w:val="ListParagraph"/>
              <w:numPr>
                <w:ilvl w:val="0"/>
                <w:numId w:val="43"/>
              </w:numPr>
            </w:pPr>
            <w:r w:rsidRPr="00704BAE">
              <w:t>results in worse PRACH capacity than what NR Rel-15 supports</w:t>
            </w:r>
          </w:p>
          <w:p w14:paraId="672546AF" w14:textId="7C34E4A0" w:rsidR="00442812" w:rsidRPr="00704BAE" w:rsidRDefault="00442812" w:rsidP="00F67BAD">
            <w:pPr>
              <w:pStyle w:val="ListParagraph"/>
              <w:numPr>
                <w:ilvl w:val="0"/>
                <w:numId w:val="43"/>
              </w:numPr>
            </w:pPr>
            <w:r w:rsidRPr="00704BAE">
              <w:t>needs deployment and specification of sequence manipulations for CM reduction</w:t>
            </w:r>
          </w:p>
          <w:p w14:paraId="10628E43" w14:textId="4CB65BB8" w:rsidR="00442812" w:rsidRPr="00704BAE" w:rsidRDefault="00442812" w:rsidP="00F67BAD">
            <w:pPr>
              <w:pStyle w:val="ListParagraph"/>
              <w:numPr>
                <w:ilvl w:val="0"/>
                <w:numId w:val="43"/>
              </w:numPr>
            </w:pPr>
            <w:r w:rsidRPr="00704BAE">
              <w:t>needs a new method for specifying the cyclic shifts</w:t>
            </w:r>
          </w:p>
          <w:p w14:paraId="400C89B2" w14:textId="3B7C5E6D" w:rsidR="00442812" w:rsidRPr="00704BAE" w:rsidRDefault="00442812" w:rsidP="00F67BAD">
            <w:pPr>
              <w:pStyle w:val="ListParagraph"/>
              <w:numPr>
                <w:ilvl w:val="0"/>
                <w:numId w:val="43"/>
              </w:numPr>
            </w:pPr>
            <w:r w:rsidRPr="00704BAE">
              <w:t>needs a new method for specifying the root index ordering</w:t>
            </w:r>
          </w:p>
          <w:p w14:paraId="343E8888" w14:textId="21BBE352" w:rsidR="00442812" w:rsidRPr="00704BAE" w:rsidRDefault="00442812" w:rsidP="00442812">
            <w:pPr>
              <w:wordWrap/>
            </w:pPr>
            <w:r w:rsidRPr="00704BAE">
              <w:t>Proposal 6: The NR-U PRACH is based on a single long ZC sequence with the following lengths:</w:t>
            </w:r>
          </w:p>
          <w:p w14:paraId="5E0887D2" w14:textId="424BE1F2" w:rsidR="00442812" w:rsidRPr="00704BAE" w:rsidRDefault="00442812" w:rsidP="00F67BAD">
            <w:pPr>
              <w:pStyle w:val="ListParagraph"/>
              <w:numPr>
                <w:ilvl w:val="0"/>
                <w:numId w:val="43"/>
              </w:numPr>
            </w:pPr>
            <w:r w:rsidRPr="00704BAE">
              <w:t xml:space="preserve">For 15 kHz SCS: </w:t>
            </w:r>
            <m:oMath>
              <m:sSub>
                <m:sSubPr>
                  <m:ctrlPr>
                    <w:rPr>
                      <w:rFonts w:ascii="Cambria Math" w:hAnsi="Cambria Math"/>
                    </w:rPr>
                  </m:ctrlPr>
                </m:sSubPr>
                <m:e>
                  <m:r>
                    <m:rPr>
                      <m:sty m:val="p"/>
                    </m:rPr>
                    <w:rPr>
                      <w:rFonts w:ascii="Cambria Math" w:hAnsi="Cambria Math"/>
                    </w:rPr>
                    <m:t>L</m:t>
                  </m:r>
                </m:e>
                <m:sub>
                  <m:r>
                    <m:rPr>
                      <m:sty m:val="p"/>
                    </m:rPr>
                    <w:rPr>
                      <w:rFonts w:ascii="Cambria Math" w:hAnsi="Cambria Math"/>
                    </w:rPr>
                    <m:t>RA</m:t>
                  </m:r>
                </m:sub>
              </m:sSub>
              <m:r>
                <m:rPr>
                  <m:sty m:val="p"/>
                </m:rPr>
                <w:rPr>
                  <w:rFonts w:ascii="Cambria Math" w:hAnsi="Cambria Math"/>
                </w:rPr>
                <m:t>=1151</m:t>
              </m:r>
            </m:oMath>
          </w:p>
          <w:p w14:paraId="084F68E5" w14:textId="7A0A8344" w:rsidR="00442812" w:rsidRPr="00704BAE" w:rsidRDefault="00442812" w:rsidP="00F67BAD">
            <w:pPr>
              <w:pStyle w:val="ListParagraph"/>
              <w:numPr>
                <w:ilvl w:val="0"/>
                <w:numId w:val="43"/>
              </w:numPr>
            </w:pPr>
            <w:r w:rsidRPr="00704BAE">
              <w:t xml:space="preserve">For 30 kHz SCS: </w:t>
            </w:r>
            <m:oMath>
              <m:sSub>
                <m:sSubPr>
                  <m:ctrlPr>
                    <w:rPr>
                      <w:rFonts w:ascii="Cambria Math" w:hAnsi="Cambria Math"/>
                    </w:rPr>
                  </m:ctrlPr>
                </m:sSubPr>
                <m:e>
                  <m:r>
                    <m:rPr>
                      <m:sty m:val="p"/>
                    </m:rPr>
                    <w:rPr>
                      <w:rFonts w:ascii="Cambria Math" w:hAnsi="Cambria Math"/>
                    </w:rPr>
                    <m:t>L</m:t>
                  </m:r>
                </m:e>
                <m:sub>
                  <m:r>
                    <m:rPr>
                      <m:sty m:val="p"/>
                    </m:rPr>
                    <w:rPr>
                      <w:rFonts w:ascii="Cambria Math" w:hAnsi="Cambria Math"/>
                    </w:rPr>
                    <m:t>RA</m:t>
                  </m:r>
                </m:sub>
              </m:sSub>
              <m:r>
                <m:rPr>
                  <m:sty m:val="p"/>
                </m:rPr>
                <w:rPr>
                  <w:rFonts w:ascii="Cambria Math" w:hAnsi="Cambria Math"/>
                </w:rPr>
                <m:t>=571</m:t>
              </m:r>
            </m:oMath>
          </w:p>
          <w:p w14:paraId="35D524BA" w14:textId="5C3CA0C0" w:rsidR="00442812" w:rsidRPr="00704BAE" w:rsidRDefault="00442812" w:rsidP="00F67BAD">
            <w:pPr>
              <w:pStyle w:val="ListParagraph"/>
              <w:numPr>
                <w:ilvl w:val="0"/>
                <w:numId w:val="43"/>
              </w:numPr>
              <w:rPr>
                <w:rFonts w:eastAsia="SimSun"/>
                <w:b/>
                <w:lang w:eastAsia="zh-CN"/>
              </w:rPr>
            </w:pPr>
            <w:r w:rsidRPr="00704BAE">
              <w:t xml:space="preserve">For 60 kHz SCS: </w:t>
            </w:r>
            <m:oMath>
              <m:sSub>
                <m:sSubPr>
                  <m:ctrlPr>
                    <w:rPr>
                      <w:rFonts w:ascii="Cambria Math" w:hAnsi="Cambria Math"/>
                    </w:rPr>
                  </m:ctrlPr>
                </m:sSubPr>
                <m:e>
                  <m:r>
                    <m:rPr>
                      <m:sty m:val="p"/>
                    </m:rPr>
                    <w:rPr>
                      <w:rFonts w:ascii="Cambria Math" w:hAnsi="Cambria Math"/>
                    </w:rPr>
                    <m:t>L</m:t>
                  </m:r>
                </m:e>
                <m:sub>
                  <m:r>
                    <m:rPr>
                      <m:sty m:val="p"/>
                    </m:rPr>
                    <w:rPr>
                      <w:rFonts w:ascii="Cambria Math" w:hAnsi="Cambria Math"/>
                    </w:rPr>
                    <m:t>RA</m:t>
                  </m:r>
                </m:sub>
              </m:sSub>
              <m:r>
                <m:rPr>
                  <m:sty m:val="p"/>
                </m:rPr>
                <w:rPr>
                  <w:rFonts w:ascii="Cambria Math" w:hAnsi="Cambria Math"/>
                </w:rPr>
                <m:t>=139</m:t>
              </m:r>
            </m:oMath>
          </w:p>
          <w:p w14:paraId="0F2AF86B" w14:textId="77777777" w:rsidR="00B86E7F" w:rsidRPr="00704BAE" w:rsidRDefault="00B86E7F" w:rsidP="00B86E7F">
            <w:r w:rsidRPr="00704BAE">
              <w:t xml:space="preserve">Proposal 7: The following cyclic shifts are used for ZC sequences of length </w:t>
            </w:r>
            <m:oMath>
              <m:sSub>
                <m:sSubPr>
                  <m:ctrlPr>
                    <w:rPr>
                      <w:rFonts w:ascii="Cambria Math" w:eastAsiaTheme="minorEastAsia" w:hAnsi="Cambria Math"/>
                    </w:rPr>
                  </m:ctrlPr>
                </m:sSubPr>
                <m:e>
                  <m:r>
                    <m:rPr>
                      <m:sty m:val="p"/>
                    </m:rPr>
                    <w:rPr>
                      <w:rFonts w:ascii="Cambria Math" w:hAnsi="Cambria Math"/>
                    </w:rPr>
                    <m:t>N</m:t>
                  </m:r>
                </m:e>
                <m:sub>
                  <m:r>
                    <m:rPr>
                      <m:sty m:val="p"/>
                    </m:rPr>
                    <w:rPr>
                      <w:rFonts w:ascii="Cambria Math" w:hAnsi="Cambria Math"/>
                    </w:rPr>
                    <m:t>ZC</m:t>
                  </m:r>
                </m:sub>
              </m:sSub>
            </m:oMath>
            <w:r w:rsidRPr="00704BAE">
              <w:t>:</w:t>
            </w:r>
          </w:p>
          <w:p w14:paraId="7E88E5F4" w14:textId="77777777" w:rsidR="00B86E7F" w:rsidRPr="00704BAE" w:rsidRDefault="00B86E7F" w:rsidP="00F67BAD">
            <w:pPr>
              <w:pStyle w:val="ListParagraph"/>
              <w:numPr>
                <w:ilvl w:val="0"/>
                <w:numId w:val="52"/>
              </w:numPr>
              <w:kinsoku/>
              <w:overflowPunct/>
              <w:autoSpaceDE w:val="0"/>
              <w:autoSpaceDN w:val="0"/>
              <w:snapToGrid w:val="0"/>
              <w:spacing w:after="120" w:line="240" w:lineRule="auto"/>
              <w:contextualSpacing/>
              <w:jc w:val="both"/>
              <w:textAlignment w:val="auto"/>
              <w:rPr>
                <w:rFonts w:eastAsia="SimSun"/>
                <w:lang w:eastAsia="zh-CN"/>
              </w:rPr>
            </w:pPr>
            <w:r w:rsidRPr="00704BAE">
              <w:rPr>
                <w:rFonts w:eastAsia="SimSun"/>
                <w:lang w:eastAsia="zh-CN"/>
              </w:rPr>
              <w:t xml:space="preserve">If </w:t>
            </w:r>
            <m:oMath>
              <m:sSub>
                <m:sSubPr>
                  <m:ctrlPr>
                    <w:rPr>
                      <w:rFonts w:ascii="Cambria Math" w:eastAsia="SimSun" w:hAnsi="Cambria Math"/>
                      <w:lang w:eastAsia="zh-CN"/>
                    </w:rPr>
                  </m:ctrlPr>
                </m:sSubPr>
                <m:e>
                  <m:r>
                    <m:rPr>
                      <m:sty m:val="p"/>
                    </m:rPr>
                    <w:rPr>
                      <w:rFonts w:ascii="Cambria Math" w:eastAsia="SimSun" w:hAnsi="Cambria Math"/>
                      <w:lang w:eastAsia="zh-CN"/>
                    </w:rPr>
                    <m:t>N</m:t>
                  </m:r>
                </m:e>
                <m:sub>
                  <m:r>
                    <m:rPr>
                      <m:sty m:val="p"/>
                    </m:rPr>
                    <w:rPr>
                      <w:rFonts w:ascii="Cambria Math" w:eastAsia="SimSun" w:hAnsi="Cambria Math"/>
                      <w:lang w:eastAsia="zh-CN"/>
                    </w:rPr>
                    <m:t>ZC</m:t>
                  </m:r>
                </m:sub>
              </m:sSub>
              <m:r>
                <m:rPr>
                  <m:sty m:val="p"/>
                </m:rPr>
                <w:rPr>
                  <w:rFonts w:ascii="Cambria Math" w:eastAsia="SimSun" w:hAnsi="Cambria Math"/>
                  <w:lang w:eastAsia="zh-CN"/>
                </w:rPr>
                <m:t>=283</m:t>
              </m:r>
            </m:oMath>
            <w:r w:rsidRPr="00704BAE">
              <w:rPr>
                <w:rFonts w:eastAsia="SimSun"/>
                <w:lang w:eastAsia="zh-CN"/>
              </w:rPr>
              <w:t xml:space="preserve">:  </w:t>
            </w:r>
            <m:oMath>
              <m:sSub>
                <m:sSubPr>
                  <m:ctrlPr>
                    <w:rPr>
                      <w:rFonts w:ascii="Cambria Math" w:eastAsia="SimSun" w:hAnsi="Cambria Math"/>
                      <w:lang w:eastAsia="zh-CN"/>
                    </w:rPr>
                  </m:ctrlPr>
                </m:sSubPr>
                <m:e>
                  <m:r>
                    <m:rPr>
                      <m:sty m:val="p"/>
                    </m:rPr>
                    <w:rPr>
                      <w:rFonts w:ascii="Cambria Math" w:eastAsia="SimSun" w:hAnsi="Cambria Math"/>
                      <w:lang w:eastAsia="zh-CN"/>
                    </w:rPr>
                    <m:t>N</m:t>
                  </m:r>
                </m:e>
                <m:sub>
                  <m:r>
                    <m:rPr>
                      <m:sty m:val="p"/>
                    </m:rPr>
                    <w:rPr>
                      <w:rFonts w:ascii="Cambria Math" w:eastAsia="SimSun" w:hAnsi="Cambria Math"/>
                      <w:lang w:eastAsia="zh-CN"/>
                    </w:rPr>
                    <m:t>CS</m:t>
                  </m:r>
                </m:sub>
              </m:sSub>
              <m:r>
                <m:rPr>
                  <m:sty m:val="p"/>
                </m:rPr>
                <w:rPr>
                  <w:rFonts w:ascii="Cambria Math" w:eastAsia="SimSun" w:hAnsi="Cambria Math"/>
                  <w:lang w:eastAsia="zh-CN"/>
                </w:rPr>
                <m:t>∈</m:t>
              </m:r>
              <m:d>
                <m:dPr>
                  <m:begChr m:val="{"/>
                  <m:endChr m:val="}"/>
                  <m:ctrlPr>
                    <w:rPr>
                      <w:rFonts w:ascii="Cambria Math" w:eastAsia="SimSun" w:hAnsi="Cambria Math"/>
                      <w:lang w:eastAsia="zh-CN"/>
                    </w:rPr>
                  </m:ctrlPr>
                </m:dPr>
                <m:e>
                  <m:r>
                    <m:rPr>
                      <m:sty m:val="p"/>
                    </m:rPr>
                    <w:rPr>
                      <w:rFonts w:ascii="Cambria Math" w:eastAsia="SimSun" w:hAnsi="Cambria Math"/>
                      <w:lang w:eastAsia="zh-CN"/>
                    </w:rPr>
                    <m:t>0,4,5,6,7,8,9,10,11,12,14,16,20,23,28,35</m:t>
                  </m:r>
                </m:e>
              </m:d>
            </m:oMath>
          </w:p>
          <w:p w14:paraId="64EAAD9C" w14:textId="77777777" w:rsidR="00B86E7F" w:rsidRPr="00704BAE" w:rsidRDefault="00B86E7F" w:rsidP="00F67BAD">
            <w:pPr>
              <w:pStyle w:val="ListParagraph"/>
              <w:numPr>
                <w:ilvl w:val="0"/>
                <w:numId w:val="52"/>
              </w:numPr>
              <w:kinsoku/>
              <w:overflowPunct/>
              <w:autoSpaceDE w:val="0"/>
              <w:autoSpaceDN w:val="0"/>
              <w:snapToGrid w:val="0"/>
              <w:spacing w:after="120" w:line="240" w:lineRule="auto"/>
              <w:contextualSpacing/>
              <w:jc w:val="both"/>
              <w:textAlignment w:val="auto"/>
              <w:rPr>
                <w:rFonts w:eastAsia="SimSun"/>
                <w:lang w:eastAsia="zh-CN"/>
              </w:rPr>
            </w:pPr>
            <w:r w:rsidRPr="00704BAE">
              <w:rPr>
                <w:rFonts w:eastAsia="SimSun"/>
                <w:lang w:eastAsia="zh-CN"/>
              </w:rPr>
              <w:t xml:space="preserve">If </w:t>
            </w:r>
            <m:oMath>
              <m:sSub>
                <m:sSubPr>
                  <m:ctrlPr>
                    <w:rPr>
                      <w:rFonts w:ascii="Cambria Math" w:eastAsia="SimSun" w:hAnsi="Cambria Math"/>
                      <w:lang w:eastAsia="zh-CN"/>
                    </w:rPr>
                  </m:ctrlPr>
                </m:sSubPr>
                <m:e>
                  <m:r>
                    <m:rPr>
                      <m:sty m:val="p"/>
                    </m:rPr>
                    <w:rPr>
                      <w:rFonts w:ascii="Cambria Math" w:eastAsia="SimSun" w:hAnsi="Cambria Math"/>
                      <w:lang w:eastAsia="zh-CN"/>
                    </w:rPr>
                    <m:t>N</m:t>
                  </m:r>
                </m:e>
                <m:sub>
                  <m:r>
                    <m:rPr>
                      <m:sty m:val="p"/>
                    </m:rPr>
                    <w:rPr>
                      <w:rFonts w:ascii="Cambria Math" w:eastAsia="SimSun" w:hAnsi="Cambria Math"/>
                      <w:lang w:eastAsia="zh-CN"/>
                    </w:rPr>
                    <m:t>ZC</m:t>
                  </m:r>
                </m:sub>
              </m:sSub>
              <m:r>
                <m:rPr>
                  <m:sty m:val="p"/>
                </m:rPr>
                <w:rPr>
                  <w:rFonts w:ascii="Cambria Math" w:eastAsia="SimSun" w:hAnsi="Cambria Math"/>
                  <w:lang w:eastAsia="zh-CN"/>
                </w:rPr>
                <m:t>=571</m:t>
              </m:r>
            </m:oMath>
            <w:r w:rsidRPr="00704BAE">
              <w:rPr>
                <w:rFonts w:eastAsia="SimSun"/>
                <w:lang w:eastAsia="zh-CN"/>
              </w:rPr>
              <w:t xml:space="preserve">:  </w:t>
            </w:r>
            <m:oMath>
              <m:sSub>
                <m:sSubPr>
                  <m:ctrlPr>
                    <w:rPr>
                      <w:rFonts w:ascii="Cambria Math" w:eastAsia="SimSun" w:hAnsi="Cambria Math"/>
                      <w:lang w:eastAsia="zh-CN"/>
                    </w:rPr>
                  </m:ctrlPr>
                </m:sSubPr>
                <m:e>
                  <m:r>
                    <m:rPr>
                      <m:sty m:val="p"/>
                    </m:rPr>
                    <w:rPr>
                      <w:rFonts w:ascii="Cambria Math" w:eastAsia="SimSun" w:hAnsi="Cambria Math"/>
                      <w:lang w:eastAsia="zh-CN"/>
                    </w:rPr>
                    <m:t>N</m:t>
                  </m:r>
                </m:e>
                <m:sub>
                  <m:r>
                    <m:rPr>
                      <m:sty m:val="p"/>
                    </m:rPr>
                    <w:rPr>
                      <w:rFonts w:ascii="Cambria Math" w:eastAsia="SimSun" w:hAnsi="Cambria Math"/>
                      <w:lang w:eastAsia="zh-CN"/>
                    </w:rPr>
                    <m:t>CS</m:t>
                  </m:r>
                </m:sub>
              </m:sSub>
              <m:r>
                <m:rPr>
                  <m:sty m:val="p"/>
                </m:rPr>
                <w:rPr>
                  <w:rFonts w:ascii="Cambria Math" w:eastAsia="SimSun" w:hAnsi="Cambria Math"/>
                  <w:lang w:eastAsia="zh-CN"/>
                </w:rPr>
                <m:t>∈</m:t>
              </m:r>
              <m:d>
                <m:dPr>
                  <m:begChr m:val="{"/>
                  <m:endChr m:val="}"/>
                  <m:ctrlPr>
                    <w:rPr>
                      <w:rFonts w:ascii="Cambria Math" w:eastAsia="SimSun" w:hAnsi="Cambria Math"/>
                      <w:lang w:eastAsia="zh-CN"/>
                    </w:rPr>
                  </m:ctrlPr>
                </m:dPr>
                <m:e>
                  <m:r>
                    <m:rPr>
                      <m:sty m:val="p"/>
                    </m:rPr>
                    <w:rPr>
                      <w:rFonts w:ascii="Cambria Math" w:eastAsia="SimSun" w:hAnsi="Cambria Math"/>
                      <w:lang w:eastAsia="zh-CN"/>
                    </w:rPr>
                    <m:t>0,8,10,11,12,14,16,19,21,24,28,33,40,47,57,71</m:t>
                  </m:r>
                </m:e>
              </m:d>
            </m:oMath>
          </w:p>
          <w:p w14:paraId="1A133023" w14:textId="77777777" w:rsidR="00B86E7F" w:rsidRPr="00704BAE" w:rsidRDefault="00B86E7F" w:rsidP="00F67BAD">
            <w:pPr>
              <w:pStyle w:val="ListParagraph"/>
              <w:numPr>
                <w:ilvl w:val="0"/>
                <w:numId w:val="52"/>
              </w:numPr>
            </w:pPr>
            <w:r w:rsidRPr="00704BAE">
              <w:rPr>
                <w:rFonts w:eastAsia="SimSun"/>
                <w:lang w:eastAsia="zh-CN"/>
              </w:rPr>
              <w:t xml:space="preserve">If </w:t>
            </w:r>
            <m:oMath>
              <m:sSub>
                <m:sSubPr>
                  <m:ctrlPr>
                    <w:rPr>
                      <w:rFonts w:ascii="Cambria Math" w:eastAsia="SimSun" w:hAnsi="Cambria Math"/>
                      <w:lang w:eastAsia="zh-CN"/>
                    </w:rPr>
                  </m:ctrlPr>
                </m:sSubPr>
                <m:e>
                  <m:r>
                    <m:rPr>
                      <m:sty m:val="p"/>
                    </m:rPr>
                    <w:rPr>
                      <w:rFonts w:ascii="Cambria Math" w:eastAsia="SimSun" w:hAnsi="Cambria Math"/>
                      <w:lang w:eastAsia="zh-CN"/>
                    </w:rPr>
                    <m:t>N</m:t>
                  </m:r>
                </m:e>
                <m:sub>
                  <m:r>
                    <m:rPr>
                      <m:sty m:val="p"/>
                    </m:rPr>
                    <w:rPr>
                      <w:rFonts w:ascii="Cambria Math" w:eastAsia="SimSun" w:hAnsi="Cambria Math"/>
                      <w:lang w:eastAsia="zh-CN"/>
                    </w:rPr>
                    <m:t>ZC</m:t>
                  </m:r>
                </m:sub>
              </m:sSub>
              <m:r>
                <m:rPr>
                  <m:sty m:val="p"/>
                </m:rPr>
                <w:rPr>
                  <w:rFonts w:ascii="Cambria Math" w:eastAsia="SimSun" w:hAnsi="Cambria Math"/>
                  <w:lang w:eastAsia="zh-CN"/>
                </w:rPr>
                <m:t>=1151</m:t>
              </m:r>
            </m:oMath>
            <w:r w:rsidRPr="00704BAE">
              <w:rPr>
                <w:rFonts w:eastAsia="SimSun"/>
                <w:lang w:eastAsia="zh-CN"/>
              </w:rPr>
              <w:t xml:space="preserve">:  </w:t>
            </w:r>
            <m:oMath>
              <m:sSub>
                <m:sSubPr>
                  <m:ctrlPr>
                    <w:rPr>
                      <w:rFonts w:ascii="Cambria Math" w:eastAsia="SimSun" w:hAnsi="Cambria Math"/>
                      <w:lang w:eastAsia="zh-CN"/>
                    </w:rPr>
                  </m:ctrlPr>
                </m:sSubPr>
                <m:e>
                  <m:r>
                    <m:rPr>
                      <m:sty m:val="p"/>
                    </m:rPr>
                    <w:rPr>
                      <w:rFonts w:ascii="Cambria Math" w:eastAsia="SimSun" w:hAnsi="Cambria Math"/>
                      <w:lang w:eastAsia="zh-CN"/>
                    </w:rPr>
                    <m:t>N</m:t>
                  </m:r>
                </m:e>
                <m:sub>
                  <m:r>
                    <m:rPr>
                      <m:sty m:val="p"/>
                    </m:rPr>
                    <w:rPr>
                      <w:rFonts w:ascii="Cambria Math" w:eastAsia="SimSun" w:hAnsi="Cambria Math"/>
                      <w:lang w:eastAsia="zh-CN"/>
                    </w:rPr>
                    <m:t>CS</m:t>
                  </m:r>
                </m:sub>
              </m:sSub>
              <m:r>
                <m:rPr>
                  <m:sty m:val="p"/>
                </m:rPr>
                <w:rPr>
                  <w:rFonts w:ascii="Cambria Math" w:eastAsia="SimSun" w:hAnsi="Cambria Math" w:hint="eastAsia"/>
                  <w:lang w:eastAsia="zh-CN"/>
                </w:rPr>
                <m:t>∈</m:t>
              </m:r>
              <m:d>
                <m:dPr>
                  <m:begChr m:val="{"/>
                  <m:endChr m:val="}"/>
                  <m:ctrlPr>
                    <w:rPr>
                      <w:rFonts w:ascii="Cambria Math" w:eastAsia="SimSun" w:hAnsi="Cambria Math"/>
                      <w:lang w:eastAsia="zh-CN"/>
                    </w:rPr>
                  </m:ctrlPr>
                </m:dPr>
                <m:e>
                  <m:r>
                    <m:rPr>
                      <m:sty m:val="p"/>
                    </m:rPr>
                    <w:rPr>
                      <w:rFonts w:ascii="Cambria Math" w:eastAsia="SimSun" w:hAnsi="Cambria Math"/>
                      <w:lang w:eastAsia="zh-CN"/>
                    </w:rPr>
                    <m:t>0,17,20,23,26,29,33, 38,44,50,57,67,82,95,115,143</m:t>
                  </m:r>
                </m:e>
              </m:d>
            </m:oMath>
          </w:p>
          <w:p w14:paraId="1F594F8C" w14:textId="11D4211A" w:rsidR="00B86E7F" w:rsidRPr="00B86E7F" w:rsidRDefault="00B86E7F" w:rsidP="00B86E7F">
            <w:pPr>
              <w:jc w:val="left"/>
              <w:rPr>
                <w:rFonts w:eastAsia="SimSun"/>
                <w:b/>
                <w:i/>
                <w:lang w:eastAsia="zh-CN"/>
              </w:rPr>
            </w:pPr>
            <w:r w:rsidRPr="00704BAE">
              <w:t xml:space="preserve">Proposal 8: The logical root indices </w:t>
            </w:r>
            <m:oMath>
              <m:r>
                <m:rPr>
                  <m:sty m:val="p"/>
                </m:rPr>
                <w:rPr>
                  <w:rFonts w:ascii="Cambria Math" w:hAnsi="Cambria Math"/>
                </w:rPr>
                <m:t xml:space="preserve">0,1,2,3,4,5,… </m:t>
              </m:r>
            </m:oMath>
            <w:r w:rsidRPr="00704BAE">
              <w:t xml:space="preserve">are mapped to the sequence root indices as </w:t>
            </w:r>
            <m:oMath>
              <m:r>
                <m:rPr>
                  <m:sty m:val="p"/>
                </m:rPr>
                <w:rPr>
                  <w:rFonts w:ascii="Cambria Math" w:hAnsi="Cambria Math"/>
                </w:rPr>
                <m:t xml:space="preserve">1, </m:t>
              </m:r>
              <m:sSub>
                <m:sSubPr>
                  <m:ctrlPr>
                    <w:rPr>
                      <w:rFonts w:ascii="Cambria Math" w:hAnsi="Cambria Math"/>
                    </w:rPr>
                  </m:ctrlPr>
                </m:sSubPr>
                <m:e>
                  <m:r>
                    <m:rPr>
                      <m:sty m:val="p"/>
                    </m:rPr>
                    <w:rPr>
                      <w:rFonts w:ascii="Cambria Math" w:hAnsi="Cambria Math"/>
                    </w:rPr>
                    <m:t>N</m:t>
                  </m:r>
                </m:e>
                <m:sub>
                  <m:r>
                    <m:rPr>
                      <m:sty m:val="p"/>
                    </m:rPr>
                    <w:rPr>
                      <w:rFonts w:ascii="Cambria Math" w:hAnsi="Cambria Math"/>
                    </w:rPr>
                    <m:t>ZC</m:t>
                  </m:r>
                </m:sub>
              </m:sSub>
              <m:r>
                <m:rPr>
                  <m:sty m:val="p"/>
                </m:rPr>
                <w:rPr>
                  <w:rFonts w:ascii="Cambria Math" w:hAnsi="Cambria Math"/>
                </w:rPr>
                <m:t xml:space="preserve">-1,2, </m:t>
              </m:r>
              <m:sSub>
                <m:sSubPr>
                  <m:ctrlPr>
                    <w:rPr>
                      <w:rFonts w:ascii="Cambria Math" w:hAnsi="Cambria Math"/>
                    </w:rPr>
                  </m:ctrlPr>
                </m:sSubPr>
                <m:e>
                  <m:r>
                    <m:rPr>
                      <m:sty m:val="p"/>
                    </m:rPr>
                    <w:rPr>
                      <w:rFonts w:ascii="Cambria Math" w:hAnsi="Cambria Math"/>
                    </w:rPr>
                    <m:t>N</m:t>
                  </m:r>
                </m:e>
                <m:sub>
                  <m:r>
                    <m:rPr>
                      <m:sty m:val="p"/>
                    </m:rPr>
                    <w:rPr>
                      <w:rFonts w:ascii="Cambria Math" w:hAnsi="Cambria Math"/>
                    </w:rPr>
                    <m:t>ZC</m:t>
                  </m:r>
                </m:sub>
              </m:sSub>
              <m:r>
                <m:rPr>
                  <m:sty m:val="p"/>
                </m:rPr>
                <w:rPr>
                  <w:rFonts w:ascii="Cambria Math" w:hAnsi="Cambria Math"/>
                </w:rPr>
                <m:t xml:space="preserve">-2, 3, </m:t>
              </m:r>
              <m:sSub>
                <m:sSubPr>
                  <m:ctrlPr>
                    <w:rPr>
                      <w:rFonts w:ascii="Cambria Math" w:hAnsi="Cambria Math"/>
                    </w:rPr>
                  </m:ctrlPr>
                </m:sSubPr>
                <m:e>
                  <m:r>
                    <m:rPr>
                      <m:sty m:val="p"/>
                    </m:rPr>
                    <w:rPr>
                      <w:rFonts w:ascii="Cambria Math" w:hAnsi="Cambria Math"/>
                    </w:rPr>
                    <m:t>N</m:t>
                  </m:r>
                </m:e>
                <m:sub>
                  <m:r>
                    <m:rPr>
                      <m:sty m:val="p"/>
                    </m:rPr>
                    <w:rPr>
                      <w:rFonts w:ascii="Cambria Math" w:hAnsi="Cambria Math"/>
                    </w:rPr>
                    <m:t>ZC</m:t>
                  </m:r>
                </m:sub>
              </m:sSub>
              <m:r>
                <m:rPr>
                  <m:sty m:val="p"/>
                </m:rPr>
                <w:rPr>
                  <w:rFonts w:ascii="Cambria Math" w:hAnsi="Cambria Math"/>
                </w:rPr>
                <m:t>-3,….</m:t>
              </m:r>
              <m:r>
                <m:rPr>
                  <m:sty m:val="bi"/>
                </m:rPr>
                <w:rPr>
                  <w:rFonts w:ascii="Cambria Math" w:hAnsi="Cambria Math"/>
                </w:rPr>
                <m:t xml:space="preserve">  </m:t>
              </m:r>
            </m:oMath>
          </w:p>
        </w:tc>
      </w:tr>
      <w:tr w:rsidR="00BE0819" w14:paraId="7B0804C3" w14:textId="77777777">
        <w:tc>
          <w:tcPr>
            <w:tcW w:w="1105" w:type="dxa"/>
          </w:tcPr>
          <w:p w14:paraId="224E138C" w14:textId="77777777" w:rsidR="00BE0819" w:rsidRDefault="007D2801">
            <w:r>
              <w:t>VIVO</w:t>
            </w:r>
          </w:p>
        </w:tc>
        <w:tc>
          <w:tcPr>
            <w:tcW w:w="8208" w:type="dxa"/>
          </w:tcPr>
          <w:p w14:paraId="495A4D0D" w14:textId="77777777" w:rsidR="00FC360D" w:rsidRPr="00D14D23" w:rsidRDefault="00FC360D" w:rsidP="00FC360D">
            <w:pPr>
              <w:rPr>
                <w:rFonts w:eastAsia="DengXian"/>
                <w:szCs w:val="20"/>
                <w:lang w:eastAsia="zh-CN"/>
              </w:rPr>
            </w:pPr>
            <w:r w:rsidRPr="00D14D23">
              <w:t>Observation 1</w:t>
            </w:r>
            <w:r w:rsidRPr="00D14D23">
              <w:rPr>
                <w:rFonts w:eastAsia="DengXian" w:hint="eastAsia"/>
                <w:szCs w:val="20"/>
                <w:lang w:eastAsia="zh-CN"/>
              </w:rPr>
              <w:t xml:space="preserve">: </w:t>
            </w:r>
            <w:r w:rsidRPr="00D14D23">
              <w:rPr>
                <w:rFonts w:eastAsia="DengXian"/>
                <w:szCs w:val="20"/>
                <w:lang w:eastAsia="zh-CN"/>
              </w:rPr>
              <w:t>Obvious CM reduction can be achieved if phase rotation is applied to preamble repetitions when preamble repeated 4 and 8 times in frequency.</w:t>
            </w:r>
          </w:p>
          <w:p w14:paraId="284AC7D0" w14:textId="77777777" w:rsidR="00FC360D" w:rsidRPr="00D14D23" w:rsidRDefault="00FC360D" w:rsidP="00FC360D">
            <w:pPr>
              <w:rPr>
                <w:lang w:eastAsia="en-US"/>
              </w:rPr>
            </w:pPr>
            <w:r w:rsidRPr="00D14D23">
              <w:rPr>
                <w:lang w:eastAsia="en-US"/>
              </w:rPr>
              <w:t>Observation 2: Long sequence and preamble repetition can achieve similar MCL performance.</w:t>
            </w:r>
          </w:p>
          <w:p w14:paraId="57E0331A" w14:textId="77777777" w:rsidR="00FC360D" w:rsidRPr="00D14D23" w:rsidRDefault="00FC360D" w:rsidP="00FC360D">
            <w:pPr>
              <w:rPr>
                <w:lang w:eastAsia="en-US"/>
              </w:rPr>
            </w:pPr>
            <w:r w:rsidRPr="00D14D23">
              <w:rPr>
                <w:lang w:eastAsia="en-US"/>
              </w:rPr>
              <w:t>Observation 3: More number of preamble repetitions in frequency domain does not necessary bring about higher MCL.</w:t>
            </w:r>
          </w:p>
          <w:p w14:paraId="4F1563A8" w14:textId="77777777" w:rsidR="00FC360D" w:rsidRPr="00D14D23" w:rsidRDefault="00FC360D" w:rsidP="00FC360D">
            <w:pPr>
              <w:rPr>
                <w:lang w:eastAsia="en-US"/>
              </w:rPr>
            </w:pPr>
            <w:r w:rsidRPr="00D14D23">
              <w:rPr>
                <w:lang w:eastAsia="en-US"/>
              </w:rPr>
              <w:t>Observation 4: The phase rotation applied on preamble is transparent to the receiver since gNB can detect the preambles without knowing the phase rotations on the preamble repetitions.</w:t>
            </w:r>
          </w:p>
          <w:p w14:paraId="029CFD80" w14:textId="77777777" w:rsidR="00FC360D" w:rsidRPr="00D14D23" w:rsidRDefault="00FC360D" w:rsidP="00FC360D">
            <w:pPr>
              <w:rPr>
                <w:lang w:eastAsia="en-US"/>
              </w:rPr>
            </w:pPr>
            <w:r w:rsidRPr="00D14D23">
              <w:rPr>
                <w:lang w:eastAsia="en-US"/>
              </w:rPr>
              <w:t>Observation 5: NRU PRACH occupying about half of the resource in sub band, i.e. 4 repetitions for 15 kHz and 2 repetitions for 30 kHz, have advantages over preamble repeated across the whole sub band in multiplexing with other channels.</w:t>
            </w:r>
          </w:p>
          <w:p w14:paraId="7A3BC793" w14:textId="62528E35" w:rsidR="00FC360D" w:rsidRPr="00D14D23" w:rsidRDefault="00FC360D" w:rsidP="00FC360D">
            <w:pPr>
              <w:rPr>
                <w:lang w:eastAsia="en-US"/>
              </w:rPr>
            </w:pPr>
            <w:r w:rsidRPr="00D14D23">
              <w:rPr>
                <w:lang w:eastAsia="en-US"/>
              </w:rPr>
              <w:t>Observation 6: Rel-15 length 139 preamble scheme have less spec impact compared with long preamble sequence with or without repetition.</w:t>
            </w:r>
          </w:p>
          <w:p w14:paraId="2EC32C86" w14:textId="255354F6" w:rsidR="00FC360D" w:rsidRPr="00D14D23" w:rsidRDefault="00FC360D" w:rsidP="00FC360D">
            <w:pPr>
              <w:spacing w:line="240" w:lineRule="auto"/>
            </w:pPr>
            <w:r w:rsidRPr="00D14D23">
              <w:lastRenderedPageBreak/>
              <w:t>Proposal 9: Length-139 preamble based repetition should be adopted for NRU PRACH.</w:t>
            </w:r>
          </w:p>
          <w:p w14:paraId="108FEBB9" w14:textId="77777777" w:rsidR="00FC360D" w:rsidRPr="00D14D23" w:rsidRDefault="00FC360D" w:rsidP="00FC360D">
            <w:pPr>
              <w:spacing w:line="240" w:lineRule="auto"/>
            </w:pPr>
            <w:r w:rsidRPr="00D14D23">
              <w:t>Proposal 10: Phase rotation should be applied to the preamble repetitions to limit the cubic metric of NRU PRACH with multiple preamble repetitions where the phase rotation combination for multiple ROs is defined (e.g. Table 1)</w:t>
            </w:r>
          </w:p>
          <w:p w14:paraId="0174DB26" w14:textId="7C52BFEA" w:rsidR="00714557" w:rsidRPr="00FC360D" w:rsidRDefault="00FC360D" w:rsidP="00FC360D">
            <w:pPr>
              <w:spacing w:line="240" w:lineRule="auto"/>
              <w:rPr>
                <w:rFonts w:eastAsia="DengXian"/>
                <w:lang w:eastAsia="zh-CN"/>
              </w:rPr>
            </w:pPr>
            <w:r w:rsidRPr="00D14D23">
              <w:t>Proposal 11: The number for preamble repetitions is preferred to be 4 and 2 for SCS = 15 kHz and 30 kHz, respectively.</w:t>
            </w:r>
          </w:p>
        </w:tc>
      </w:tr>
      <w:tr w:rsidR="00FC360D" w14:paraId="4C5D1A02" w14:textId="77777777" w:rsidTr="00406F25">
        <w:tc>
          <w:tcPr>
            <w:tcW w:w="1105" w:type="dxa"/>
          </w:tcPr>
          <w:p w14:paraId="67A51745" w14:textId="77777777" w:rsidR="00FC360D" w:rsidRDefault="00FC360D" w:rsidP="00406F25">
            <w:r>
              <w:lastRenderedPageBreak/>
              <w:t>ZTE</w:t>
            </w:r>
          </w:p>
        </w:tc>
        <w:tc>
          <w:tcPr>
            <w:tcW w:w="8208" w:type="dxa"/>
          </w:tcPr>
          <w:p w14:paraId="5C12BCFE" w14:textId="77777777" w:rsidR="00FC360D" w:rsidRPr="00704BAE" w:rsidRDefault="00242104" w:rsidP="00406F25">
            <w:pPr>
              <w:rPr>
                <w:rFonts w:eastAsia="SimSun"/>
                <w:bCs/>
                <w:iCs/>
                <w:lang w:val="en-US" w:eastAsia="zh-CN"/>
              </w:rPr>
            </w:pPr>
            <w:r w:rsidRPr="00704BAE">
              <w:rPr>
                <w:rFonts w:eastAsia="SimSun"/>
                <w:b/>
                <w:bCs/>
                <w:sz w:val="21"/>
                <w:lang w:val="en-US" w:eastAsia="zh-CN"/>
              </w:rPr>
              <w:t>Proposal 7</w:t>
            </w:r>
            <w:r w:rsidRPr="00704BAE">
              <w:rPr>
                <w:rFonts w:eastAsia="SimSun"/>
                <w:iCs/>
                <w:sz w:val="21"/>
                <w:lang w:val="en-US" w:eastAsia="zh-CN"/>
              </w:rPr>
              <w:t>:</w:t>
            </w:r>
            <w:r w:rsidRPr="00704BAE">
              <w:rPr>
                <w:rFonts w:eastAsia="SimSun"/>
                <w:bCs/>
                <w:iCs/>
                <w:lang w:val="en-US" w:eastAsia="zh-CN"/>
              </w:rPr>
              <w:t xml:space="preserve"> </w:t>
            </w:r>
            <w:r w:rsidRPr="00704BAE">
              <w:rPr>
                <w:iCs/>
                <w:szCs w:val="20"/>
                <w:lang w:val="en-US" w:eastAsia="zh-CN"/>
              </w:rPr>
              <w:t>New</w:t>
            </w:r>
            <w:r w:rsidRPr="00704BAE">
              <w:rPr>
                <w:szCs w:val="20"/>
                <w:lang w:val="en-US" w:eastAsia="zh-CN"/>
              </w:rPr>
              <w:t xml:space="preserve"> </w:t>
            </w:r>
            <w:r w:rsidRPr="00704BAE">
              <w:rPr>
                <w:rFonts w:eastAsia="SimSun"/>
                <w:bCs/>
                <w:iCs/>
                <w:lang w:val="en-US" w:eastAsia="zh-CN"/>
              </w:rPr>
              <w:t>Long PRACH sequences should not be introduced in Rel-16 NR-U.</w:t>
            </w:r>
          </w:p>
          <w:p w14:paraId="6F43A2E7" w14:textId="77777777" w:rsidR="00242104" w:rsidRPr="00704BAE" w:rsidRDefault="00242104" w:rsidP="00242104">
            <w:pPr>
              <w:numPr>
                <w:ilvl w:val="255"/>
                <w:numId w:val="0"/>
              </w:numPr>
              <w:rPr>
                <w:rFonts w:eastAsia="SimSun"/>
                <w:bCs/>
                <w:iCs/>
                <w:lang w:val="en-US" w:eastAsia="zh-CN"/>
              </w:rPr>
            </w:pPr>
            <w:r w:rsidRPr="00704BAE">
              <w:rPr>
                <w:rFonts w:eastAsia="SimSun"/>
                <w:b/>
                <w:bCs/>
                <w:szCs w:val="20"/>
                <w:lang w:val="en-US" w:eastAsia="zh-CN"/>
              </w:rPr>
              <w:t>Observation 1</w:t>
            </w:r>
            <w:r w:rsidRPr="00704BAE">
              <w:rPr>
                <w:rFonts w:eastAsia="SimSun"/>
                <w:b/>
                <w:bCs/>
                <w:szCs w:val="20"/>
                <w:lang w:val="en-US" w:eastAsia="zh-CN"/>
              </w:rPr>
              <w:t>：</w:t>
            </w:r>
            <w:r w:rsidRPr="00704BAE">
              <w:rPr>
                <w:rFonts w:eastAsia="SimSun"/>
                <w:bCs/>
                <w:iCs/>
                <w:szCs w:val="20"/>
                <w:lang w:val="en-US" w:eastAsia="zh-CN"/>
              </w:rPr>
              <w:t xml:space="preserve">For SCS=30KHz, </w:t>
            </w:r>
            <w:r w:rsidRPr="00704BAE">
              <w:rPr>
                <w:rFonts w:eastAsia="SimSun"/>
                <w:bCs/>
                <w:iCs/>
                <w:lang w:val="en-US" w:eastAsia="zh-CN"/>
              </w:rPr>
              <w:t xml:space="preserve">in order to obtain the optimal CM by the </w:t>
            </w:r>
            <w:r w:rsidRPr="00704BAE">
              <w:rPr>
                <w:rFonts w:eastAsia="SimSun"/>
                <w:bCs/>
                <w:iCs/>
                <w:szCs w:val="20"/>
                <w:lang w:val="en-US" w:eastAsia="zh-CN"/>
              </w:rPr>
              <w:t xml:space="preserve">repetition </w:t>
            </w:r>
            <w:r w:rsidRPr="00704BAE">
              <w:rPr>
                <w:rFonts w:eastAsia="SimSun"/>
                <w:bCs/>
                <w:iCs/>
                <w:lang w:val="en-US" w:eastAsia="zh-CN"/>
              </w:rPr>
              <w:t>scheme, the following rules exist between the repetitions.</w:t>
            </w:r>
          </w:p>
          <w:p w14:paraId="20D7EBEC" w14:textId="4D38D423" w:rsidR="00242104" w:rsidRPr="00242104" w:rsidRDefault="00242104" w:rsidP="00F67BAD">
            <w:pPr>
              <w:widowControl/>
              <w:numPr>
                <w:ilvl w:val="0"/>
                <w:numId w:val="55"/>
              </w:numPr>
              <w:kinsoku/>
              <w:wordWrap/>
              <w:overflowPunct/>
              <w:autoSpaceDE/>
              <w:autoSpaceDN/>
              <w:adjustRightInd/>
              <w:spacing w:after="180"/>
              <w:jc w:val="left"/>
              <w:textAlignment w:val="auto"/>
              <w:rPr>
                <w:rFonts w:cs="Times"/>
                <w:lang w:val="en-US" w:eastAsia="zh-CN"/>
              </w:rPr>
            </w:pPr>
            <w:r w:rsidRPr="00704BAE">
              <w:rPr>
                <w:rFonts w:eastAsia="SimSun"/>
                <w:bCs/>
                <w:iCs/>
                <w:lang w:val="en-US" w:eastAsia="zh-CN"/>
              </w:rPr>
              <w:t xml:space="preserve">The four </w:t>
            </w:r>
            <w:r>
              <w:rPr>
                <w:rFonts w:cs="Times"/>
                <w:lang w:val="en-US" w:eastAsia="zh-CN"/>
              </w:rPr>
              <w:t>repetition</w:t>
            </w:r>
            <w:r w:rsidRPr="00704BAE">
              <w:rPr>
                <w:rFonts w:eastAsia="SimSun"/>
                <w:bCs/>
                <w:iCs/>
                <w:lang w:val="en-US" w:eastAsia="zh-CN"/>
              </w:rPr>
              <w:t xml:space="preserve">s have two different phase rotation values, </w:t>
            </w:r>
            <w:r w:rsidRPr="00704BAE">
              <w:rPr>
                <w:rFonts w:eastAsia="SimSun"/>
                <w:bCs/>
                <w:iCs/>
                <w:kern w:val="0"/>
                <w:szCs w:val="20"/>
                <w:lang w:val="en-US" w:eastAsia="zh-CN" w:bidi="ar"/>
              </w:rPr>
              <w:t xml:space="preserve">the phase relationship of </w:t>
            </w:r>
            <w:r w:rsidRPr="00704BAE">
              <w:rPr>
                <w:rFonts w:eastAsia="SimSun"/>
                <w:bCs/>
                <w:iCs/>
                <w:lang w:val="en-US" w:eastAsia="zh-CN"/>
              </w:rPr>
              <w:t xml:space="preserve">the </w:t>
            </w:r>
            <w:proofErr w:type="gramStart"/>
            <w:r w:rsidRPr="00704BAE">
              <w:rPr>
                <w:rFonts w:eastAsia="SimSun"/>
                <w:bCs/>
                <w:iCs/>
                <w:lang w:val="en-US" w:eastAsia="zh-CN"/>
              </w:rPr>
              <w:t>two phase</w:t>
            </w:r>
            <w:proofErr w:type="gramEnd"/>
            <w:r w:rsidRPr="00704BAE">
              <w:rPr>
                <w:rFonts w:eastAsia="SimSun"/>
                <w:bCs/>
                <w:iCs/>
                <w:lang w:val="en-US" w:eastAsia="zh-CN"/>
              </w:rPr>
              <w:t xml:space="preserve"> values is </w:t>
            </w:r>
            <w:r w:rsidRPr="00704BAE">
              <w:rPr>
                <w:rFonts w:eastAsia="SimSun"/>
                <w:bCs/>
                <w:iCs/>
                <w:position w:val="-24"/>
                <w:szCs w:val="20"/>
                <w:lang w:val="en-US" w:eastAsia="zh-CN"/>
              </w:rPr>
              <w:object w:dxaOrig="260" w:dyaOrig="620" w14:anchorId="55E9392F">
                <v:shape id="_x0000_i1038" type="#_x0000_t75" style="width:12.75pt;height:31.5pt" o:ole="">
                  <v:imagedata r:id="rId32" o:title=""/>
                </v:shape>
                <o:OLEObject Type="Embed" ProgID="Equation.KSEE3" ShapeID="_x0000_i1038" DrawAspect="Content" ObjectID="_1628577471" r:id="rId33"/>
              </w:object>
            </w:r>
            <w:r w:rsidRPr="00704BAE">
              <w:rPr>
                <w:rFonts w:eastAsia="SimSun"/>
                <w:bCs/>
                <w:iCs/>
                <w:lang w:val="en-US" w:eastAsia="zh-CN"/>
              </w:rPr>
              <w:t xml:space="preserve">, the first </w:t>
            </w:r>
            <w:r>
              <w:rPr>
                <w:rFonts w:cs="Times"/>
                <w:lang w:val="en-US" w:eastAsia="zh-CN"/>
              </w:rPr>
              <w:t>repetition</w:t>
            </w:r>
            <w:r w:rsidRPr="00704BAE">
              <w:rPr>
                <w:rFonts w:eastAsia="SimSun"/>
                <w:bCs/>
                <w:iCs/>
                <w:lang w:val="en-US" w:eastAsia="zh-CN"/>
              </w:rPr>
              <w:t xml:space="preserve"> has the same phase rotation value as the last one, and the middle two </w:t>
            </w:r>
            <w:r>
              <w:rPr>
                <w:rFonts w:cs="Times"/>
                <w:lang w:val="en-US" w:eastAsia="zh-CN"/>
              </w:rPr>
              <w:t>repetition</w:t>
            </w:r>
            <w:r w:rsidRPr="00704BAE">
              <w:rPr>
                <w:rFonts w:eastAsia="SimSun"/>
                <w:bCs/>
                <w:iCs/>
                <w:lang w:val="en-US" w:eastAsia="zh-CN"/>
              </w:rPr>
              <w:t xml:space="preserve">s have the same phase rotation value. </w:t>
            </w:r>
          </w:p>
          <w:p w14:paraId="5DBB67E3" w14:textId="77777777" w:rsidR="00242104" w:rsidRPr="00704BAE" w:rsidRDefault="00242104" w:rsidP="00242104">
            <w:pPr>
              <w:numPr>
                <w:ilvl w:val="255"/>
                <w:numId w:val="0"/>
              </w:numPr>
            </w:pPr>
            <w:r w:rsidRPr="00704BAE">
              <w:rPr>
                <w:rFonts w:eastAsia="SimSun"/>
                <w:b/>
                <w:bCs/>
                <w:szCs w:val="20"/>
                <w:lang w:val="en-US" w:eastAsia="zh-CN"/>
              </w:rPr>
              <w:t>Observation 2</w:t>
            </w:r>
            <w:r w:rsidRPr="00704BAE">
              <w:rPr>
                <w:rFonts w:eastAsia="SimSun"/>
                <w:b/>
                <w:bCs/>
                <w:szCs w:val="20"/>
                <w:lang w:val="en-US" w:eastAsia="zh-CN"/>
              </w:rPr>
              <w:t>：</w:t>
            </w:r>
            <w:r w:rsidRPr="00704BAE">
              <w:t>For SCS=15KHz</w:t>
            </w:r>
            <w:r w:rsidRPr="00704BAE">
              <w:t>，</w:t>
            </w:r>
            <w:r w:rsidRPr="00704BAE">
              <w:t>in order to obtain the optimal CM by the repetition scheme, the following rules exist between the repetitions.</w:t>
            </w:r>
          </w:p>
          <w:p w14:paraId="2F26E65B" w14:textId="3C866222" w:rsidR="00242104" w:rsidRPr="00704BAE" w:rsidRDefault="00242104" w:rsidP="00242104">
            <w:pPr>
              <w:widowControl/>
              <w:kinsoku/>
              <w:wordWrap/>
              <w:overflowPunct/>
              <w:autoSpaceDE/>
              <w:autoSpaceDN/>
              <w:adjustRightInd/>
              <w:spacing w:after="180"/>
              <w:jc w:val="left"/>
              <w:textAlignment w:val="auto"/>
              <w:rPr>
                <w:rFonts w:eastAsia="SimSun"/>
                <w:bCs/>
                <w:iCs/>
                <w:lang w:val="en-US" w:eastAsia="zh-CN"/>
              </w:rPr>
            </w:pPr>
            <w:r w:rsidRPr="00704BAE">
              <w:rPr>
                <w:rFonts w:eastAsia="SimSun"/>
                <w:bCs/>
                <w:iCs/>
                <w:lang w:val="en-US" w:eastAsia="zh-CN"/>
              </w:rPr>
              <w:t xml:space="preserve">The eight repetitions have three different phase rotation values, the first repetition has the same phase rotation value as the last one, and the most middle two repetitions have the same phase rotation value of the repetition, the rest of the repetitions have the same phase rotation value of the repetition. There is a phase relationship </w:t>
            </w:r>
            <w:r w:rsidRPr="00704BAE">
              <w:rPr>
                <w:rFonts w:eastAsia="SimSun"/>
                <w:bCs/>
                <w:iCs/>
                <w:position w:val="-24"/>
                <w:szCs w:val="20"/>
                <w:lang w:val="en-US" w:eastAsia="zh-CN"/>
              </w:rPr>
              <w:object w:dxaOrig="260" w:dyaOrig="620" w14:anchorId="0FD1FD25">
                <v:shape id="_x0000_i1039" type="#_x0000_t75" style="width:12.75pt;height:31.5pt" o:ole="">
                  <v:imagedata r:id="rId34" o:title=""/>
                </v:shape>
                <o:OLEObject Type="Embed" ProgID="Equation.KSEE3" ShapeID="_x0000_i1039" DrawAspect="Content" ObjectID="_1628577472" r:id="rId35"/>
              </w:object>
            </w:r>
            <w:r w:rsidRPr="00704BAE">
              <w:rPr>
                <w:rFonts w:eastAsia="SimSun"/>
                <w:bCs/>
                <w:iCs/>
                <w:lang w:val="en-US" w:eastAsia="zh-CN"/>
              </w:rPr>
              <w:t xml:space="preserve"> between the first two repetitions,</w:t>
            </w:r>
            <w:r w:rsidR="00704BAE">
              <w:rPr>
                <w:rFonts w:eastAsia="SimSun"/>
                <w:bCs/>
                <w:iCs/>
                <w:lang w:val="en-US" w:eastAsia="zh-CN"/>
              </w:rPr>
              <w:t xml:space="preserve"> </w:t>
            </w:r>
            <w:r w:rsidRPr="00704BAE">
              <w:rPr>
                <w:rFonts w:eastAsia="SimSun"/>
                <w:bCs/>
                <w:iCs/>
                <w:lang w:val="en-US" w:eastAsia="zh-CN"/>
              </w:rPr>
              <w:t xml:space="preserve">while a phase relationship </w:t>
            </w:r>
            <w:r w:rsidRPr="00704BAE">
              <w:rPr>
                <w:rFonts w:eastAsia="SimSun"/>
                <w:bCs/>
                <w:iCs/>
                <w:position w:val="-6"/>
                <w:szCs w:val="20"/>
                <w:lang w:val="en-US" w:eastAsia="zh-CN"/>
              </w:rPr>
              <w:object w:dxaOrig="220" w:dyaOrig="220" w14:anchorId="05E92EF7">
                <v:shape id="_x0000_i1040" type="#_x0000_t75" style="width:10.5pt;height:10.5pt" o:ole="">
                  <v:imagedata r:id="rId36" o:title=""/>
                </v:shape>
                <o:OLEObject Type="Embed" ProgID="Equation.KSEE3" ShapeID="_x0000_i1040" DrawAspect="Content" ObjectID="_1628577473" r:id="rId37"/>
              </w:object>
            </w:r>
            <w:r w:rsidRPr="00704BAE">
              <w:rPr>
                <w:rFonts w:eastAsia="SimSun"/>
                <w:bCs/>
                <w:iCs/>
                <w:lang w:val="en-US" w:eastAsia="zh-CN"/>
              </w:rPr>
              <w:t>between the first repetition and the forth repetition.</w:t>
            </w:r>
          </w:p>
          <w:p w14:paraId="5A49018F" w14:textId="3DCDB5A6" w:rsidR="00714557" w:rsidRPr="00704BAE" w:rsidRDefault="00714557" w:rsidP="00242104">
            <w:pPr>
              <w:widowControl/>
              <w:kinsoku/>
              <w:wordWrap/>
              <w:overflowPunct/>
              <w:autoSpaceDE/>
              <w:autoSpaceDN/>
              <w:adjustRightInd/>
              <w:spacing w:after="180"/>
              <w:jc w:val="left"/>
              <w:textAlignment w:val="auto"/>
              <w:rPr>
                <w:rFonts w:eastAsia="SimSun"/>
                <w:bCs/>
                <w:iCs/>
                <w:lang w:val="en-US" w:eastAsia="zh-CN"/>
              </w:rPr>
            </w:pPr>
            <w:r w:rsidRPr="00704BAE">
              <w:rPr>
                <w:rFonts w:eastAsia="SimSun"/>
                <w:b/>
                <w:bCs/>
                <w:sz w:val="21"/>
                <w:lang w:val="en-US" w:eastAsia="zh-CN"/>
              </w:rPr>
              <w:t>Proposal 7</w:t>
            </w:r>
            <w:r w:rsidRPr="00704BAE">
              <w:rPr>
                <w:rFonts w:eastAsia="SimSun"/>
                <w:iCs/>
                <w:sz w:val="21"/>
                <w:lang w:val="en-US" w:eastAsia="zh-CN"/>
              </w:rPr>
              <w:t>:</w:t>
            </w:r>
            <w:r w:rsidRPr="00704BAE">
              <w:rPr>
                <w:rFonts w:eastAsia="SimSun"/>
                <w:bCs/>
                <w:iCs/>
                <w:lang w:val="en-US" w:eastAsia="zh-CN"/>
              </w:rPr>
              <w:t xml:space="preserve"> </w:t>
            </w:r>
            <w:r w:rsidRPr="00704BAE">
              <w:rPr>
                <w:iCs/>
                <w:szCs w:val="20"/>
                <w:lang w:val="en-US" w:eastAsia="zh-CN"/>
              </w:rPr>
              <w:t>New</w:t>
            </w:r>
            <w:r w:rsidRPr="00704BAE">
              <w:rPr>
                <w:szCs w:val="20"/>
                <w:lang w:val="en-US" w:eastAsia="zh-CN"/>
              </w:rPr>
              <w:t xml:space="preserve"> </w:t>
            </w:r>
            <w:r w:rsidRPr="00704BAE">
              <w:rPr>
                <w:rFonts w:eastAsia="SimSun"/>
                <w:bCs/>
                <w:iCs/>
                <w:lang w:val="en-US" w:eastAsia="zh-CN"/>
              </w:rPr>
              <w:t>Long PRACH sequences should not be introduced in Rel-16 NR-U.</w:t>
            </w:r>
          </w:p>
          <w:p w14:paraId="025FFBFE" w14:textId="77777777" w:rsidR="00242104" w:rsidRPr="00704BAE" w:rsidRDefault="00242104" w:rsidP="00242104">
            <w:pPr>
              <w:rPr>
                <w:rFonts w:eastAsia="SimSun"/>
                <w:iCs/>
                <w:lang w:val="en-US" w:eastAsia="zh-CN"/>
              </w:rPr>
            </w:pPr>
            <w:r w:rsidRPr="00704BAE">
              <w:rPr>
                <w:rFonts w:eastAsia="SimSun"/>
                <w:b/>
                <w:bCs/>
                <w:sz w:val="21"/>
                <w:lang w:val="en-US" w:eastAsia="zh-CN"/>
              </w:rPr>
              <w:t>Proposal 8</w:t>
            </w:r>
            <w:r w:rsidRPr="00704BAE">
              <w:rPr>
                <w:rFonts w:eastAsia="SimSun"/>
                <w:iCs/>
                <w:sz w:val="21"/>
                <w:lang w:val="en-US" w:eastAsia="zh-CN"/>
              </w:rPr>
              <w:t xml:space="preserve">: </w:t>
            </w:r>
            <w:r w:rsidRPr="00704BAE">
              <w:rPr>
                <w:rFonts w:eastAsia="SimSun"/>
                <w:bCs/>
                <w:iCs/>
                <w:lang w:val="en-US" w:eastAsia="zh-CN"/>
              </w:rPr>
              <w:t>Legacy NR PRACH sequence of length 139 mapped to contiguous subcarriers with repetitions in frequency can be supported for NR-U.</w:t>
            </w:r>
          </w:p>
          <w:p w14:paraId="3752E4F7" w14:textId="77777777" w:rsidR="00242104" w:rsidRPr="00704BAE" w:rsidRDefault="00242104" w:rsidP="00242104">
            <w:pPr>
              <w:spacing w:before="120" w:line="260" w:lineRule="auto"/>
              <w:rPr>
                <w:rFonts w:eastAsia="SimSun"/>
                <w:lang w:val="en-US" w:eastAsia="zh-CN"/>
              </w:rPr>
            </w:pPr>
            <w:r w:rsidRPr="00704BAE">
              <w:rPr>
                <w:rFonts w:eastAsia="SimSun"/>
                <w:b/>
                <w:bCs/>
                <w:lang w:val="en-US" w:eastAsia="zh-CN"/>
              </w:rPr>
              <w:t xml:space="preserve">Proposal 9: </w:t>
            </w:r>
            <w:r w:rsidRPr="00704BAE">
              <w:rPr>
                <w:rFonts w:eastAsia="SimSun"/>
                <w:bCs/>
                <w:iCs/>
                <w:lang w:val="en-US" w:eastAsia="zh-CN"/>
              </w:rPr>
              <w:t>For 4 repetitions for 30KHz SCS and 8 repetitions for 15KHz SCS with the phase rotation can be further studied and discussed</w:t>
            </w:r>
            <w:r w:rsidRPr="00704BAE">
              <w:rPr>
                <w:rFonts w:eastAsia="SimSun"/>
                <w:bCs/>
                <w:iCs/>
                <w:szCs w:val="20"/>
                <w:lang w:val="en-US" w:eastAsia="zh-CN"/>
              </w:rPr>
              <w:t>.</w:t>
            </w:r>
          </w:p>
          <w:p w14:paraId="4BBDD339" w14:textId="02269939" w:rsidR="00714557" w:rsidRPr="00704BAE" w:rsidRDefault="00242104" w:rsidP="00242104">
            <w:pPr>
              <w:widowControl/>
              <w:kinsoku/>
              <w:wordWrap/>
              <w:overflowPunct/>
              <w:autoSpaceDE/>
              <w:autoSpaceDN/>
              <w:adjustRightInd/>
              <w:spacing w:after="180"/>
              <w:jc w:val="left"/>
              <w:textAlignment w:val="auto"/>
              <w:rPr>
                <w:rFonts w:eastAsia="SimSun"/>
                <w:bCs/>
                <w:iCs/>
                <w:lang w:val="en-US" w:eastAsia="zh-CN"/>
              </w:rPr>
            </w:pPr>
            <w:r w:rsidRPr="00704BAE">
              <w:rPr>
                <w:rFonts w:eastAsia="SimSun"/>
                <w:b/>
                <w:bCs/>
                <w:lang w:val="en-US" w:eastAsia="zh-CN"/>
              </w:rPr>
              <w:t xml:space="preserve">Proposal 10: </w:t>
            </w:r>
            <w:r w:rsidRPr="00704BAE">
              <w:rPr>
                <w:rFonts w:eastAsia="SimSun"/>
                <w:bCs/>
                <w:iCs/>
                <w:lang w:val="en-US" w:eastAsia="zh-CN"/>
              </w:rPr>
              <w:t>The phase rotation method1 can significantly reduce the CM value of the repeating schemes.</w:t>
            </w:r>
          </w:p>
        </w:tc>
      </w:tr>
      <w:tr w:rsidR="006D38DB" w14:paraId="280A20CA" w14:textId="77777777" w:rsidTr="00406F25">
        <w:tc>
          <w:tcPr>
            <w:tcW w:w="1105" w:type="dxa"/>
          </w:tcPr>
          <w:p w14:paraId="49649BA8" w14:textId="77777777" w:rsidR="006D38DB" w:rsidRDefault="006D38DB" w:rsidP="00406F25">
            <w:r>
              <w:t>Fujitsu</w:t>
            </w:r>
          </w:p>
        </w:tc>
        <w:tc>
          <w:tcPr>
            <w:tcW w:w="8208" w:type="dxa"/>
          </w:tcPr>
          <w:p w14:paraId="33B45413" w14:textId="0CE2D888" w:rsidR="006D38DB" w:rsidRPr="008A46F2" w:rsidRDefault="006D38DB" w:rsidP="00406F25">
            <w:r w:rsidRPr="006D38DB">
              <w:t>Proposal 1: In order to meet OCB requirement for PRACH transmissions on unlicensed band, repetition of Rel-15 NR PRACH short sequences in frequency domain should be supported in NR_U.</w:t>
            </w:r>
          </w:p>
        </w:tc>
      </w:tr>
      <w:tr w:rsidR="00714557" w14:paraId="247EACBD" w14:textId="77777777" w:rsidTr="00406F25">
        <w:tc>
          <w:tcPr>
            <w:tcW w:w="1105" w:type="dxa"/>
          </w:tcPr>
          <w:p w14:paraId="7DC97C7B" w14:textId="5F44E198" w:rsidR="00714557" w:rsidRDefault="00714557" w:rsidP="00406F25">
            <w:r>
              <w:t>MTK</w:t>
            </w:r>
          </w:p>
        </w:tc>
        <w:tc>
          <w:tcPr>
            <w:tcW w:w="8208" w:type="dxa"/>
          </w:tcPr>
          <w:p w14:paraId="35B965AF" w14:textId="4038E6C2" w:rsidR="00714557" w:rsidRPr="006D38DB" w:rsidRDefault="00714557" w:rsidP="00406F25">
            <w:bookmarkStart w:id="20" w:name="_Ref16928755"/>
            <w:r>
              <w:t>Proposal 7: Long-sequence (ZC=839) based NR PRACH preamble formats are not supported in NRU</w:t>
            </w:r>
            <w:bookmarkEnd w:id="20"/>
          </w:p>
        </w:tc>
      </w:tr>
      <w:tr w:rsidR="00AA4B82" w14:paraId="3ED4D345" w14:textId="77777777" w:rsidTr="00406F25">
        <w:tc>
          <w:tcPr>
            <w:tcW w:w="1105" w:type="dxa"/>
          </w:tcPr>
          <w:p w14:paraId="3700E02A" w14:textId="32251A81" w:rsidR="00AA4B82" w:rsidRDefault="00AA4B82" w:rsidP="00406F25">
            <w:r>
              <w:t>Samsung</w:t>
            </w:r>
          </w:p>
        </w:tc>
        <w:tc>
          <w:tcPr>
            <w:tcW w:w="8208" w:type="dxa"/>
          </w:tcPr>
          <w:p w14:paraId="5190FDF3" w14:textId="77777777" w:rsidR="00704BAE" w:rsidRPr="00704BAE" w:rsidRDefault="00AA4B82" w:rsidP="00704BAE">
            <w:pPr>
              <w:spacing w:line="288" w:lineRule="auto"/>
              <w:jc w:val="left"/>
            </w:pPr>
            <w:r w:rsidRPr="007F1C3F">
              <w:t xml:space="preserve">Proposal </w:t>
            </w:r>
            <w:r w:rsidRPr="007F1C3F">
              <w:rPr>
                <w:rFonts w:eastAsia="SimSun"/>
                <w:lang w:eastAsia="zh-CN"/>
              </w:rPr>
              <w:t xml:space="preserve">9: NR-U shall support reusing legacy Rel-15 NR PRACH sequence with repetitions in </w:t>
            </w:r>
          </w:p>
          <w:p w14:paraId="54769F21" w14:textId="26C0E800" w:rsidR="00AA4B82" w:rsidRPr="007F1C3F" w:rsidRDefault="00AA4B82" w:rsidP="00704BAE">
            <w:pPr>
              <w:spacing w:line="288" w:lineRule="auto"/>
              <w:jc w:val="left"/>
            </w:pPr>
            <w:r w:rsidRPr="007F1C3F">
              <w:rPr>
                <w:rFonts w:eastAsia="SimSun"/>
                <w:lang w:eastAsia="zh-CN"/>
              </w:rPr>
              <w:t>frequency domain.</w:t>
            </w:r>
          </w:p>
          <w:p w14:paraId="37A48D7D" w14:textId="152442E8" w:rsidR="00AA4B82" w:rsidRPr="006D38DB" w:rsidRDefault="00AA4B82" w:rsidP="00704BAE">
            <w:pPr>
              <w:jc w:val="left"/>
              <w:rPr>
                <w:lang w:eastAsia="en-US"/>
              </w:rPr>
            </w:pPr>
            <w:r w:rsidRPr="007F1C3F">
              <w:t xml:space="preserve">Proposal </w:t>
            </w:r>
            <w:r w:rsidRPr="007F1C3F">
              <w:rPr>
                <w:rFonts w:eastAsia="SimSun"/>
                <w:lang w:eastAsia="zh-CN"/>
              </w:rPr>
              <w:t xml:space="preserve">10: </w:t>
            </w:r>
            <w:r w:rsidRPr="00704BAE">
              <w:t>Repetitions of PRACH sequence can be mapped to contiguous RBs for Alt1</w:t>
            </w:r>
            <w:r w:rsidRPr="007F1C3F">
              <w:rPr>
                <w:rFonts w:eastAsia="SimSun"/>
                <w:lang w:eastAsia="zh-CN"/>
              </w:rPr>
              <w:t>.</w:t>
            </w:r>
          </w:p>
        </w:tc>
      </w:tr>
      <w:tr w:rsidR="00890DCF" w14:paraId="01C872D8" w14:textId="77777777" w:rsidTr="00406F25">
        <w:tc>
          <w:tcPr>
            <w:tcW w:w="1105" w:type="dxa"/>
          </w:tcPr>
          <w:p w14:paraId="7A4BEB2F" w14:textId="77777777" w:rsidR="00890DCF" w:rsidRDefault="00890DCF" w:rsidP="00406F25">
            <w:r>
              <w:t>LG</w:t>
            </w:r>
          </w:p>
        </w:tc>
        <w:tc>
          <w:tcPr>
            <w:tcW w:w="8208" w:type="dxa"/>
          </w:tcPr>
          <w:p w14:paraId="4D8A5A18" w14:textId="77777777" w:rsidR="00890DCF" w:rsidRDefault="00890DCF" w:rsidP="00406F25">
            <w:pPr>
              <w:rPr>
                <w:lang w:eastAsia="en-US"/>
              </w:rPr>
            </w:pPr>
            <w:r>
              <w:rPr>
                <w:lang w:eastAsia="en-US"/>
              </w:rPr>
              <w:t>Observation #1: In 30 kHz subcarrier spacing, four PRACH sequence repetition and the length-571 contiguous mapping PRACH sequence could obtain almost same MCL.</w:t>
            </w:r>
          </w:p>
          <w:p w14:paraId="4FAF1F03" w14:textId="77777777" w:rsidR="00890DCF" w:rsidRDefault="00890DCF" w:rsidP="00406F25">
            <w:pPr>
              <w:rPr>
                <w:lang w:eastAsia="en-US"/>
              </w:rPr>
            </w:pPr>
            <w:r>
              <w:rPr>
                <w:lang w:eastAsia="en-US"/>
              </w:rPr>
              <w:t>Observation #2: In 15 kHz subcarrier spacing, eight PRACH sequence repetition and the length-1151 contiguous mapping PRACH sequence could obtain almost same MCL.</w:t>
            </w:r>
          </w:p>
          <w:p w14:paraId="0C459D32" w14:textId="77777777" w:rsidR="00890DCF" w:rsidRPr="00704BAE" w:rsidRDefault="00890DCF" w:rsidP="00890DCF">
            <w:pPr>
              <w:spacing w:before="120" w:after="120" w:line="240" w:lineRule="auto"/>
            </w:pPr>
            <w:r w:rsidRPr="00704BAE">
              <w:t>Observation</w:t>
            </w:r>
            <w:r w:rsidRPr="00704BAE">
              <w:rPr>
                <w:rFonts w:hint="eastAsia"/>
              </w:rPr>
              <w:t xml:space="preserve"> #</w:t>
            </w:r>
            <w:r w:rsidRPr="00704BAE">
              <w:t>3</w:t>
            </w:r>
            <w:r w:rsidRPr="00704BAE">
              <w:rPr>
                <w:rFonts w:hint="eastAsia"/>
              </w:rPr>
              <w:t xml:space="preserve">: </w:t>
            </w:r>
            <w:r w:rsidRPr="00704BAE">
              <w:t>Single long PRACH sequence with contiguous mapping is not preferred (thus, not supported) for NR-U.</w:t>
            </w:r>
          </w:p>
          <w:p w14:paraId="65AC383D" w14:textId="77777777" w:rsidR="00890DCF" w:rsidRPr="00704BAE" w:rsidRDefault="00890DCF" w:rsidP="00406F25">
            <w:pPr>
              <w:spacing w:before="120" w:after="120" w:line="240" w:lineRule="auto"/>
            </w:pPr>
            <w:r w:rsidRPr="00704BAE">
              <w:rPr>
                <w:rFonts w:hint="eastAsia"/>
              </w:rPr>
              <w:t>Proposal #</w:t>
            </w:r>
            <w:r w:rsidRPr="00704BAE">
              <w:t>4</w:t>
            </w:r>
            <w:r w:rsidRPr="00704BAE">
              <w:rPr>
                <w:rFonts w:hint="eastAsia"/>
              </w:rPr>
              <w:t xml:space="preserve">: </w:t>
            </w:r>
            <w:r w:rsidRPr="00704BAE">
              <w:t>Support frequency domain repetition of Rel-15 PRACH sequences with cyclic shift and phase shift as PRACH preamble structure for NR-U.</w:t>
            </w:r>
          </w:p>
          <w:p w14:paraId="1AF67B64" w14:textId="77777777" w:rsidR="00890DCF" w:rsidRPr="00704BAE" w:rsidRDefault="00890DCF" w:rsidP="00F67BAD">
            <w:pPr>
              <w:widowControl/>
              <w:numPr>
                <w:ilvl w:val="0"/>
                <w:numId w:val="56"/>
              </w:numPr>
              <w:kinsoku/>
              <w:overflowPunct/>
              <w:autoSpaceDE/>
              <w:autoSpaceDN/>
              <w:adjustRightInd/>
              <w:spacing w:before="120" w:after="120" w:line="240" w:lineRule="auto"/>
              <w:textAlignment w:val="auto"/>
            </w:pPr>
            <w:r w:rsidRPr="00704BAE">
              <w:t>F</w:t>
            </w:r>
            <w:r w:rsidRPr="00704BAE">
              <w:rPr>
                <w:rFonts w:hint="eastAsia"/>
              </w:rPr>
              <w:t xml:space="preserve">or </w:t>
            </w:r>
            <w:r w:rsidRPr="00704BAE">
              <w:t>15 kHz subcarrier spacing,</w:t>
            </w:r>
          </w:p>
          <w:p w14:paraId="7CE86F23" w14:textId="77777777" w:rsidR="00890DCF" w:rsidRPr="00704BAE" w:rsidRDefault="00890DCF" w:rsidP="00F67BAD">
            <w:pPr>
              <w:widowControl/>
              <w:numPr>
                <w:ilvl w:val="1"/>
                <w:numId w:val="56"/>
              </w:numPr>
              <w:kinsoku/>
              <w:overflowPunct/>
              <w:autoSpaceDE/>
              <w:autoSpaceDN/>
              <w:adjustRightInd/>
              <w:spacing w:before="120" w:after="120" w:line="240" w:lineRule="auto"/>
              <w:textAlignment w:val="auto"/>
            </w:pPr>
            <w:r w:rsidRPr="00704BAE">
              <w:t xml:space="preserve"> Number of repeated sequences: 8</w:t>
            </w:r>
          </w:p>
          <w:p w14:paraId="7BFC7A50" w14:textId="77777777" w:rsidR="00890DCF" w:rsidRPr="00704BAE" w:rsidRDefault="00890DCF" w:rsidP="00F67BAD">
            <w:pPr>
              <w:widowControl/>
              <w:numPr>
                <w:ilvl w:val="1"/>
                <w:numId w:val="56"/>
              </w:numPr>
              <w:kinsoku/>
              <w:overflowPunct/>
              <w:autoSpaceDE/>
              <w:autoSpaceDN/>
              <w:adjustRightInd/>
              <w:spacing w:before="120" w:after="120" w:line="240" w:lineRule="auto"/>
              <w:textAlignment w:val="auto"/>
            </w:pPr>
            <w:r w:rsidRPr="00704BAE">
              <w:lastRenderedPageBreak/>
              <w:t xml:space="preserve"> Cyclic shift pattern: [a, a+1, a, a+1, a, a+1, a, a+1]</w:t>
            </w:r>
          </w:p>
          <w:p w14:paraId="1FED3EC8" w14:textId="77777777" w:rsidR="00890DCF" w:rsidRPr="00704BAE" w:rsidRDefault="00890DCF" w:rsidP="00F67BAD">
            <w:pPr>
              <w:widowControl/>
              <w:numPr>
                <w:ilvl w:val="1"/>
                <w:numId w:val="56"/>
              </w:numPr>
              <w:kinsoku/>
              <w:overflowPunct/>
              <w:autoSpaceDE/>
              <w:autoSpaceDN/>
              <w:adjustRightInd/>
              <w:spacing w:before="120" w:after="120" w:line="240" w:lineRule="auto"/>
              <w:textAlignment w:val="auto"/>
            </w:pPr>
            <w:r w:rsidRPr="00704BAE">
              <w:t xml:space="preserve"> Phase shift pattern: [1, 1i, 1i, -1, -1, 1i, 1i, 1]</w:t>
            </w:r>
          </w:p>
          <w:p w14:paraId="6B8E51E6" w14:textId="77777777" w:rsidR="00890DCF" w:rsidRPr="00704BAE" w:rsidRDefault="00890DCF" w:rsidP="00F67BAD">
            <w:pPr>
              <w:widowControl/>
              <w:numPr>
                <w:ilvl w:val="0"/>
                <w:numId w:val="56"/>
              </w:numPr>
              <w:kinsoku/>
              <w:overflowPunct/>
              <w:autoSpaceDE/>
              <w:autoSpaceDN/>
              <w:adjustRightInd/>
              <w:spacing w:before="120" w:after="120" w:line="240" w:lineRule="auto"/>
              <w:textAlignment w:val="auto"/>
            </w:pPr>
            <w:r w:rsidRPr="00704BAE">
              <w:t xml:space="preserve">For 30 kHz subcarrier spacing, </w:t>
            </w:r>
          </w:p>
          <w:p w14:paraId="4DE8DD30" w14:textId="77777777" w:rsidR="00890DCF" w:rsidRPr="00704BAE" w:rsidRDefault="00890DCF" w:rsidP="00F67BAD">
            <w:pPr>
              <w:widowControl/>
              <w:numPr>
                <w:ilvl w:val="1"/>
                <w:numId w:val="56"/>
              </w:numPr>
              <w:kinsoku/>
              <w:overflowPunct/>
              <w:autoSpaceDE/>
              <w:autoSpaceDN/>
              <w:adjustRightInd/>
              <w:spacing w:before="120" w:after="120" w:line="240" w:lineRule="auto"/>
              <w:textAlignment w:val="auto"/>
            </w:pPr>
            <w:r w:rsidRPr="00704BAE">
              <w:t xml:space="preserve"> Number of repeated sequences: 4</w:t>
            </w:r>
          </w:p>
          <w:p w14:paraId="797A655B" w14:textId="77777777" w:rsidR="00890DCF" w:rsidRPr="00704BAE" w:rsidRDefault="00890DCF" w:rsidP="00F67BAD">
            <w:pPr>
              <w:widowControl/>
              <w:numPr>
                <w:ilvl w:val="1"/>
                <w:numId w:val="56"/>
              </w:numPr>
              <w:kinsoku/>
              <w:overflowPunct/>
              <w:autoSpaceDE/>
              <w:autoSpaceDN/>
              <w:adjustRightInd/>
              <w:spacing w:before="120" w:after="120" w:line="240" w:lineRule="auto"/>
              <w:textAlignment w:val="auto"/>
            </w:pPr>
            <w:r w:rsidRPr="00704BAE">
              <w:t xml:space="preserve"> Cyclic shift pattern: [a, a+1, a, a+1]</w:t>
            </w:r>
          </w:p>
          <w:p w14:paraId="678F5BFA" w14:textId="77777777" w:rsidR="00890DCF" w:rsidRPr="00704BAE" w:rsidRDefault="00890DCF" w:rsidP="00F67BAD">
            <w:pPr>
              <w:widowControl/>
              <w:numPr>
                <w:ilvl w:val="1"/>
                <w:numId w:val="56"/>
              </w:numPr>
              <w:kinsoku/>
              <w:overflowPunct/>
              <w:autoSpaceDE/>
              <w:autoSpaceDN/>
              <w:adjustRightInd/>
              <w:spacing w:before="120" w:after="120" w:line="240" w:lineRule="auto"/>
              <w:textAlignment w:val="auto"/>
            </w:pPr>
            <w:r w:rsidRPr="00704BAE">
              <w:t xml:space="preserve"> Phase shift pattern: [1, 1i, 1i, 1]</w:t>
            </w:r>
          </w:p>
        </w:tc>
      </w:tr>
      <w:tr w:rsidR="005903C5" w14:paraId="159A1FB6" w14:textId="77777777" w:rsidTr="00406F25">
        <w:tc>
          <w:tcPr>
            <w:tcW w:w="1105" w:type="dxa"/>
          </w:tcPr>
          <w:p w14:paraId="0A0BB12C" w14:textId="77777777" w:rsidR="005903C5" w:rsidRDefault="005903C5" w:rsidP="00406F25">
            <w:r>
              <w:lastRenderedPageBreak/>
              <w:t>Intel</w:t>
            </w:r>
          </w:p>
        </w:tc>
        <w:tc>
          <w:tcPr>
            <w:tcW w:w="8208" w:type="dxa"/>
          </w:tcPr>
          <w:p w14:paraId="7D98A2B9" w14:textId="77777777" w:rsidR="00714557" w:rsidRPr="00E706E1" w:rsidRDefault="00714557" w:rsidP="00714557">
            <w:pPr>
              <w:spacing w:before="240"/>
            </w:pPr>
            <w:r w:rsidRPr="00E706E1">
              <w:t>Proposal-9: In addition to the Rel-15 design for NR short PRACH (sequence length of 139), support enhanced design of NR-U PRACH by adopting single long ZC sequence of the following lengths:</w:t>
            </w:r>
          </w:p>
          <w:p w14:paraId="63A79252" w14:textId="77777777" w:rsidR="00714557" w:rsidRPr="00E706E1" w:rsidRDefault="00714557" w:rsidP="00F67BAD">
            <w:pPr>
              <w:pStyle w:val="ListParagraph"/>
              <w:numPr>
                <w:ilvl w:val="0"/>
                <w:numId w:val="58"/>
              </w:numPr>
              <w:kinsoku/>
              <w:overflowPunct/>
              <w:adjustRightInd/>
              <w:spacing w:before="240" w:after="200" w:line="276" w:lineRule="auto"/>
              <w:contextualSpacing/>
              <w:jc w:val="both"/>
              <w:textAlignment w:val="auto"/>
              <w:rPr>
                <w:lang w:val="en-US"/>
              </w:rPr>
            </w:pPr>
            <w:r w:rsidRPr="00E706E1">
              <w:rPr>
                <w:lang w:val="en-US"/>
              </w:rPr>
              <w:t>15 KHz: L</w:t>
            </w:r>
            <w:r w:rsidRPr="00E706E1">
              <w:rPr>
                <w:vertAlign w:val="subscript"/>
                <w:lang w:val="en-US"/>
              </w:rPr>
              <w:t>RA</w:t>
            </w:r>
            <w:r w:rsidRPr="00E706E1">
              <w:rPr>
                <w:lang w:val="en-US"/>
              </w:rPr>
              <w:t xml:space="preserve"> = 1151</w:t>
            </w:r>
          </w:p>
          <w:p w14:paraId="43D15CA9" w14:textId="77777777" w:rsidR="00714557" w:rsidRPr="00E706E1" w:rsidRDefault="00714557" w:rsidP="00F67BAD">
            <w:pPr>
              <w:pStyle w:val="ListParagraph"/>
              <w:numPr>
                <w:ilvl w:val="0"/>
                <w:numId w:val="58"/>
              </w:numPr>
              <w:kinsoku/>
              <w:wordWrap/>
              <w:overflowPunct/>
              <w:adjustRightInd/>
              <w:spacing w:before="240" w:after="200" w:line="276" w:lineRule="auto"/>
              <w:contextualSpacing/>
              <w:jc w:val="both"/>
              <w:textAlignment w:val="auto"/>
              <w:rPr>
                <w:lang w:val="en-US"/>
              </w:rPr>
            </w:pPr>
            <w:r w:rsidRPr="00E706E1">
              <w:rPr>
                <w:lang w:val="en-US"/>
              </w:rPr>
              <w:t>30 KHz: L</w:t>
            </w:r>
            <w:r w:rsidRPr="00E706E1">
              <w:rPr>
                <w:vertAlign w:val="subscript"/>
                <w:lang w:val="en-US"/>
              </w:rPr>
              <w:t>RA</w:t>
            </w:r>
            <w:r w:rsidRPr="00E706E1">
              <w:rPr>
                <w:lang w:val="en-US"/>
              </w:rPr>
              <w:t xml:space="preserve"> = 571</w:t>
            </w:r>
          </w:p>
          <w:p w14:paraId="7B59D8C7" w14:textId="77777777" w:rsidR="00714557" w:rsidRDefault="00714557" w:rsidP="00714557">
            <w:r w:rsidRPr="00E706E1">
              <w:t>Proposal-10: Support similar mapping rule as for Rel-15 NR short PRACH (sequence length of 139) to map logical index to sequence number (or root index) for NR-U PRACH with longer sequence lengths.</w:t>
            </w:r>
          </w:p>
          <w:p w14:paraId="2EA546CE" w14:textId="5F47FA3E" w:rsidR="005903C5" w:rsidRPr="00714557" w:rsidRDefault="00714557" w:rsidP="00F67BAD">
            <w:pPr>
              <w:pStyle w:val="ListParagraph"/>
              <w:numPr>
                <w:ilvl w:val="0"/>
                <w:numId w:val="56"/>
              </w:numPr>
            </w:pPr>
            <w:r w:rsidRPr="00714557">
              <w:rPr>
                <w:lang w:val="en-US"/>
              </w:rPr>
              <w:t>Use a subset of logical indices to restrict high cubic metric root indices</w:t>
            </w:r>
          </w:p>
        </w:tc>
      </w:tr>
      <w:tr w:rsidR="00F63F0E" w14:paraId="34BBB479" w14:textId="77777777" w:rsidTr="00406F25">
        <w:tc>
          <w:tcPr>
            <w:tcW w:w="1105" w:type="dxa"/>
          </w:tcPr>
          <w:p w14:paraId="5B1C0CFC" w14:textId="77777777" w:rsidR="00F63F0E" w:rsidRDefault="00F63F0E" w:rsidP="00406F25">
            <w:r>
              <w:t>NOKIA</w:t>
            </w:r>
          </w:p>
        </w:tc>
        <w:tc>
          <w:tcPr>
            <w:tcW w:w="8208" w:type="dxa"/>
          </w:tcPr>
          <w:p w14:paraId="5E2B0AD8" w14:textId="77777777" w:rsidR="00F63F0E" w:rsidRPr="00D14D23" w:rsidRDefault="00F63F0E" w:rsidP="00406F25">
            <w:r w:rsidRPr="00D14D23">
              <w:t xml:space="preserve">Observation 11: Based on WID, new enhanced design of PRACH for NR-U should support minimum bandwidth </w:t>
            </w:r>
            <w:r w:rsidRPr="00D14D23">
              <w:rPr>
                <w:rFonts w:eastAsia="Times New Roman"/>
                <w:bCs/>
                <w:snapToGrid/>
                <w:kern w:val="0"/>
                <w:szCs w:val="20"/>
                <w:lang w:eastAsia="en-US"/>
              </w:rPr>
              <w:t>requirement (16 MHz) by regulation to be</w:t>
            </w:r>
            <w:r w:rsidRPr="00D14D23">
              <w:t xml:space="preserve"> applicable in UE initiated COT consisting of PRACH transmission.</w:t>
            </w:r>
          </w:p>
          <w:p w14:paraId="344BDE81" w14:textId="77777777" w:rsidR="00F63F0E" w:rsidRPr="00D14D23" w:rsidRDefault="00F63F0E" w:rsidP="00406F25">
            <w:r w:rsidRPr="00D14D23">
              <w:t>Proposal 11: The following options are in scope (to meet the OCB requirement as required by the WID)</w:t>
            </w:r>
          </w:p>
          <w:p w14:paraId="5DA3D321" w14:textId="77777777" w:rsidR="00F63F0E" w:rsidRPr="00D14D23" w:rsidRDefault="00F63F0E" w:rsidP="00F67BAD">
            <w:pPr>
              <w:pStyle w:val="ListParagraph"/>
              <w:numPr>
                <w:ilvl w:val="0"/>
                <w:numId w:val="60"/>
              </w:numPr>
              <w:kinsoku/>
              <w:overflowPunct/>
              <w:adjustRightInd/>
              <w:spacing w:after="160"/>
              <w:contextualSpacing/>
              <w:textAlignment w:val="auto"/>
            </w:pPr>
            <w:r w:rsidRPr="00D14D23">
              <w:t>15 kHz SCS</w:t>
            </w:r>
          </w:p>
          <w:p w14:paraId="70E771C7" w14:textId="77777777" w:rsidR="00F63F0E" w:rsidRPr="00D14D23" w:rsidRDefault="00F63F0E" w:rsidP="00F67BAD">
            <w:pPr>
              <w:pStyle w:val="ListParagraph"/>
              <w:numPr>
                <w:ilvl w:val="1"/>
                <w:numId w:val="60"/>
              </w:numPr>
              <w:kinsoku/>
              <w:overflowPunct/>
              <w:adjustRightInd/>
              <w:spacing w:after="160"/>
              <w:contextualSpacing/>
              <w:textAlignment w:val="auto"/>
            </w:pPr>
            <w:r w:rsidRPr="00D14D23">
              <w:t>Single sequence with length of 1151</w:t>
            </w:r>
          </w:p>
          <w:p w14:paraId="7A04C27F" w14:textId="77777777" w:rsidR="00F63F0E" w:rsidRPr="00D14D23" w:rsidRDefault="00F63F0E" w:rsidP="00F67BAD">
            <w:pPr>
              <w:pStyle w:val="ListParagraph"/>
              <w:numPr>
                <w:ilvl w:val="1"/>
                <w:numId w:val="60"/>
              </w:numPr>
              <w:kinsoku/>
              <w:overflowPunct/>
              <w:adjustRightInd/>
              <w:spacing w:after="160"/>
              <w:contextualSpacing/>
              <w:textAlignment w:val="auto"/>
            </w:pPr>
            <w:r w:rsidRPr="00D14D23">
              <w:t>8 repetitions of length 139</w:t>
            </w:r>
          </w:p>
          <w:p w14:paraId="23A66EDC" w14:textId="77777777" w:rsidR="00F63F0E" w:rsidRPr="00D14D23" w:rsidRDefault="00F63F0E" w:rsidP="00F67BAD">
            <w:pPr>
              <w:pStyle w:val="ListParagraph"/>
              <w:numPr>
                <w:ilvl w:val="0"/>
                <w:numId w:val="60"/>
              </w:numPr>
              <w:kinsoku/>
              <w:overflowPunct/>
              <w:adjustRightInd/>
              <w:spacing w:after="160"/>
              <w:contextualSpacing/>
              <w:textAlignment w:val="auto"/>
            </w:pPr>
            <w:r w:rsidRPr="00D14D23">
              <w:t>30 kHz SCS</w:t>
            </w:r>
          </w:p>
          <w:p w14:paraId="42F7B6FA" w14:textId="77777777" w:rsidR="00F63F0E" w:rsidRPr="00D14D23" w:rsidRDefault="00F63F0E" w:rsidP="00F67BAD">
            <w:pPr>
              <w:pStyle w:val="ListParagraph"/>
              <w:numPr>
                <w:ilvl w:val="1"/>
                <w:numId w:val="60"/>
              </w:numPr>
              <w:kinsoku/>
              <w:overflowPunct/>
              <w:adjustRightInd/>
              <w:spacing w:after="160"/>
              <w:contextualSpacing/>
              <w:textAlignment w:val="auto"/>
            </w:pPr>
            <w:r w:rsidRPr="00D14D23">
              <w:t>Single sequence with length of 571</w:t>
            </w:r>
          </w:p>
          <w:p w14:paraId="3433727B" w14:textId="77777777" w:rsidR="00F63F0E" w:rsidRPr="008A6DDE" w:rsidRDefault="00F63F0E" w:rsidP="00F67BAD">
            <w:pPr>
              <w:pStyle w:val="ListParagraph"/>
              <w:numPr>
                <w:ilvl w:val="1"/>
                <w:numId w:val="60"/>
              </w:numPr>
              <w:kinsoku/>
              <w:overflowPunct/>
              <w:adjustRightInd/>
              <w:spacing w:after="160"/>
              <w:contextualSpacing/>
              <w:textAlignment w:val="auto"/>
            </w:pPr>
            <w:r w:rsidRPr="00D14D23">
              <w:t>4 repetitions of length 139</w:t>
            </w:r>
          </w:p>
        </w:tc>
      </w:tr>
      <w:tr w:rsidR="008A46F2" w14:paraId="35A31844" w14:textId="77777777">
        <w:tc>
          <w:tcPr>
            <w:tcW w:w="1105" w:type="dxa"/>
          </w:tcPr>
          <w:p w14:paraId="6401273E" w14:textId="2CD5EB11" w:rsidR="008A46F2" w:rsidRDefault="008A46F2">
            <w:r>
              <w:t>NEC</w:t>
            </w:r>
          </w:p>
        </w:tc>
        <w:tc>
          <w:tcPr>
            <w:tcW w:w="8208" w:type="dxa"/>
          </w:tcPr>
          <w:p w14:paraId="42A52D9E" w14:textId="77777777" w:rsidR="008A46F2" w:rsidRPr="00704BAE" w:rsidRDefault="00406F25" w:rsidP="00406F25">
            <w:pPr>
              <w:widowControl/>
              <w:kinsoku/>
              <w:overflowPunct/>
              <w:autoSpaceDE/>
              <w:autoSpaceDN/>
              <w:adjustRightInd/>
              <w:spacing w:after="180" w:line="240" w:lineRule="auto"/>
              <w:jc w:val="left"/>
              <w:textAlignment w:val="auto"/>
            </w:pPr>
            <w:r w:rsidRPr="00704BAE">
              <w:t>Proposal 1: For a new enhanced design of NR-U PRACH, ZC sequence of length 1151 for 15 kHz and ZC sequence of length 571 for 30 kHz are proposed.</w:t>
            </w:r>
          </w:p>
          <w:p w14:paraId="1B4B5FB3" w14:textId="2B5D7C42" w:rsidR="00714557" w:rsidRPr="00704BAE" w:rsidRDefault="00714557" w:rsidP="00406F25">
            <w:pPr>
              <w:widowControl/>
              <w:kinsoku/>
              <w:overflowPunct/>
              <w:autoSpaceDE/>
              <w:autoSpaceDN/>
              <w:adjustRightInd/>
              <w:spacing w:after="180" w:line="240" w:lineRule="auto"/>
              <w:jc w:val="left"/>
              <w:textAlignment w:val="auto"/>
              <w:rPr>
                <w:rFonts w:eastAsia="Times New Roman"/>
                <w:bCs/>
                <w:iCs/>
                <w:snapToGrid/>
                <w:kern w:val="0"/>
                <w:lang w:val="en-US" w:eastAsia="en-US"/>
              </w:rPr>
            </w:pPr>
            <w:r w:rsidRPr="00704BAE">
              <w:t xml:space="preserve">Proposal 2: For NCS design of new length, it’s beneficial that the NCS of time domain window is </w:t>
            </w:r>
            <w:r w:rsidR="00704BAE">
              <w:t xml:space="preserve">  </w:t>
            </w:r>
            <w:r w:rsidRPr="00704BAE">
              <w:t>similar as that of legacy length, i.e. 139.</w:t>
            </w:r>
          </w:p>
        </w:tc>
      </w:tr>
      <w:tr w:rsidR="00406F25" w14:paraId="0AA56B51" w14:textId="77777777">
        <w:tc>
          <w:tcPr>
            <w:tcW w:w="1105" w:type="dxa"/>
          </w:tcPr>
          <w:p w14:paraId="26EECBF0" w14:textId="25866EAB" w:rsidR="00406F25" w:rsidRDefault="00406F25">
            <w:r>
              <w:t>NTT</w:t>
            </w:r>
          </w:p>
        </w:tc>
        <w:tc>
          <w:tcPr>
            <w:tcW w:w="8208" w:type="dxa"/>
          </w:tcPr>
          <w:p w14:paraId="32127F2B" w14:textId="2FA1B39E" w:rsidR="00406F25" w:rsidRPr="00704BAE" w:rsidDel="00DE77E5" w:rsidRDefault="00406F25" w:rsidP="00406F25">
            <w:pPr>
              <w:widowControl/>
              <w:kinsoku/>
              <w:wordWrap/>
              <w:overflowPunct/>
              <w:autoSpaceDE/>
              <w:autoSpaceDN/>
              <w:adjustRightInd/>
              <w:spacing w:after="120" w:line="240" w:lineRule="auto"/>
              <w:jc w:val="left"/>
              <w:textAlignment w:val="auto"/>
            </w:pPr>
            <w:r w:rsidRPr="00704BAE">
              <w:rPr>
                <w:rFonts w:eastAsia="Times New Roman"/>
                <w:bCs/>
                <w:snapToGrid/>
                <w:kern w:val="0"/>
                <w:u w:val="single"/>
                <w:lang w:eastAsia="en-US"/>
              </w:rPr>
              <w:t>Proposal 9</w:t>
            </w:r>
            <w:r w:rsidRPr="00704BAE">
              <w:rPr>
                <w:rFonts w:eastAsia="Times New Roman"/>
                <w:bCs/>
                <w:snapToGrid/>
                <w:kern w:val="0"/>
                <w:lang w:eastAsia="en-US"/>
              </w:rPr>
              <w:t>: Longer ZC sequence with L_RA = 1151/571 for 15/30kHz is specified for wideband PRACH design.</w:t>
            </w:r>
          </w:p>
        </w:tc>
      </w:tr>
      <w:tr w:rsidR="00156431" w14:paraId="2DDC2E0B" w14:textId="77777777">
        <w:tc>
          <w:tcPr>
            <w:tcW w:w="1105" w:type="dxa"/>
          </w:tcPr>
          <w:p w14:paraId="2029518D" w14:textId="20AD78CB" w:rsidR="00156431" w:rsidRDefault="00156431">
            <w:r>
              <w:t>Qualcomm</w:t>
            </w:r>
          </w:p>
        </w:tc>
        <w:tc>
          <w:tcPr>
            <w:tcW w:w="8208" w:type="dxa"/>
          </w:tcPr>
          <w:p w14:paraId="13E7D8AB" w14:textId="77777777" w:rsidR="00406F25" w:rsidRPr="00D14D23" w:rsidRDefault="00406F25" w:rsidP="00406F25">
            <w:pPr>
              <w:widowControl/>
              <w:kinsoku/>
              <w:overflowPunct/>
              <w:autoSpaceDE/>
              <w:autoSpaceDN/>
              <w:adjustRightInd/>
              <w:spacing w:line="240" w:lineRule="auto"/>
              <w:jc w:val="left"/>
              <w:textAlignment w:val="auto"/>
            </w:pPr>
            <w:r w:rsidRPr="00D14D23">
              <w:t>Observation 8: Long ZC sequence with contiguous allocation has the maximum capacity for both SCS =15 and 30 kHz.</w:t>
            </w:r>
          </w:p>
          <w:p w14:paraId="406FC501" w14:textId="77777777" w:rsidR="00406F25" w:rsidRPr="00D14D23" w:rsidRDefault="00406F25" w:rsidP="00406F25">
            <w:pPr>
              <w:widowControl/>
              <w:kinsoku/>
              <w:overflowPunct/>
              <w:autoSpaceDE/>
              <w:autoSpaceDN/>
              <w:adjustRightInd/>
              <w:spacing w:line="240" w:lineRule="auto"/>
              <w:jc w:val="left"/>
              <w:textAlignment w:val="auto"/>
            </w:pPr>
            <w:r w:rsidRPr="00D14D23">
              <w:t>Observation 9: Long ZC sequence with contiguous allocation have lower CM than repeated 139 length ZC sequences even with the application of CM reduction methods.</w:t>
            </w:r>
          </w:p>
          <w:p w14:paraId="1AE589A3" w14:textId="77777777" w:rsidR="00406F25" w:rsidRPr="00D14D23" w:rsidRDefault="00406F25" w:rsidP="00406F25">
            <w:pPr>
              <w:widowControl/>
              <w:kinsoku/>
              <w:overflowPunct/>
              <w:autoSpaceDE/>
              <w:autoSpaceDN/>
              <w:adjustRightInd/>
              <w:spacing w:line="240" w:lineRule="auto"/>
              <w:jc w:val="left"/>
              <w:textAlignment w:val="auto"/>
            </w:pPr>
            <w:r w:rsidRPr="00D14D23">
              <w:t>Observation 10: Long ZC sequence with full band contiguous allocation with L_RA=1151 and 571 have better MCL than long ZC sequence with half band contiguous allocation L_RA=571 and 283, respectively for 15/30 kHz SCS.</w:t>
            </w:r>
          </w:p>
          <w:p w14:paraId="72DDF69F" w14:textId="77777777" w:rsidR="00406F25" w:rsidRPr="00D14D23" w:rsidRDefault="00406F25" w:rsidP="00406F25">
            <w:pPr>
              <w:widowControl/>
              <w:kinsoku/>
              <w:overflowPunct/>
              <w:autoSpaceDE/>
              <w:autoSpaceDN/>
              <w:adjustRightInd/>
              <w:spacing w:line="240" w:lineRule="auto"/>
              <w:jc w:val="left"/>
              <w:textAlignment w:val="auto"/>
            </w:pPr>
            <w:r w:rsidRPr="00D14D23">
              <w:t>Observation 11: Long ZC sequence with contiguous allocation provides the best MCL value for both SCS =15 kHz and 30 kHz. Note that, the P_TX computation is pessimistic. If the P_TX formula is updated as min(P_max, 23+X-Backoff)), X =2, then Alt4 (long continuous allocation) has even better MCL gains.</w:t>
            </w:r>
          </w:p>
          <w:p w14:paraId="484B2BBF" w14:textId="77777777" w:rsidR="00406F25" w:rsidRPr="00D14D23" w:rsidRDefault="00406F25" w:rsidP="00406F25">
            <w:pPr>
              <w:widowControl/>
              <w:kinsoku/>
              <w:overflowPunct/>
              <w:autoSpaceDE/>
              <w:autoSpaceDN/>
              <w:adjustRightInd/>
              <w:spacing w:line="240" w:lineRule="auto"/>
              <w:jc w:val="left"/>
              <w:textAlignment w:val="auto"/>
            </w:pPr>
            <w:r w:rsidRPr="00D14D23">
              <w:t>Proposal 12: Long ZC sequence with contiguous frequency allocation should be used for NRU PRACH. Following ZC sequence lengths are supported:</w:t>
            </w:r>
          </w:p>
          <w:p w14:paraId="06DA0D24" w14:textId="77777777" w:rsidR="00406F25" w:rsidRPr="00D14D23" w:rsidRDefault="00406F25" w:rsidP="00F67BAD">
            <w:pPr>
              <w:pStyle w:val="ListParagraph"/>
              <w:numPr>
                <w:ilvl w:val="0"/>
                <w:numId w:val="62"/>
              </w:numPr>
              <w:kinsoku/>
              <w:overflowPunct/>
              <w:adjustRightInd/>
              <w:spacing w:line="240" w:lineRule="auto"/>
              <w:textAlignment w:val="auto"/>
              <w:rPr>
                <w:rFonts w:eastAsia="Batang"/>
                <w:kern w:val="2"/>
              </w:rPr>
            </w:pPr>
            <w:r w:rsidRPr="00D14D23">
              <w:rPr>
                <w:rFonts w:eastAsia="Batang"/>
                <w:kern w:val="2"/>
              </w:rPr>
              <w:t>For 15 kHz: L_RA=1151</w:t>
            </w:r>
          </w:p>
          <w:p w14:paraId="7636CDE1" w14:textId="77777777" w:rsidR="00406F25" w:rsidRPr="00D14D23" w:rsidRDefault="00406F25" w:rsidP="00F67BAD">
            <w:pPr>
              <w:widowControl/>
              <w:numPr>
                <w:ilvl w:val="0"/>
                <w:numId w:val="61"/>
              </w:numPr>
              <w:kinsoku/>
              <w:overflowPunct/>
              <w:autoSpaceDE/>
              <w:autoSpaceDN/>
              <w:adjustRightInd/>
              <w:spacing w:line="240" w:lineRule="auto"/>
              <w:ind w:left="540"/>
              <w:jc w:val="left"/>
              <w:textAlignment w:val="center"/>
            </w:pPr>
            <w:r w:rsidRPr="00D14D23">
              <w:t>For 30 kHz: L_RA=571.</w:t>
            </w:r>
          </w:p>
          <w:p w14:paraId="6C2A4D16" w14:textId="601CB970" w:rsidR="00156431" w:rsidRPr="00D14D23" w:rsidRDefault="00156431" w:rsidP="0052365C">
            <w:pPr>
              <w:rPr>
                <w:rFonts w:eastAsia="Times New Roman"/>
                <w:bCs/>
                <w:snapToGrid/>
                <w:kern w:val="0"/>
                <w:szCs w:val="20"/>
                <w:lang w:eastAsia="en-US"/>
              </w:rPr>
            </w:pPr>
          </w:p>
        </w:tc>
      </w:tr>
      <w:tr w:rsidR="00156431" w14:paraId="01CAF503" w14:textId="77777777">
        <w:tc>
          <w:tcPr>
            <w:tcW w:w="1105" w:type="dxa"/>
          </w:tcPr>
          <w:p w14:paraId="4786876E" w14:textId="5FEBBA31" w:rsidR="00156431" w:rsidRDefault="00156431" w:rsidP="00291435">
            <w:r>
              <w:lastRenderedPageBreak/>
              <w:t>Ericsson</w:t>
            </w:r>
          </w:p>
        </w:tc>
        <w:tc>
          <w:tcPr>
            <w:tcW w:w="8208" w:type="dxa"/>
          </w:tcPr>
          <w:p w14:paraId="20C67726" w14:textId="77777777" w:rsidR="00F84275" w:rsidRPr="00D14D23" w:rsidRDefault="00F84275" w:rsidP="00F84275">
            <w:pPr>
              <w:widowControl/>
              <w:kinsoku/>
              <w:overflowPunct/>
              <w:autoSpaceDE/>
              <w:autoSpaceDN/>
              <w:adjustRightInd/>
              <w:spacing w:after="120" w:line="240" w:lineRule="auto"/>
              <w:jc w:val="left"/>
              <w:textAlignment w:val="center"/>
            </w:pPr>
            <w:r w:rsidRPr="00D14D23">
              <w:t>Proposal 3: For the enhanced PRACH sequence design, support repetition of the Rel-15 Zadoff-Chu sequence of length LRA = 139. For 30 kHz SCS, support 2 repetitions with sequence values mapped to 278 contiguous subcarriers. For 15 kHz SCS, support 4 repetitions with sequence values mapped to 556 contiguous subcarriers. In both cases, support a CM reduction mechanism using a phase ramp + common phase shift per repetition. The following items are FFS:</w:t>
            </w:r>
          </w:p>
          <w:p w14:paraId="78D5C36B" w14:textId="77777777" w:rsidR="00F84275" w:rsidRPr="00D14D23" w:rsidRDefault="00F84275" w:rsidP="00F67BAD">
            <w:pPr>
              <w:widowControl/>
              <w:numPr>
                <w:ilvl w:val="1"/>
                <w:numId w:val="63"/>
              </w:numPr>
              <w:kinsoku/>
              <w:overflowPunct/>
              <w:autoSpaceDE/>
              <w:autoSpaceDN/>
              <w:adjustRightInd/>
              <w:spacing w:after="120" w:line="240" w:lineRule="auto"/>
              <w:ind w:left="1080"/>
              <w:jc w:val="left"/>
              <w:textAlignment w:val="center"/>
            </w:pPr>
            <w:r w:rsidRPr="00D14D23">
              <w:t>Phase ramp and common phase shift per repetition, e.g., values in Table 5 and Table 6 in [8].</w:t>
            </w:r>
          </w:p>
          <w:p w14:paraId="3BB6DF2D" w14:textId="77777777" w:rsidR="00F84275" w:rsidRPr="00D14D23" w:rsidRDefault="00F84275" w:rsidP="00F67BAD">
            <w:pPr>
              <w:widowControl/>
              <w:numPr>
                <w:ilvl w:val="1"/>
                <w:numId w:val="63"/>
              </w:numPr>
              <w:kinsoku/>
              <w:overflowPunct/>
              <w:autoSpaceDE/>
              <w:autoSpaceDN/>
              <w:adjustRightInd/>
              <w:spacing w:after="120" w:line="240" w:lineRule="auto"/>
              <w:ind w:left="1080"/>
              <w:jc w:val="left"/>
              <w:textAlignment w:val="center"/>
            </w:pPr>
            <w:r w:rsidRPr="00D14D23">
              <w:t>Supported values of cyclic shift spacing NCS as well as mapping of logical sequence index i to sequence number u with minimal change to Rel-15.</w:t>
            </w:r>
          </w:p>
          <w:p w14:paraId="0F065A82" w14:textId="42B7B3F1" w:rsidR="00156431" w:rsidRPr="00D14D23" w:rsidRDefault="00714557" w:rsidP="0016163E">
            <w:pPr>
              <w:rPr>
                <w:rFonts w:eastAsia="Times New Roman"/>
                <w:bCs/>
                <w:snapToGrid/>
                <w:kern w:val="0"/>
                <w:szCs w:val="20"/>
                <w:lang w:eastAsia="en-US"/>
              </w:rPr>
            </w:pPr>
            <w:r w:rsidRPr="00714557">
              <w:rPr>
                <w:rFonts w:eastAsia="Times New Roman"/>
                <w:bCs/>
                <w:snapToGrid/>
                <w:kern w:val="0"/>
                <w:szCs w:val="20"/>
                <w:lang w:eastAsia="en-US"/>
              </w:rPr>
              <w:t>Proposal 4: Support a parameter in the cell-specific RACH configuration (i.e., RACH-ConfigCommon) which indicates to the UE which PRACH sequence mapping shall be used. The configuration choices are (1) legacy Rel-15 sequence mapping, or (2) enhanced Rel-16 mapping. The enhanced Rel-16 mapping details are to be agreed in RAN1 separately. As in Rel-15, the cell-specific RACH configuration is provided to the UE either through SIB1 or dedicated signalling depending on if the cell is a SpCell or SCell, respectively.</w:t>
            </w:r>
          </w:p>
        </w:tc>
      </w:tr>
    </w:tbl>
    <w:p w14:paraId="01238D5D" w14:textId="77777777" w:rsidR="00BE0819" w:rsidRDefault="00BE0819"/>
    <w:p w14:paraId="4BF2C868" w14:textId="77777777" w:rsidR="00BE0819" w:rsidRDefault="007D2801">
      <w:pPr>
        <w:rPr>
          <w:b/>
        </w:rPr>
      </w:pPr>
      <w:r>
        <w:rPr>
          <w:b/>
        </w:rPr>
        <w:t xml:space="preserve">Feature lead summary: </w:t>
      </w:r>
    </w:p>
    <w:p w14:paraId="3BFF0A49" w14:textId="315887A5" w:rsidR="00BE0819" w:rsidRDefault="00F84275">
      <w:r>
        <w:t xml:space="preserve">12 </w:t>
      </w:r>
      <w:r w:rsidR="007D2801">
        <w:t xml:space="preserve">companies have given their </w:t>
      </w:r>
      <w:r w:rsidR="007E7C39">
        <w:t>positions for</w:t>
      </w:r>
      <w:r w:rsidR="007D2801">
        <w:t xml:space="preserve"> frequency mapping options. Out of these, </w:t>
      </w:r>
      <w:r w:rsidR="00687B91">
        <w:t>7</w:t>
      </w:r>
      <w:r w:rsidR="003B7589">
        <w:t xml:space="preserve"> </w:t>
      </w:r>
      <w:r w:rsidR="007D2801">
        <w:t xml:space="preserve">companies have provided evaluation results </w:t>
      </w:r>
      <w:r w:rsidR="00687B91">
        <w:t>in the current submission</w:t>
      </w:r>
      <w:r w:rsidR="007D2801">
        <w:t>. The positions of different companies on PRACH sequence to frequency mapping are summarized below:</w:t>
      </w:r>
    </w:p>
    <w:p w14:paraId="24320F6F" w14:textId="3A082778" w:rsidR="00F84275" w:rsidRPr="00D14D23" w:rsidRDefault="00F84275" w:rsidP="00F67BAD">
      <w:pPr>
        <w:pStyle w:val="ListParagraph"/>
        <w:numPr>
          <w:ilvl w:val="0"/>
          <w:numId w:val="62"/>
        </w:numPr>
      </w:pPr>
      <w:r w:rsidRPr="00D14D23">
        <w:t>ZC sequence of following length:</w:t>
      </w:r>
    </w:p>
    <w:p w14:paraId="11FF337B" w14:textId="217D77ED" w:rsidR="00F84275" w:rsidRPr="00D14D23" w:rsidRDefault="00F84275" w:rsidP="00F67BAD">
      <w:pPr>
        <w:pStyle w:val="ListParagraph"/>
        <w:numPr>
          <w:ilvl w:val="1"/>
          <w:numId w:val="62"/>
        </w:numPr>
      </w:pPr>
      <w:r w:rsidRPr="00D14D23">
        <w:t>15 kHz: 1151 and 30 kHz: 571</w:t>
      </w:r>
    </w:p>
    <w:p w14:paraId="75D8968A" w14:textId="251986C8" w:rsidR="00F84275" w:rsidRPr="00D14D23" w:rsidRDefault="00F84275" w:rsidP="00F67BAD">
      <w:pPr>
        <w:pStyle w:val="ListParagraph"/>
        <w:numPr>
          <w:ilvl w:val="1"/>
          <w:numId w:val="62"/>
        </w:numPr>
      </w:pPr>
      <w:r w:rsidRPr="00D14D23">
        <w:t>Companies in support: Qualcomm, NTT, NEC, Intel, Nokia</w:t>
      </w:r>
      <w:r w:rsidR="007C773E" w:rsidRPr="00D14D23">
        <w:t>, Huawei</w:t>
      </w:r>
    </w:p>
    <w:p w14:paraId="6C0D8811" w14:textId="4736EF0C" w:rsidR="003B7589" w:rsidRDefault="003B7589" w:rsidP="00F67BAD">
      <w:pPr>
        <w:pStyle w:val="ListParagraph"/>
        <w:numPr>
          <w:ilvl w:val="0"/>
          <w:numId w:val="62"/>
        </w:numPr>
        <w:snapToGrid w:val="0"/>
        <w:spacing w:line="256" w:lineRule="auto"/>
        <w:textAlignment w:val="auto"/>
        <w:rPr>
          <w:rFonts w:eastAsia="Batang"/>
          <w:kern w:val="2"/>
        </w:rPr>
      </w:pPr>
      <w:r>
        <w:rPr>
          <w:rFonts w:eastAsia="Batang"/>
          <w:kern w:val="2"/>
        </w:rPr>
        <w:t xml:space="preserve">Legacy NR PRACH sequence of length 139 mapped to contiguous subcarriers, with repetitions in frequency: </w:t>
      </w:r>
    </w:p>
    <w:p w14:paraId="185DD460" w14:textId="1ED26045" w:rsidR="004A37ED" w:rsidRPr="001A6869" w:rsidRDefault="007C773E" w:rsidP="00F67BAD">
      <w:pPr>
        <w:pStyle w:val="ListParagraph"/>
        <w:numPr>
          <w:ilvl w:val="1"/>
          <w:numId w:val="37"/>
        </w:numPr>
        <w:snapToGrid w:val="0"/>
        <w:spacing w:line="256" w:lineRule="auto"/>
        <w:textAlignment w:val="auto"/>
        <w:rPr>
          <w:rFonts w:eastAsia="Batang"/>
          <w:kern w:val="2"/>
          <w:lang w:val="fr-FR"/>
        </w:rPr>
      </w:pPr>
      <w:r w:rsidRPr="001A6869">
        <w:rPr>
          <w:rFonts w:eastAsia="Batang"/>
          <w:kern w:val="2"/>
          <w:lang w:val="fr-FR"/>
        </w:rPr>
        <w:t xml:space="preserve">15 kHz </w:t>
      </w:r>
      <w:r w:rsidR="00BC72FA" w:rsidRPr="001A6869">
        <w:rPr>
          <w:rFonts w:eastAsia="Batang"/>
          <w:kern w:val="2"/>
          <w:lang w:val="fr-FR"/>
        </w:rPr>
        <w:t>4</w:t>
      </w:r>
      <w:r w:rsidR="004A37ED" w:rsidRPr="001A6869">
        <w:rPr>
          <w:rFonts w:eastAsia="Batang"/>
          <w:kern w:val="2"/>
          <w:lang w:val="fr-FR"/>
        </w:rPr>
        <w:t xml:space="preserve"> repetitions</w:t>
      </w:r>
      <w:r w:rsidRPr="001A6869">
        <w:rPr>
          <w:rFonts w:eastAsia="Batang"/>
          <w:kern w:val="2"/>
          <w:lang w:val="fr-FR"/>
        </w:rPr>
        <w:t xml:space="preserve">, 30 kHz </w:t>
      </w:r>
      <w:r w:rsidR="00BC72FA" w:rsidRPr="001A6869">
        <w:rPr>
          <w:rFonts w:eastAsia="Batang"/>
          <w:kern w:val="2"/>
          <w:lang w:val="fr-FR"/>
        </w:rPr>
        <w:t>2</w:t>
      </w:r>
      <w:r w:rsidRPr="001A6869">
        <w:rPr>
          <w:rFonts w:eastAsia="Batang"/>
          <w:kern w:val="2"/>
          <w:lang w:val="fr-FR"/>
        </w:rPr>
        <w:t xml:space="preserve"> repetitions:</w:t>
      </w:r>
      <w:r w:rsidR="00BC72FA" w:rsidRPr="001A6869">
        <w:rPr>
          <w:rFonts w:eastAsia="Batang"/>
          <w:kern w:val="2"/>
          <w:lang w:val="fr-FR"/>
        </w:rPr>
        <w:t xml:space="preserve"> Ericsson, VIVO</w:t>
      </w:r>
    </w:p>
    <w:p w14:paraId="047D4426" w14:textId="1F04D5AC" w:rsidR="007C773E" w:rsidRDefault="007C773E" w:rsidP="00F67BAD">
      <w:pPr>
        <w:pStyle w:val="ListParagraph"/>
        <w:numPr>
          <w:ilvl w:val="1"/>
          <w:numId w:val="37"/>
        </w:numPr>
        <w:snapToGrid w:val="0"/>
        <w:spacing w:line="256" w:lineRule="auto"/>
        <w:textAlignment w:val="auto"/>
        <w:rPr>
          <w:rFonts w:eastAsia="Batang"/>
          <w:kern w:val="2"/>
        </w:rPr>
      </w:pPr>
      <w:r>
        <w:rPr>
          <w:rFonts w:eastAsia="Batang"/>
          <w:kern w:val="2"/>
        </w:rPr>
        <w:t xml:space="preserve">15 kHz 8 repetitions, 30 kHz </w:t>
      </w:r>
      <w:r w:rsidR="00BC72FA">
        <w:rPr>
          <w:rFonts w:eastAsia="Batang"/>
          <w:kern w:val="2"/>
        </w:rPr>
        <w:t>4</w:t>
      </w:r>
      <w:r>
        <w:rPr>
          <w:rFonts w:eastAsia="Batang"/>
          <w:kern w:val="2"/>
        </w:rPr>
        <w:t xml:space="preserve"> repetitions:</w:t>
      </w:r>
      <w:r w:rsidR="00BC72FA">
        <w:rPr>
          <w:rFonts w:eastAsia="Batang"/>
          <w:kern w:val="2"/>
        </w:rPr>
        <w:t xml:space="preserve"> </w:t>
      </w:r>
      <w:del w:id="21" w:author="JS" w:date="2019-08-26T05:29:00Z">
        <w:r w:rsidR="00BC72FA" w:rsidDel="00FB40D6">
          <w:rPr>
            <w:rFonts w:eastAsia="Batang"/>
            <w:kern w:val="2"/>
          </w:rPr>
          <w:delText>Nokia,</w:delText>
        </w:r>
      </w:del>
      <w:r w:rsidR="00BC72FA">
        <w:rPr>
          <w:rFonts w:eastAsia="Batang"/>
          <w:kern w:val="2"/>
        </w:rPr>
        <w:t xml:space="preserve"> </w:t>
      </w:r>
      <w:ins w:id="22" w:author="JS" w:date="2019-08-26T05:32:00Z">
        <w:r w:rsidR="00FB40D6">
          <w:rPr>
            <w:rFonts w:eastAsia="Batang"/>
            <w:kern w:val="2"/>
          </w:rPr>
          <w:t>Nokia,</w:t>
        </w:r>
      </w:ins>
      <w:del w:id="23" w:author="JS" w:date="2019-08-26T05:34:00Z">
        <w:r w:rsidR="00BC72FA" w:rsidDel="00FB40D6">
          <w:rPr>
            <w:rFonts w:eastAsia="Batang"/>
            <w:kern w:val="2"/>
          </w:rPr>
          <w:delText>LG</w:delText>
        </w:r>
      </w:del>
      <w:r w:rsidR="00BC72FA">
        <w:rPr>
          <w:rFonts w:eastAsia="Batang"/>
          <w:kern w:val="2"/>
        </w:rPr>
        <w:t xml:space="preserve">, </w:t>
      </w:r>
      <w:del w:id="24" w:author="JS" w:date="2019-08-26T05:34:00Z">
        <w:r w:rsidR="00BC72FA" w:rsidDel="00FB40D6">
          <w:rPr>
            <w:rFonts w:eastAsia="Batang"/>
            <w:kern w:val="2"/>
          </w:rPr>
          <w:delText>ZTE</w:delText>
        </w:r>
      </w:del>
    </w:p>
    <w:p w14:paraId="12972042" w14:textId="0FB49D57" w:rsidR="00BC72FA" w:rsidRDefault="00BC72FA" w:rsidP="00F67BAD">
      <w:pPr>
        <w:pStyle w:val="ListParagraph"/>
        <w:numPr>
          <w:ilvl w:val="1"/>
          <w:numId w:val="37"/>
        </w:numPr>
        <w:snapToGrid w:val="0"/>
        <w:spacing w:line="256" w:lineRule="auto"/>
        <w:textAlignment w:val="auto"/>
        <w:rPr>
          <w:rFonts w:eastAsia="Batang"/>
          <w:kern w:val="2"/>
        </w:rPr>
      </w:pPr>
      <w:r>
        <w:rPr>
          <w:rFonts w:eastAsia="Batang"/>
          <w:kern w:val="2"/>
        </w:rPr>
        <w:t>Repetition in general</w:t>
      </w:r>
      <w:r w:rsidR="00D14D23">
        <w:rPr>
          <w:rFonts w:eastAsia="Batang"/>
          <w:kern w:val="2"/>
        </w:rPr>
        <w:t>:</w:t>
      </w:r>
      <w:r>
        <w:rPr>
          <w:rFonts w:eastAsia="Batang"/>
          <w:kern w:val="2"/>
        </w:rPr>
        <w:t xml:space="preserve"> Fujitsu, Samsung</w:t>
      </w:r>
      <w:ins w:id="25" w:author="JS" w:date="2019-08-26T05:29:00Z">
        <w:r w:rsidR="00FB40D6">
          <w:rPr>
            <w:rFonts w:eastAsia="Batang"/>
            <w:kern w:val="2"/>
          </w:rPr>
          <w:t>,</w:t>
        </w:r>
      </w:ins>
      <w:ins w:id="26" w:author="JS" w:date="2019-08-26T05:32:00Z">
        <w:r w:rsidR="00FB40D6">
          <w:rPr>
            <w:rFonts w:eastAsia="Batang"/>
            <w:kern w:val="2"/>
          </w:rPr>
          <w:t xml:space="preserve"> </w:t>
        </w:r>
      </w:ins>
      <w:ins w:id="27" w:author="JS" w:date="2019-08-26T05:29:00Z">
        <w:r w:rsidR="00FB40D6">
          <w:rPr>
            <w:rFonts w:eastAsia="Batang"/>
            <w:kern w:val="2"/>
          </w:rPr>
          <w:t>Vivo, ZTE</w:t>
        </w:r>
      </w:ins>
      <w:ins w:id="28" w:author="JS" w:date="2019-08-26T05:30:00Z">
        <w:r w:rsidR="00FB40D6">
          <w:rPr>
            <w:rFonts w:eastAsia="Batang"/>
            <w:kern w:val="2"/>
          </w:rPr>
          <w:t>, E///</w:t>
        </w:r>
      </w:ins>
      <w:ins w:id="29" w:author="JS" w:date="2019-08-26T05:34:00Z">
        <w:r w:rsidR="00FB40D6">
          <w:rPr>
            <w:rFonts w:eastAsia="Batang"/>
            <w:kern w:val="2"/>
          </w:rPr>
          <w:t>, LG</w:t>
        </w:r>
      </w:ins>
    </w:p>
    <w:p w14:paraId="050E5C56" w14:textId="7A51EA48" w:rsidR="00E275CC" w:rsidRDefault="00D40774" w:rsidP="00F3443A">
      <w:pPr>
        <w:snapToGrid w:val="0"/>
        <w:spacing w:line="256" w:lineRule="auto"/>
        <w:textAlignment w:val="auto"/>
      </w:pPr>
      <w:r>
        <w:t xml:space="preserve">The </w:t>
      </w:r>
      <w:r w:rsidR="00E275CC">
        <w:t>complete</w:t>
      </w:r>
      <w:r>
        <w:t xml:space="preserve"> set of results from all companies </w:t>
      </w:r>
      <w:r w:rsidR="00E275CC">
        <w:t xml:space="preserve">in this submission </w:t>
      </w:r>
      <w:r>
        <w:t xml:space="preserve">are </w:t>
      </w:r>
      <w:r w:rsidR="00F00E9D">
        <w:t>given</w:t>
      </w:r>
      <w:r>
        <w:t xml:space="preserve"> in the appendix.</w:t>
      </w:r>
      <w:r w:rsidR="00E275CC">
        <w:t xml:space="preserve"> We summarize below a subset of results which includes alternatives proposed by </w:t>
      </w:r>
      <w:r w:rsidR="00A53A22">
        <w:t>the</w:t>
      </w:r>
      <w:r w:rsidR="00915658">
        <w:t xml:space="preserve"> </w:t>
      </w:r>
      <w:r w:rsidR="00E275CC">
        <w:t>companies for comparison:</w:t>
      </w:r>
    </w:p>
    <w:p w14:paraId="66457AC0" w14:textId="4647BDAB" w:rsidR="00D40774" w:rsidRDefault="00E275CC" w:rsidP="00F67BAD">
      <w:pPr>
        <w:pStyle w:val="ListParagraph"/>
        <w:numPr>
          <w:ilvl w:val="0"/>
          <w:numId w:val="42"/>
        </w:numPr>
        <w:snapToGrid w:val="0"/>
        <w:spacing w:line="256" w:lineRule="auto"/>
        <w:textAlignment w:val="auto"/>
      </w:pPr>
      <w:r>
        <w:t>SCS=30</w:t>
      </w:r>
      <w:r w:rsidR="00460D2A">
        <w:t xml:space="preserve"> k</w:t>
      </w:r>
      <w:r>
        <w:t>Hz, 15</w:t>
      </w:r>
      <w:r w:rsidR="00460D2A">
        <w:t xml:space="preserve"> k</w:t>
      </w:r>
      <w:r>
        <w:t>Hz</w:t>
      </w:r>
    </w:p>
    <w:p w14:paraId="1F8A0C5C" w14:textId="2AD56D42" w:rsidR="00E275CC" w:rsidRDefault="00BC72FA" w:rsidP="00F67BAD">
      <w:pPr>
        <w:pStyle w:val="ListParagraph"/>
        <w:numPr>
          <w:ilvl w:val="0"/>
          <w:numId w:val="42"/>
        </w:numPr>
        <w:snapToGrid w:val="0"/>
        <w:spacing w:line="256" w:lineRule="auto"/>
        <w:textAlignment w:val="auto"/>
      </w:pPr>
      <w:r>
        <w:t>L_RA=139 with</w:t>
      </w:r>
      <w:r w:rsidR="00E275CC">
        <w:t xml:space="preserve"> repetitions</w:t>
      </w:r>
      <w:r>
        <w:t>, number of reps</w:t>
      </w:r>
      <w:r w:rsidR="00E275CC">
        <w:t xml:space="preserve"> = </w:t>
      </w:r>
      <w:r w:rsidR="00636C32">
        <w:t>2,</w:t>
      </w:r>
      <w:r w:rsidR="00460D2A">
        <w:t xml:space="preserve"> </w:t>
      </w:r>
      <w:r w:rsidR="00E275CC">
        <w:t>4</w:t>
      </w:r>
      <w:r w:rsidR="00D26799">
        <w:t xml:space="preserve"> (30 kHz) </w:t>
      </w:r>
      <w:r w:rsidR="00460D2A">
        <w:t xml:space="preserve">and </w:t>
      </w:r>
      <w:r w:rsidR="00636C32">
        <w:t>2,</w:t>
      </w:r>
      <w:r w:rsidR="00D26799">
        <w:t xml:space="preserve"> </w:t>
      </w:r>
      <w:r w:rsidR="00E275CC">
        <w:t>8</w:t>
      </w:r>
      <w:r w:rsidR="00D26799">
        <w:t xml:space="preserve"> (15 kHz)</w:t>
      </w:r>
    </w:p>
    <w:p w14:paraId="4AE262FA" w14:textId="1203CB9B" w:rsidR="00E275CC" w:rsidRDefault="00BC72FA" w:rsidP="00F67BAD">
      <w:pPr>
        <w:pStyle w:val="ListParagraph"/>
        <w:numPr>
          <w:ilvl w:val="0"/>
          <w:numId w:val="42"/>
        </w:numPr>
        <w:snapToGrid w:val="0"/>
        <w:spacing w:line="256" w:lineRule="auto"/>
        <w:textAlignment w:val="auto"/>
        <w:rPr>
          <w:ins w:id="30" w:author="Stephen Grant" w:date="2019-08-26T09:52:00Z"/>
        </w:rPr>
      </w:pPr>
      <w:r>
        <w:t>Long ZC sequence</w:t>
      </w:r>
      <w:r w:rsidR="00E275CC">
        <w:t xml:space="preserve"> L_RA</w:t>
      </w:r>
      <w:r w:rsidR="00D26799">
        <w:t xml:space="preserve"> </w:t>
      </w:r>
      <w:r w:rsidR="00E275CC">
        <w:t>=</w:t>
      </w:r>
      <w:r w:rsidR="00D26799">
        <w:t xml:space="preserve"> </w:t>
      </w:r>
      <w:ins w:id="31" w:author="Stephen Grant" w:date="2019-08-26T10:01:00Z">
        <w:r w:rsidR="000A57A6">
          <w:t xml:space="preserve">283, </w:t>
        </w:r>
      </w:ins>
      <w:r>
        <w:t xml:space="preserve">571 (30 kHz), </w:t>
      </w:r>
      <w:ins w:id="32" w:author="Stephen Grant" w:date="2019-08-26T10:01:00Z">
        <w:r w:rsidR="000A57A6">
          <w:t xml:space="preserve">571, </w:t>
        </w:r>
      </w:ins>
      <w:r>
        <w:t>1151 (15 kHz)</w:t>
      </w:r>
    </w:p>
    <w:p w14:paraId="377C0539" w14:textId="77777777" w:rsidR="005A247D" w:rsidRDefault="005A247D" w:rsidP="005A247D">
      <w:pPr>
        <w:snapToGrid w:val="0"/>
        <w:spacing w:line="256" w:lineRule="auto"/>
        <w:textAlignment w:val="auto"/>
        <w:rPr>
          <w:ins w:id="33" w:author="Stephen Grant" w:date="2019-08-26T09:53:00Z"/>
        </w:rPr>
        <w:sectPr w:rsidR="005A247D">
          <w:footerReference w:type="even" r:id="rId38"/>
          <w:footerReference w:type="default" r:id="rId39"/>
          <w:type w:val="nextColumn"/>
          <w:pgSz w:w="11906" w:h="16838"/>
          <w:pgMar w:top="1134" w:right="1134" w:bottom="1134" w:left="1400" w:header="720" w:footer="720" w:gutter="0"/>
          <w:cols w:space="425"/>
          <w:docGrid w:linePitch="360"/>
        </w:sectPr>
      </w:pPr>
    </w:p>
    <w:p w14:paraId="5FA5A1B9" w14:textId="7B66F2C2" w:rsidR="005A247D" w:rsidRDefault="005A247D" w:rsidP="005A247D">
      <w:pPr>
        <w:snapToGrid w:val="0"/>
        <w:spacing w:line="256" w:lineRule="auto"/>
        <w:textAlignment w:val="auto"/>
      </w:pPr>
    </w:p>
    <w:p w14:paraId="1E5BAA4D" w14:textId="3D5CA12A" w:rsidR="00F3443A" w:rsidRPr="00F3443A" w:rsidRDefault="00D40774" w:rsidP="00F3443A">
      <w:pPr>
        <w:snapToGrid w:val="0"/>
        <w:spacing w:line="256" w:lineRule="auto"/>
        <w:textAlignment w:val="auto"/>
      </w:pPr>
      <w:r>
        <w:t>SCS=30</w:t>
      </w:r>
      <w:r w:rsidR="00460D2A">
        <w:t xml:space="preserve"> k</w:t>
      </w:r>
      <w:r>
        <w:t xml:space="preserve">Hz </w:t>
      </w:r>
      <w:r w:rsidR="00F3443A">
        <w:t>evaluation results</w:t>
      </w:r>
      <w:r>
        <w:t>:</w:t>
      </w:r>
    </w:p>
    <w:tbl>
      <w:tblPr>
        <w:tblStyle w:val="TableGrid"/>
        <w:tblW w:w="0" w:type="auto"/>
        <w:tblLook w:val="04A0" w:firstRow="1" w:lastRow="0" w:firstColumn="1" w:lastColumn="0" w:noHBand="0" w:noVBand="1"/>
      </w:tblPr>
      <w:tblGrid>
        <w:gridCol w:w="1102"/>
        <w:gridCol w:w="863"/>
        <w:gridCol w:w="664"/>
        <w:gridCol w:w="853"/>
        <w:gridCol w:w="935"/>
        <w:gridCol w:w="863"/>
        <w:gridCol w:w="763"/>
        <w:gridCol w:w="853"/>
        <w:gridCol w:w="935"/>
        <w:gridCol w:w="863"/>
        <w:gridCol w:w="664"/>
        <w:gridCol w:w="853"/>
        <w:gridCol w:w="935"/>
        <w:gridCol w:w="863"/>
        <w:gridCol w:w="763"/>
        <w:gridCol w:w="853"/>
        <w:gridCol w:w="935"/>
      </w:tblGrid>
      <w:tr w:rsidR="005A247D" w14:paraId="1530ACA7" w14:textId="66EB25D2" w:rsidTr="003E2DB4">
        <w:tc>
          <w:tcPr>
            <w:tcW w:w="1105" w:type="dxa"/>
            <w:vMerge w:val="restart"/>
          </w:tcPr>
          <w:p w14:paraId="6541E141" w14:textId="1153A028" w:rsidR="005A247D" w:rsidRDefault="005A247D" w:rsidP="00D26799">
            <w:pPr>
              <w:jc w:val="center"/>
            </w:pPr>
            <w:r>
              <w:t>Company</w:t>
            </w:r>
          </w:p>
        </w:tc>
        <w:tc>
          <w:tcPr>
            <w:tcW w:w="3385" w:type="dxa"/>
            <w:gridSpan w:val="4"/>
          </w:tcPr>
          <w:p w14:paraId="730CBC5F" w14:textId="389BDD8A" w:rsidR="005A247D" w:rsidRDefault="005A247D" w:rsidP="00D26799">
            <w:pPr>
              <w:jc w:val="center"/>
              <w:rPr>
                <w:ins w:id="34" w:author="Stephen Grant" w:date="2019-08-26T09:50:00Z"/>
              </w:rPr>
            </w:pPr>
            <w:r>
              <w:t>ZC-139 with 2 repetitions</w:t>
            </w:r>
          </w:p>
        </w:tc>
        <w:tc>
          <w:tcPr>
            <w:tcW w:w="3354" w:type="dxa"/>
            <w:gridSpan w:val="4"/>
          </w:tcPr>
          <w:p w14:paraId="2BF7A132" w14:textId="61ACDDAD" w:rsidR="005A247D" w:rsidRDefault="005A247D" w:rsidP="00D26799">
            <w:pPr>
              <w:jc w:val="center"/>
              <w:rPr>
                <w:ins w:id="35" w:author="Stephen Grant" w:date="2019-08-26T09:50:00Z"/>
              </w:rPr>
            </w:pPr>
            <w:r>
              <w:t>ZC-139 with 4 repetitions</w:t>
            </w:r>
          </w:p>
        </w:tc>
        <w:tc>
          <w:tcPr>
            <w:tcW w:w="3362" w:type="dxa"/>
            <w:gridSpan w:val="4"/>
          </w:tcPr>
          <w:p w14:paraId="658FCFF4" w14:textId="337833D9" w:rsidR="005A247D" w:rsidRDefault="005A247D" w:rsidP="00D26799">
            <w:pPr>
              <w:jc w:val="center"/>
              <w:rPr>
                <w:ins w:id="36" w:author="Stephen Grant" w:date="2019-08-26T09:51:00Z"/>
              </w:rPr>
            </w:pPr>
            <w:ins w:id="37" w:author="Stephen Grant" w:date="2019-08-26T09:47:00Z">
              <w:r>
                <w:t>ZC-L_RA (L_RA=283)</w:t>
              </w:r>
            </w:ins>
          </w:p>
        </w:tc>
        <w:tc>
          <w:tcPr>
            <w:tcW w:w="3354" w:type="dxa"/>
            <w:gridSpan w:val="4"/>
          </w:tcPr>
          <w:p w14:paraId="6616D183" w14:textId="56942DCC" w:rsidR="005A247D" w:rsidRDefault="005A247D" w:rsidP="00D26799">
            <w:pPr>
              <w:jc w:val="center"/>
              <w:rPr>
                <w:ins w:id="38" w:author="Stephen Grant" w:date="2019-08-26T09:51:00Z"/>
              </w:rPr>
            </w:pPr>
            <w:r>
              <w:t>ZC-L_RA (L_RA=571)</w:t>
            </w:r>
          </w:p>
        </w:tc>
      </w:tr>
      <w:tr w:rsidR="00316E0D" w14:paraId="64C6BEC9" w14:textId="147081D5" w:rsidTr="003E2DB4">
        <w:tc>
          <w:tcPr>
            <w:tcW w:w="1105" w:type="dxa"/>
            <w:vMerge/>
          </w:tcPr>
          <w:p w14:paraId="075C346D" w14:textId="77777777" w:rsidR="005A247D" w:rsidRDefault="005A247D" w:rsidP="005A247D">
            <w:pPr>
              <w:jc w:val="center"/>
            </w:pPr>
          </w:p>
        </w:tc>
        <w:tc>
          <w:tcPr>
            <w:tcW w:w="879" w:type="dxa"/>
          </w:tcPr>
          <w:p w14:paraId="7753DE16" w14:textId="4E06C6C9" w:rsidR="005A247D" w:rsidRPr="005A247D" w:rsidRDefault="005A247D" w:rsidP="005A247D">
            <w:pPr>
              <w:jc w:val="center"/>
              <w:rPr>
                <w:sz w:val="18"/>
              </w:rPr>
            </w:pPr>
            <w:r w:rsidRPr="005A247D">
              <w:rPr>
                <w:sz w:val="18"/>
              </w:rPr>
              <w:t>BW occupied (MHz)</w:t>
            </w:r>
          </w:p>
        </w:tc>
        <w:tc>
          <w:tcPr>
            <w:tcW w:w="711" w:type="dxa"/>
          </w:tcPr>
          <w:p w14:paraId="677BDD70" w14:textId="156F9E81" w:rsidR="005A247D" w:rsidRPr="005A247D" w:rsidRDefault="005A247D" w:rsidP="005A247D">
            <w:pPr>
              <w:jc w:val="center"/>
              <w:rPr>
                <w:sz w:val="18"/>
              </w:rPr>
            </w:pPr>
            <w:r w:rsidRPr="005A247D">
              <w:rPr>
                <w:sz w:val="18"/>
              </w:rPr>
              <w:t>MCL</w:t>
            </w:r>
          </w:p>
        </w:tc>
        <w:tc>
          <w:tcPr>
            <w:tcW w:w="856" w:type="dxa"/>
          </w:tcPr>
          <w:p w14:paraId="15EAFDD0" w14:textId="78D49AF1" w:rsidR="005A247D" w:rsidRPr="005A247D" w:rsidRDefault="005A247D" w:rsidP="005A247D">
            <w:pPr>
              <w:jc w:val="center"/>
              <w:rPr>
                <w:sz w:val="18"/>
              </w:rPr>
            </w:pPr>
            <w:ins w:id="39" w:author="Stephen Grant" w:date="2019-08-26T09:49:00Z">
              <w:r w:rsidRPr="005A247D">
                <w:rPr>
                  <w:sz w:val="18"/>
                </w:rPr>
                <w:t xml:space="preserve">Network </w:t>
              </w:r>
            </w:ins>
            <w:r w:rsidRPr="005A247D">
              <w:rPr>
                <w:sz w:val="18"/>
              </w:rPr>
              <w:t>Capacity</w:t>
            </w:r>
          </w:p>
        </w:tc>
        <w:tc>
          <w:tcPr>
            <w:tcW w:w="939" w:type="dxa"/>
          </w:tcPr>
          <w:p w14:paraId="51DD28A9" w14:textId="77777777" w:rsidR="005A247D" w:rsidRDefault="005A247D" w:rsidP="005A247D">
            <w:pPr>
              <w:jc w:val="center"/>
              <w:rPr>
                <w:ins w:id="40" w:author="Stephen Grant" w:date="2019-08-26T10:08:00Z"/>
                <w:sz w:val="18"/>
              </w:rPr>
            </w:pPr>
            <w:ins w:id="41" w:author="Stephen Grant" w:date="2019-08-26T09:50:00Z">
              <w:r w:rsidRPr="005A247D">
                <w:rPr>
                  <w:sz w:val="18"/>
                </w:rPr>
                <w:t>Cell Capacity</w:t>
              </w:r>
            </w:ins>
          </w:p>
          <w:p w14:paraId="7C39E366" w14:textId="2C6DCCFD" w:rsidR="00A97A76" w:rsidRPr="005A247D" w:rsidRDefault="00A97A76" w:rsidP="005A247D">
            <w:pPr>
              <w:jc w:val="center"/>
              <w:rPr>
                <w:ins w:id="42" w:author="Stephen Grant" w:date="2019-08-26T09:50:00Z"/>
                <w:sz w:val="18"/>
              </w:rPr>
            </w:pPr>
            <w:ins w:id="43" w:author="Stephen Grant" w:date="2019-08-26T10:08:00Z">
              <w:r>
                <w:t>(#FD ROs*64)</w:t>
              </w:r>
            </w:ins>
          </w:p>
        </w:tc>
        <w:tc>
          <w:tcPr>
            <w:tcW w:w="880" w:type="dxa"/>
          </w:tcPr>
          <w:p w14:paraId="7CA2484F" w14:textId="4AA377DB" w:rsidR="005A247D" w:rsidRPr="005A247D" w:rsidRDefault="005A247D" w:rsidP="005A247D">
            <w:pPr>
              <w:jc w:val="center"/>
              <w:rPr>
                <w:sz w:val="18"/>
              </w:rPr>
            </w:pPr>
            <w:r w:rsidRPr="005A247D">
              <w:rPr>
                <w:sz w:val="18"/>
              </w:rPr>
              <w:t>BW occupied (MHz)</w:t>
            </w:r>
          </w:p>
        </w:tc>
        <w:tc>
          <w:tcPr>
            <w:tcW w:w="666" w:type="dxa"/>
          </w:tcPr>
          <w:p w14:paraId="319D7A91" w14:textId="1A810803" w:rsidR="005A247D" w:rsidRPr="005A247D" w:rsidRDefault="005A247D" w:rsidP="005A247D">
            <w:pPr>
              <w:jc w:val="center"/>
              <w:rPr>
                <w:sz w:val="18"/>
              </w:rPr>
            </w:pPr>
            <w:r w:rsidRPr="005A247D">
              <w:rPr>
                <w:sz w:val="18"/>
              </w:rPr>
              <w:t>MCL</w:t>
            </w:r>
          </w:p>
        </w:tc>
        <w:tc>
          <w:tcPr>
            <w:tcW w:w="869" w:type="dxa"/>
          </w:tcPr>
          <w:p w14:paraId="0E51732D" w14:textId="631D1E00" w:rsidR="005A247D" w:rsidRPr="005A247D" w:rsidRDefault="005A247D" w:rsidP="005A247D">
            <w:pPr>
              <w:jc w:val="center"/>
              <w:rPr>
                <w:sz w:val="18"/>
              </w:rPr>
            </w:pPr>
            <w:r w:rsidRPr="005A247D">
              <w:rPr>
                <w:sz w:val="18"/>
              </w:rPr>
              <w:t>Capacity</w:t>
            </w:r>
          </w:p>
        </w:tc>
        <w:tc>
          <w:tcPr>
            <w:tcW w:w="939" w:type="dxa"/>
          </w:tcPr>
          <w:p w14:paraId="248AA229" w14:textId="77777777" w:rsidR="005A247D" w:rsidRDefault="005A247D" w:rsidP="005A247D">
            <w:pPr>
              <w:jc w:val="center"/>
              <w:rPr>
                <w:ins w:id="44" w:author="Stephen Grant" w:date="2019-08-26T10:08:00Z"/>
                <w:sz w:val="18"/>
              </w:rPr>
            </w:pPr>
            <w:ins w:id="45" w:author="Stephen Grant" w:date="2019-08-26T09:51:00Z">
              <w:r w:rsidRPr="005A247D">
                <w:rPr>
                  <w:sz w:val="18"/>
                </w:rPr>
                <w:t>Cell Capacity</w:t>
              </w:r>
            </w:ins>
          </w:p>
          <w:p w14:paraId="6AEB4EA1" w14:textId="757BCF11" w:rsidR="00A97A76" w:rsidRPr="005A247D" w:rsidRDefault="00A97A76" w:rsidP="005A247D">
            <w:pPr>
              <w:jc w:val="center"/>
              <w:rPr>
                <w:ins w:id="46" w:author="Stephen Grant" w:date="2019-08-26T09:50:00Z"/>
                <w:sz w:val="18"/>
              </w:rPr>
            </w:pPr>
            <w:ins w:id="47" w:author="Stephen Grant" w:date="2019-08-26T10:08:00Z">
              <w:r>
                <w:t>(#FD ROs*64)</w:t>
              </w:r>
            </w:ins>
          </w:p>
        </w:tc>
        <w:tc>
          <w:tcPr>
            <w:tcW w:w="880" w:type="dxa"/>
          </w:tcPr>
          <w:p w14:paraId="4CE2F880" w14:textId="55EFC87D" w:rsidR="005A247D" w:rsidRPr="005A247D" w:rsidRDefault="005A247D" w:rsidP="005A247D">
            <w:pPr>
              <w:jc w:val="center"/>
              <w:rPr>
                <w:ins w:id="48" w:author="Stephen Grant" w:date="2019-08-26T09:47:00Z"/>
                <w:sz w:val="18"/>
              </w:rPr>
            </w:pPr>
            <w:ins w:id="49" w:author="Stephen Grant" w:date="2019-08-26T09:47:00Z">
              <w:r w:rsidRPr="005A247D">
                <w:rPr>
                  <w:sz w:val="18"/>
                </w:rPr>
                <w:t>BW occupied (MHz)</w:t>
              </w:r>
            </w:ins>
          </w:p>
        </w:tc>
        <w:tc>
          <w:tcPr>
            <w:tcW w:w="666" w:type="dxa"/>
          </w:tcPr>
          <w:p w14:paraId="08E50283" w14:textId="3E91AFC8" w:rsidR="005A247D" w:rsidRPr="005A247D" w:rsidRDefault="005A247D" w:rsidP="005A247D">
            <w:pPr>
              <w:jc w:val="center"/>
              <w:rPr>
                <w:ins w:id="50" w:author="Stephen Grant" w:date="2019-08-26T09:47:00Z"/>
                <w:sz w:val="18"/>
              </w:rPr>
            </w:pPr>
            <w:ins w:id="51" w:author="Stephen Grant" w:date="2019-08-26T09:47:00Z">
              <w:r w:rsidRPr="005A247D">
                <w:rPr>
                  <w:sz w:val="18"/>
                </w:rPr>
                <w:t>MCL</w:t>
              </w:r>
            </w:ins>
          </w:p>
        </w:tc>
        <w:tc>
          <w:tcPr>
            <w:tcW w:w="869" w:type="dxa"/>
          </w:tcPr>
          <w:p w14:paraId="25F7D5CD" w14:textId="2681E9D2" w:rsidR="005A247D" w:rsidRPr="005A247D" w:rsidRDefault="005A247D" w:rsidP="005A247D">
            <w:pPr>
              <w:jc w:val="center"/>
              <w:rPr>
                <w:ins w:id="52" w:author="Stephen Grant" w:date="2019-08-26T09:47:00Z"/>
                <w:sz w:val="18"/>
              </w:rPr>
            </w:pPr>
            <w:ins w:id="53" w:author="Stephen Grant" w:date="2019-08-26T09:49:00Z">
              <w:r w:rsidRPr="005A247D">
                <w:rPr>
                  <w:sz w:val="18"/>
                </w:rPr>
                <w:t xml:space="preserve">Network </w:t>
              </w:r>
            </w:ins>
            <w:ins w:id="54" w:author="Stephen Grant" w:date="2019-08-26T09:47:00Z">
              <w:r w:rsidRPr="005A247D">
                <w:rPr>
                  <w:sz w:val="18"/>
                </w:rPr>
                <w:t>Capacity</w:t>
              </w:r>
            </w:ins>
          </w:p>
        </w:tc>
        <w:tc>
          <w:tcPr>
            <w:tcW w:w="947" w:type="dxa"/>
          </w:tcPr>
          <w:p w14:paraId="378130B1" w14:textId="77777777" w:rsidR="005A247D" w:rsidRDefault="005A247D" w:rsidP="005A247D">
            <w:pPr>
              <w:jc w:val="center"/>
              <w:rPr>
                <w:ins w:id="55" w:author="Stephen Grant" w:date="2019-08-26T10:08:00Z"/>
                <w:sz w:val="18"/>
              </w:rPr>
            </w:pPr>
            <w:ins w:id="56" w:author="Stephen Grant" w:date="2019-08-26T09:51:00Z">
              <w:r w:rsidRPr="005A247D">
                <w:rPr>
                  <w:sz w:val="18"/>
                </w:rPr>
                <w:t xml:space="preserve">Cell </w:t>
              </w:r>
            </w:ins>
            <w:ins w:id="57" w:author="Stephen Grant" w:date="2019-08-26T09:56:00Z">
              <w:r w:rsidR="000A57A6">
                <w:rPr>
                  <w:sz w:val="18"/>
                </w:rPr>
                <w:t>C</w:t>
              </w:r>
            </w:ins>
            <w:ins w:id="58" w:author="Stephen Grant" w:date="2019-08-26T09:51:00Z">
              <w:r w:rsidRPr="005A247D">
                <w:rPr>
                  <w:sz w:val="18"/>
                </w:rPr>
                <w:t>apacity</w:t>
              </w:r>
            </w:ins>
          </w:p>
          <w:p w14:paraId="31B58DDE" w14:textId="7235B982" w:rsidR="00A97A76" w:rsidRPr="005A247D" w:rsidRDefault="00A97A76" w:rsidP="005A247D">
            <w:pPr>
              <w:jc w:val="center"/>
              <w:rPr>
                <w:ins w:id="59" w:author="Stephen Grant" w:date="2019-08-26T09:51:00Z"/>
                <w:sz w:val="18"/>
              </w:rPr>
            </w:pPr>
            <w:ins w:id="60" w:author="Stephen Grant" w:date="2019-08-26T10:08:00Z">
              <w:r>
                <w:t>(#FD ROs*64)</w:t>
              </w:r>
            </w:ins>
          </w:p>
        </w:tc>
        <w:tc>
          <w:tcPr>
            <w:tcW w:w="880" w:type="dxa"/>
          </w:tcPr>
          <w:p w14:paraId="770ED38A" w14:textId="5929BFF2" w:rsidR="005A247D" w:rsidRPr="005A247D" w:rsidRDefault="005A247D" w:rsidP="005A247D">
            <w:pPr>
              <w:jc w:val="center"/>
              <w:rPr>
                <w:sz w:val="18"/>
              </w:rPr>
            </w:pPr>
            <w:r w:rsidRPr="005A247D">
              <w:rPr>
                <w:sz w:val="18"/>
              </w:rPr>
              <w:t>BW occupied</w:t>
            </w:r>
          </w:p>
          <w:p w14:paraId="7317CC28" w14:textId="13D78E84" w:rsidR="005A247D" w:rsidRPr="005A247D" w:rsidRDefault="005A247D" w:rsidP="005A247D">
            <w:pPr>
              <w:jc w:val="center"/>
              <w:rPr>
                <w:sz w:val="18"/>
              </w:rPr>
            </w:pPr>
            <w:r w:rsidRPr="005A247D">
              <w:rPr>
                <w:sz w:val="18"/>
              </w:rPr>
              <w:t>(MHz)</w:t>
            </w:r>
          </w:p>
        </w:tc>
        <w:tc>
          <w:tcPr>
            <w:tcW w:w="666" w:type="dxa"/>
          </w:tcPr>
          <w:p w14:paraId="73001230" w14:textId="41CD6514" w:rsidR="005A247D" w:rsidRPr="005A247D" w:rsidRDefault="005A247D" w:rsidP="005A247D">
            <w:pPr>
              <w:jc w:val="center"/>
              <w:rPr>
                <w:sz w:val="18"/>
              </w:rPr>
            </w:pPr>
            <w:r w:rsidRPr="005A247D">
              <w:rPr>
                <w:sz w:val="18"/>
              </w:rPr>
              <w:t>MCL</w:t>
            </w:r>
          </w:p>
        </w:tc>
        <w:tc>
          <w:tcPr>
            <w:tcW w:w="869" w:type="dxa"/>
          </w:tcPr>
          <w:p w14:paraId="78EC1DA4" w14:textId="1B82105B" w:rsidR="005A247D" w:rsidRPr="005A247D" w:rsidRDefault="005A247D" w:rsidP="005A247D">
            <w:pPr>
              <w:jc w:val="center"/>
              <w:rPr>
                <w:sz w:val="18"/>
              </w:rPr>
            </w:pPr>
            <w:ins w:id="61" w:author="Stephen Grant" w:date="2019-08-26T09:49:00Z">
              <w:r w:rsidRPr="005A247D">
                <w:rPr>
                  <w:sz w:val="18"/>
                </w:rPr>
                <w:t xml:space="preserve">Network </w:t>
              </w:r>
            </w:ins>
            <w:r w:rsidRPr="005A247D">
              <w:rPr>
                <w:sz w:val="18"/>
              </w:rPr>
              <w:t>Capacity</w:t>
            </w:r>
          </w:p>
        </w:tc>
        <w:tc>
          <w:tcPr>
            <w:tcW w:w="939" w:type="dxa"/>
          </w:tcPr>
          <w:p w14:paraId="22AD3A9A" w14:textId="77777777" w:rsidR="005A247D" w:rsidRDefault="005A247D" w:rsidP="005A247D">
            <w:pPr>
              <w:jc w:val="center"/>
              <w:rPr>
                <w:ins w:id="62" w:author="Stephen Grant" w:date="2019-08-26T10:08:00Z"/>
                <w:sz w:val="18"/>
              </w:rPr>
            </w:pPr>
            <w:ins w:id="63" w:author="Stephen Grant" w:date="2019-08-26T09:52:00Z">
              <w:r w:rsidRPr="005A247D">
                <w:rPr>
                  <w:sz w:val="18"/>
                </w:rPr>
                <w:t>Cell Capacity</w:t>
              </w:r>
            </w:ins>
          </w:p>
          <w:p w14:paraId="3B3189CB" w14:textId="6AADDEE3" w:rsidR="00A97A76" w:rsidRPr="005A247D" w:rsidRDefault="00A97A76" w:rsidP="005A247D">
            <w:pPr>
              <w:jc w:val="center"/>
              <w:rPr>
                <w:ins w:id="64" w:author="Stephen Grant" w:date="2019-08-26T09:51:00Z"/>
                <w:sz w:val="18"/>
              </w:rPr>
            </w:pPr>
            <w:ins w:id="65" w:author="Stephen Grant" w:date="2019-08-26T10:08:00Z">
              <w:r>
                <w:t>(#FD ROs*64)</w:t>
              </w:r>
            </w:ins>
          </w:p>
        </w:tc>
      </w:tr>
      <w:tr w:rsidR="00316E0D" w14:paraId="2A4F36C8" w14:textId="767FFA2C" w:rsidTr="003E2DB4">
        <w:tc>
          <w:tcPr>
            <w:tcW w:w="1105" w:type="dxa"/>
          </w:tcPr>
          <w:p w14:paraId="24FFEF37" w14:textId="193156CF" w:rsidR="004F0544" w:rsidRDefault="004F0544" w:rsidP="005A247D">
            <w:pPr>
              <w:jc w:val="center"/>
            </w:pPr>
            <w:r>
              <w:t>ZTE</w:t>
            </w:r>
          </w:p>
        </w:tc>
        <w:tc>
          <w:tcPr>
            <w:tcW w:w="879" w:type="dxa"/>
            <w:vMerge w:val="restart"/>
          </w:tcPr>
          <w:p w14:paraId="0988DB50" w14:textId="148FE13F" w:rsidR="004F0544" w:rsidRDefault="004F0544" w:rsidP="005A247D">
            <w:pPr>
              <w:jc w:val="center"/>
            </w:pPr>
            <w:r>
              <w:t>8.34</w:t>
            </w:r>
          </w:p>
        </w:tc>
        <w:tc>
          <w:tcPr>
            <w:tcW w:w="711" w:type="dxa"/>
          </w:tcPr>
          <w:p w14:paraId="625246BB" w14:textId="19C36DB9" w:rsidR="004F0544" w:rsidRDefault="004F0544" w:rsidP="005A247D">
            <w:pPr>
              <w:jc w:val="center"/>
            </w:pPr>
          </w:p>
        </w:tc>
        <w:tc>
          <w:tcPr>
            <w:tcW w:w="856" w:type="dxa"/>
          </w:tcPr>
          <w:p w14:paraId="09705665" w14:textId="175767AE" w:rsidR="004F0544" w:rsidRDefault="004F0544" w:rsidP="005A247D">
            <w:pPr>
              <w:jc w:val="center"/>
            </w:pPr>
          </w:p>
        </w:tc>
        <w:tc>
          <w:tcPr>
            <w:tcW w:w="939" w:type="dxa"/>
            <w:vMerge w:val="restart"/>
          </w:tcPr>
          <w:p w14:paraId="477D357C" w14:textId="6BA4AA7D" w:rsidR="004F0544" w:rsidRDefault="004F0544" w:rsidP="005A247D">
            <w:pPr>
              <w:jc w:val="center"/>
              <w:rPr>
                <w:ins w:id="66" w:author="Stephen Grant" w:date="2019-08-26T09:50:00Z"/>
              </w:rPr>
            </w:pPr>
            <w:ins w:id="67" w:author="Stephen Grant" w:date="2019-08-26T10:29:00Z">
              <w:r>
                <w:t>128</w:t>
              </w:r>
            </w:ins>
          </w:p>
        </w:tc>
        <w:tc>
          <w:tcPr>
            <w:tcW w:w="880" w:type="dxa"/>
            <w:vMerge w:val="restart"/>
          </w:tcPr>
          <w:p w14:paraId="1D3AFE5D" w14:textId="53D5ADE6" w:rsidR="004F0544" w:rsidRDefault="004F0544" w:rsidP="005A247D">
            <w:pPr>
              <w:jc w:val="center"/>
            </w:pPr>
            <w:r>
              <w:t>16.68</w:t>
            </w:r>
          </w:p>
        </w:tc>
        <w:tc>
          <w:tcPr>
            <w:tcW w:w="666" w:type="dxa"/>
          </w:tcPr>
          <w:p w14:paraId="77AF36F0" w14:textId="05A9DA43" w:rsidR="004F0544" w:rsidRDefault="00316E0D" w:rsidP="005A247D">
            <w:pPr>
              <w:jc w:val="center"/>
            </w:pPr>
            <w:r>
              <w:t>130.27</w:t>
            </w:r>
          </w:p>
        </w:tc>
        <w:tc>
          <w:tcPr>
            <w:tcW w:w="869" w:type="dxa"/>
          </w:tcPr>
          <w:p w14:paraId="42279AB5" w14:textId="7B31CC02" w:rsidR="004F0544" w:rsidRDefault="00316E0D" w:rsidP="005A247D">
            <w:pPr>
              <w:jc w:val="center"/>
            </w:pPr>
            <w:r>
              <w:t>1380</w:t>
            </w:r>
            <w:r>
              <w:rPr>
                <w:szCs w:val="20"/>
                <w:vertAlign w:val="superscript"/>
              </w:rPr>
              <w:t>(</w:t>
            </w:r>
            <w:r>
              <w:rPr>
                <w:rFonts w:eastAsia="SimSun"/>
                <w:szCs w:val="20"/>
                <w:vertAlign w:val="superscript"/>
                <w:lang w:val="en-US" w:eastAsia="zh-CN"/>
              </w:rPr>
              <w:t>1</w:t>
            </w:r>
            <w:r>
              <w:rPr>
                <w:szCs w:val="20"/>
                <w:vertAlign w:val="superscript"/>
              </w:rPr>
              <w:t>)</w:t>
            </w:r>
            <w:r>
              <w:rPr>
                <w:rFonts w:eastAsia="SimSun"/>
                <w:lang w:val="en-US" w:eastAsia="zh-CN"/>
              </w:rPr>
              <w:t>/64</w:t>
            </w:r>
            <w:r>
              <w:rPr>
                <w:szCs w:val="20"/>
                <w:vertAlign w:val="superscript"/>
              </w:rPr>
              <w:t>(</w:t>
            </w:r>
            <w:r>
              <w:rPr>
                <w:rFonts w:eastAsia="SimSun"/>
                <w:szCs w:val="20"/>
                <w:vertAlign w:val="superscript"/>
                <w:lang w:val="en-US" w:eastAsia="zh-CN"/>
              </w:rPr>
              <w:t>2</w:t>
            </w:r>
            <w:r>
              <w:rPr>
                <w:szCs w:val="20"/>
                <w:vertAlign w:val="superscript"/>
              </w:rPr>
              <w:t>)</w:t>
            </w:r>
          </w:p>
        </w:tc>
        <w:tc>
          <w:tcPr>
            <w:tcW w:w="939" w:type="dxa"/>
            <w:vMerge w:val="restart"/>
          </w:tcPr>
          <w:p w14:paraId="574FDAE8" w14:textId="056673D2" w:rsidR="004F0544" w:rsidRDefault="004F0544" w:rsidP="005A247D">
            <w:pPr>
              <w:jc w:val="center"/>
              <w:rPr>
                <w:ins w:id="68" w:author="Stephen Grant" w:date="2019-08-26T09:50:00Z"/>
              </w:rPr>
            </w:pPr>
            <w:ins w:id="69" w:author="Stephen Grant" w:date="2019-08-26T10:29:00Z">
              <w:r>
                <w:t>64</w:t>
              </w:r>
            </w:ins>
          </w:p>
        </w:tc>
        <w:tc>
          <w:tcPr>
            <w:tcW w:w="880" w:type="dxa"/>
            <w:vMerge w:val="restart"/>
          </w:tcPr>
          <w:p w14:paraId="2DDD7F6B" w14:textId="1E2603EB" w:rsidR="004F0544" w:rsidRDefault="004F0544" w:rsidP="005A247D">
            <w:pPr>
              <w:jc w:val="center"/>
              <w:rPr>
                <w:ins w:id="70" w:author="Stephen Grant" w:date="2019-08-26T09:47:00Z"/>
              </w:rPr>
            </w:pPr>
            <w:ins w:id="71" w:author="Stephen Grant" w:date="2019-08-26T10:11:00Z">
              <w:r>
                <w:t>8.490</w:t>
              </w:r>
            </w:ins>
          </w:p>
        </w:tc>
        <w:tc>
          <w:tcPr>
            <w:tcW w:w="666" w:type="dxa"/>
          </w:tcPr>
          <w:p w14:paraId="4FB78535" w14:textId="77777777" w:rsidR="004F0544" w:rsidRDefault="004F0544" w:rsidP="005A247D">
            <w:pPr>
              <w:jc w:val="center"/>
              <w:rPr>
                <w:ins w:id="72" w:author="Stephen Grant" w:date="2019-08-26T09:47:00Z"/>
              </w:rPr>
            </w:pPr>
          </w:p>
        </w:tc>
        <w:tc>
          <w:tcPr>
            <w:tcW w:w="869" w:type="dxa"/>
          </w:tcPr>
          <w:p w14:paraId="210EDCAA" w14:textId="77777777" w:rsidR="004F0544" w:rsidRDefault="004F0544" w:rsidP="005A247D">
            <w:pPr>
              <w:jc w:val="center"/>
              <w:rPr>
                <w:ins w:id="73" w:author="Stephen Grant" w:date="2019-08-26T09:47:00Z"/>
              </w:rPr>
            </w:pPr>
          </w:p>
        </w:tc>
        <w:tc>
          <w:tcPr>
            <w:tcW w:w="947" w:type="dxa"/>
            <w:vMerge w:val="restart"/>
          </w:tcPr>
          <w:p w14:paraId="14868447" w14:textId="18F86AB5" w:rsidR="004F0544" w:rsidRDefault="004F0544" w:rsidP="005A247D">
            <w:pPr>
              <w:jc w:val="center"/>
              <w:rPr>
                <w:ins w:id="74" w:author="Stephen Grant" w:date="2019-08-26T09:51:00Z"/>
              </w:rPr>
            </w:pPr>
            <w:ins w:id="75" w:author="Stephen Grant" w:date="2019-08-26T10:30:00Z">
              <w:r>
                <w:t>128</w:t>
              </w:r>
            </w:ins>
          </w:p>
        </w:tc>
        <w:tc>
          <w:tcPr>
            <w:tcW w:w="880" w:type="dxa"/>
            <w:vMerge w:val="restart"/>
          </w:tcPr>
          <w:p w14:paraId="35AF07BB" w14:textId="1D104728" w:rsidR="004F0544" w:rsidRDefault="004F0544" w:rsidP="005A247D">
            <w:pPr>
              <w:jc w:val="center"/>
            </w:pPr>
            <w:r>
              <w:t>17.13</w:t>
            </w:r>
          </w:p>
        </w:tc>
        <w:tc>
          <w:tcPr>
            <w:tcW w:w="666" w:type="dxa"/>
          </w:tcPr>
          <w:p w14:paraId="16C85CC4" w14:textId="7FB55D47" w:rsidR="004F0544" w:rsidRDefault="004F0544" w:rsidP="005A247D">
            <w:pPr>
              <w:jc w:val="center"/>
            </w:pPr>
            <w:r>
              <w:t>129.</w:t>
            </w:r>
            <w:r w:rsidR="00316E0D">
              <w:t>17</w:t>
            </w:r>
          </w:p>
        </w:tc>
        <w:tc>
          <w:tcPr>
            <w:tcW w:w="869" w:type="dxa"/>
          </w:tcPr>
          <w:p w14:paraId="1F9B77CA" w14:textId="62F42B3D" w:rsidR="004F0544" w:rsidRPr="00316E0D" w:rsidRDefault="00316E0D" w:rsidP="00316E0D">
            <w:pPr>
              <w:jc w:val="center"/>
              <w:rPr>
                <w:b/>
                <w:bCs/>
              </w:rPr>
            </w:pPr>
            <w:r>
              <w:t>11970</w:t>
            </w:r>
            <w:r>
              <w:rPr>
                <w:szCs w:val="20"/>
                <w:vertAlign w:val="superscript"/>
              </w:rPr>
              <w:t>(</w:t>
            </w:r>
            <w:r>
              <w:rPr>
                <w:rFonts w:eastAsia="SimSun"/>
                <w:szCs w:val="20"/>
                <w:vertAlign w:val="superscript"/>
                <w:lang w:val="en-US" w:eastAsia="zh-CN"/>
              </w:rPr>
              <w:t>1</w:t>
            </w:r>
            <w:r>
              <w:rPr>
                <w:szCs w:val="20"/>
                <w:vertAlign w:val="superscript"/>
              </w:rPr>
              <w:t>)</w:t>
            </w:r>
            <w:r>
              <w:rPr>
                <w:rFonts w:eastAsia="SimSun"/>
                <w:lang w:val="en-US" w:eastAsia="zh-CN"/>
              </w:rPr>
              <w:t>/64</w:t>
            </w:r>
            <w:r>
              <w:rPr>
                <w:szCs w:val="20"/>
                <w:vertAlign w:val="superscript"/>
              </w:rPr>
              <w:t>(</w:t>
            </w:r>
            <w:r>
              <w:rPr>
                <w:rFonts w:eastAsia="SimSun"/>
                <w:szCs w:val="20"/>
                <w:vertAlign w:val="superscript"/>
                <w:lang w:val="en-US" w:eastAsia="zh-CN"/>
              </w:rPr>
              <w:t>2</w:t>
            </w:r>
            <w:r>
              <w:rPr>
                <w:szCs w:val="20"/>
                <w:vertAlign w:val="superscript"/>
              </w:rPr>
              <w:t>)</w:t>
            </w:r>
          </w:p>
        </w:tc>
        <w:tc>
          <w:tcPr>
            <w:tcW w:w="939" w:type="dxa"/>
            <w:vMerge w:val="restart"/>
          </w:tcPr>
          <w:p w14:paraId="26AD6A7D" w14:textId="42969AD7" w:rsidR="004F0544" w:rsidRDefault="004F0544" w:rsidP="005A247D">
            <w:pPr>
              <w:jc w:val="center"/>
              <w:rPr>
                <w:ins w:id="76" w:author="Stephen Grant" w:date="2019-08-26T09:51:00Z"/>
              </w:rPr>
            </w:pPr>
            <w:ins w:id="77" w:author="Stephen Grant" w:date="2019-08-26T10:30:00Z">
              <w:r>
                <w:t>64</w:t>
              </w:r>
            </w:ins>
          </w:p>
        </w:tc>
      </w:tr>
      <w:tr w:rsidR="00316E0D" w14:paraId="57189CFC" w14:textId="65DB04AA" w:rsidTr="003E2DB4">
        <w:tc>
          <w:tcPr>
            <w:tcW w:w="1105" w:type="dxa"/>
          </w:tcPr>
          <w:p w14:paraId="37920EE5" w14:textId="47E1BAD8" w:rsidR="004F0544" w:rsidRDefault="004F0544" w:rsidP="005A247D">
            <w:pPr>
              <w:jc w:val="center"/>
            </w:pPr>
            <w:r>
              <w:t>Huawei</w:t>
            </w:r>
          </w:p>
        </w:tc>
        <w:tc>
          <w:tcPr>
            <w:tcW w:w="879" w:type="dxa"/>
            <w:vMerge/>
          </w:tcPr>
          <w:p w14:paraId="795233EA" w14:textId="4C515AED" w:rsidR="004F0544" w:rsidRDefault="004F0544" w:rsidP="005A247D">
            <w:pPr>
              <w:jc w:val="center"/>
            </w:pPr>
          </w:p>
        </w:tc>
        <w:tc>
          <w:tcPr>
            <w:tcW w:w="711" w:type="dxa"/>
          </w:tcPr>
          <w:p w14:paraId="619E9835" w14:textId="7F136506" w:rsidR="004F0544" w:rsidRDefault="004F0544" w:rsidP="005A247D">
            <w:pPr>
              <w:jc w:val="center"/>
            </w:pPr>
            <w:r>
              <w:t>126</w:t>
            </w:r>
          </w:p>
        </w:tc>
        <w:tc>
          <w:tcPr>
            <w:tcW w:w="856" w:type="dxa"/>
          </w:tcPr>
          <w:p w14:paraId="1C42215E" w14:textId="3C6AB928" w:rsidR="004F0544" w:rsidRDefault="004F0544" w:rsidP="005A247D">
            <w:pPr>
              <w:jc w:val="center"/>
            </w:pPr>
            <w:r>
              <w:t>3036</w:t>
            </w:r>
          </w:p>
        </w:tc>
        <w:tc>
          <w:tcPr>
            <w:tcW w:w="939" w:type="dxa"/>
            <w:vMerge/>
          </w:tcPr>
          <w:p w14:paraId="3A779EFE" w14:textId="77777777" w:rsidR="004F0544" w:rsidRDefault="004F0544" w:rsidP="005A247D">
            <w:pPr>
              <w:jc w:val="center"/>
              <w:rPr>
                <w:ins w:id="78" w:author="Stephen Grant" w:date="2019-08-26T09:50:00Z"/>
              </w:rPr>
            </w:pPr>
          </w:p>
        </w:tc>
        <w:tc>
          <w:tcPr>
            <w:tcW w:w="880" w:type="dxa"/>
            <w:vMerge/>
          </w:tcPr>
          <w:p w14:paraId="2C0B0008" w14:textId="2979A33A" w:rsidR="004F0544" w:rsidRDefault="004F0544" w:rsidP="005A247D">
            <w:pPr>
              <w:jc w:val="center"/>
            </w:pPr>
          </w:p>
        </w:tc>
        <w:tc>
          <w:tcPr>
            <w:tcW w:w="666" w:type="dxa"/>
          </w:tcPr>
          <w:p w14:paraId="42E38614" w14:textId="7FAA7D3C" w:rsidR="004F0544" w:rsidRDefault="004F0544" w:rsidP="005A247D">
            <w:pPr>
              <w:jc w:val="center"/>
            </w:pPr>
            <w:r>
              <w:t>128.1</w:t>
            </w:r>
          </w:p>
        </w:tc>
        <w:tc>
          <w:tcPr>
            <w:tcW w:w="869" w:type="dxa"/>
          </w:tcPr>
          <w:p w14:paraId="04AC8B3C" w14:textId="2C955F89" w:rsidR="004F0544" w:rsidRDefault="004F0544" w:rsidP="005A247D">
            <w:pPr>
              <w:jc w:val="center"/>
            </w:pPr>
            <w:r>
              <w:t>1518</w:t>
            </w:r>
          </w:p>
        </w:tc>
        <w:tc>
          <w:tcPr>
            <w:tcW w:w="939" w:type="dxa"/>
            <w:vMerge/>
          </w:tcPr>
          <w:p w14:paraId="36561156" w14:textId="77777777" w:rsidR="004F0544" w:rsidRDefault="004F0544" w:rsidP="005A247D">
            <w:pPr>
              <w:jc w:val="center"/>
              <w:rPr>
                <w:ins w:id="79" w:author="Stephen Grant" w:date="2019-08-26T09:50:00Z"/>
              </w:rPr>
            </w:pPr>
          </w:p>
        </w:tc>
        <w:tc>
          <w:tcPr>
            <w:tcW w:w="880" w:type="dxa"/>
            <w:vMerge/>
          </w:tcPr>
          <w:p w14:paraId="0590CED1" w14:textId="2D8DDCA2" w:rsidR="004F0544" w:rsidRDefault="004F0544" w:rsidP="005A247D">
            <w:pPr>
              <w:jc w:val="center"/>
              <w:rPr>
                <w:ins w:id="80" w:author="Stephen Grant" w:date="2019-08-26T09:47:00Z"/>
              </w:rPr>
            </w:pPr>
          </w:p>
        </w:tc>
        <w:tc>
          <w:tcPr>
            <w:tcW w:w="666" w:type="dxa"/>
          </w:tcPr>
          <w:p w14:paraId="58E0012E" w14:textId="77777777" w:rsidR="004F0544" w:rsidRDefault="004F0544" w:rsidP="005A247D">
            <w:pPr>
              <w:jc w:val="center"/>
              <w:rPr>
                <w:ins w:id="81" w:author="Stephen Grant" w:date="2019-08-26T09:47:00Z"/>
              </w:rPr>
            </w:pPr>
          </w:p>
        </w:tc>
        <w:tc>
          <w:tcPr>
            <w:tcW w:w="869" w:type="dxa"/>
          </w:tcPr>
          <w:p w14:paraId="35932F22" w14:textId="77777777" w:rsidR="004F0544" w:rsidRDefault="004F0544" w:rsidP="005A247D">
            <w:pPr>
              <w:jc w:val="center"/>
              <w:rPr>
                <w:ins w:id="82" w:author="Stephen Grant" w:date="2019-08-26T09:47:00Z"/>
              </w:rPr>
            </w:pPr>
          </w:p>
        </w:tc>
        <w:tc>
          <w:tcPr>
            <w:tcW w:w="947" w:type="dxa"/>
            <w:vMerge/>
          </w:tcPr>
          <w:p w14:paraId="54E34CD6" w14:textId="77777777" w:rsidR="004F0544" w:rsidRDefault="004F0544" w:rsidP="005A247D">
            <w:pPr>
              <w:jc w:val="center"/>
              <w:rPr>
                <w:ins w:id="83" w:author="Stephen Grant" w:date="2019-08-26T09:51:00Z"/>
              </w:rPr>
            </w:pPr>
          </w:p>
        </w:tc>
        <w:tc>
          <w:tcPr>
            <w:tcW w:w="880" w:type="dxa"/>
            <w:vMerge/>
          </w:tcPr>
          <w:p w14:paraId="3006CD25" w14:textId="078D5ADC" w:rsidR="004F0544" w:rsidRDefault="004F0544" w:rsidP="005A247D">
            <w:pPr>
              <w:jc w:val="center"/>
            </w:pPr>
          </w:p>
        </w:tc>
        <w:tc>
          <w:tcPr>
            <w:tcW w:w="666" w:type="dxa"/>
          </w:tcPr>
          <w:p w14:paraId="0FF8CE8C" w14:textId="02AF4F15" w:rsidR="004F0544" w:rsidRDefault="004F0544" w:rsidP="005A247D">
            <w:pPr>
              <w:jc w:val="center"/>
            </w:pPr>
            <w:r>
              <w:t>128.5</w:t>
            </w:r>
          </w:p>
        </w:tc>
        <w:tc>
          <w:tcPr>
            <w:tcW w:w="869" w:type="dxa"/>
          </w:tcPr>
          <w:p w14:paraId="3CB2975A" w14:textId="152D114B" w:rsidR="004F0544" w:rsidRDefault="004F0544" w:rsidP="005A247D">
            <w:pPr>
              <w:jc w:val="center"/>
            </w:pPr>
            <w:r>
              <w:t>7980</w:t>
            </w:r>
          </w:p>
        </w:tc>
        <w:tc>
          <w:tcPr>
            <w:tcW w:w="939" w:type="dxa"/>
            <w:vMerge/>
          </w:tcPr>
          <w:p w14:paraId="1E4EE3FF" w14:textId="77777777" w:rsidR="004F0544" w:rsidRDefault="004F0544" w:rsidP="005A247D">
            <w:pPr>
              <w:jc w:val="center"/>
              <w:rPr>
                <w:ins w:id="84" w:author="Stephen Grant" w:date="2019-08-26T09:51:00Z"/>
              </w:rPr>
            </w:pPr>
          </w:p>
        </w:tc>
      </w:tr>
      <w:tr w:rsidR="00316E0D" w14:paraId="7B3B1E5C" w14:textId="538D793D" w:rsidTr="003E2DB4">
        <w:tc>
          <w:tcPr>
            <w:tcW w:w="1105" w:type="dxa"/>
          </w:tcPr>
          <w:p w14:paraId="664B5E5D" w14:textId="13953759" w:rsidR="004F0544" w:rsidRDefault="004F0544" w:rsidP="005A247D">
            <w:pPr>
              <w:jc w:val="center"/>
            </w:pPr>
            <w:r>
              <w:t>VIVO</w:t>
            </w:r>
          </w:p>
        </w:tc>
        <w:tc>
          <w:tcPr>
            <w:tcW w:w="879" w:type="dxa"/>
            <w:vMerge/>
          </w:tcPr>
          <w:p w14:paraId="7470086C" w14:textId="4F90A0A7" w:rsidR="004F0544" w:rsidRDefault="004F0544" w:rsidP="005A247D">
            <w:pPr>
              <w:jc w:val="center"/>
            </w:pPr>
          </w:p>
        </w:tc>
        <w:tc>
          <w:tcPr>
            <w:tcW w:w="711" w:type="dxa"/>
          </w:tcPr>
          <w:p w14:paraId="090013FE" w14:textId="638BA39B" w:rsidR="004F0544" w:rsidRDefault="004F0544" w:rsidP="005A247D">
            <w:pPr>
              <w:jc w:val="center"/>
            </w:pPr>
            <w:r>
              <w:t>127.2</w:t>
            </w:r>
          </w:p>
        </w:tc>
        <w:tc>
          <w:tcPr>
            <w:tcW w:w="856" w:type="dxa"/>
          </w:tcPr>
          <w:p w14:paraId="630BBB62" w14:textId="7CF0D4B4" w:rsidR="004F0544" w:rsidRDefault="004F0544" w:rsidP="005A247D">
            <w:pPr>
              <w:jc w:val="center"/>
            </w:pPr>
            <w:r>
              <w:t>1518</w:t>
            </w:r>
          </w:p>
        </w:tc>
        <w:tc>
          <w:tcPr>
            <w:tcW w:w="939" w:type="dxa"/>
            <w:vMerge/>
          </w:tcPr>
          <w:p w14:paraId="25AF10C5" w14:textId="77777777" w:rsidR="004F0544" w:rsidRDefault="004F0544" w:rsidP="005A247D">
            <w:pPr>
              <w:jc w:val="center"/>
              <w:rPr>
                <w:ins w:id="85" w:author="Stephen Grant" w:date="2019-08-26T09:50:00Z"/>
              </w:rPr>
            </w:pPr>
          </w:p>
        </w:tc>
        <w:tc>
          <w:tcPr>
            <w:tcW w:w="880" w:type="dxa"/>
            <w:vMerge/>
          </w:tcPr>
          <w:p w14:paraId="5DC886BD" w14:textId="1A1B5596" w:rsidR="004F0544" w:rsidRDefault="004F0544" w:rsidP="005A247D">
            <w:pPr>
              <w:jc w:val="center"/>
            </w:pPr>
          </w:p>
        </w:tc>
        <w:tc>
          <w:tcPr>
            <w:tcW w:w="666" w:type="dxa"/>
          </w:tcPr>
          <w:p w14:paraId="07D95277" w14:textId="2ABA78B2" w:rsidR="004F0544" w:rsidRDefault="004F0544" w:rsidP="005A247D">
            <w:pPr>
              <w:jc w:val="center"/>
            </w:pPr>
            <w:r>
              <w:t>128</w:t>
            </w:r>
          </w:p>
        </w:tc>
        <w:tc>
          <w:tcPr>
            <w:tcW w:w="869" w:type="dxa"/>
          </w:tcPr>
          <w:p w14:paraId="68AB0E62" w14:textId="6112015F" w:rsidR="004F0544" w:rsidRDefault="004F0544" w:rsidP="005A247D">
            <w:pPr>
              <w:jc w:val="center"/>
            </w:pPr>
            <w:r>
              <w:t>1518</w:t>
            </w:r>
          </w:p>
        </w:tc>
        <w:tc>
          <w:tcPr>
            <w:tcW w:w="939" w:type="dxa"/>
            <w:vMerge/>
          </w:tcPr>
          <w:p w14:paraId="28DFD612" w14:textId="77777777" w:rsidR="004F0544" w:rsidRDefault="004F0544" w:rsidP="005A247D">
            <w:pPr>
              <w:jc w:val="center"/>
              <w:rPr>
                <w:ins w:id="86" w:author="Stephen Grant" w:date="2019-08-26T09:50:00Z"/>
              </w:rPr>
            </w:pPr>
          </w:p>
        </w:tc>
        <w:tc>
          <w:tcPr>
            <w:tcW w:w="880" w:type="dxa"/>
            <w:vMerge/>
          </w:tcPr>
          <w:p w14:paraId="79276C8A" w14:textId="1EE3EBF5" w:rsidR="004F0544" w:rsidRDefault="004F0544" w:rsidP="005A247D">
            <w:pPr>
              <w:jc w:val="center"/>
              <w:rPr>
                <w:ins w:id="87" w:author="Stephen Grant" w:date="2019-08-26T09:47:00Z"/>
              </w:rPr>
            </w:pPr>
          </w:p>
        </w:tc>
        <w:tc>
          <w:tcPr>
            <w:tcW w:w="666" w:type="dxa"/>
          </w:tcPr>
          <w:p w14:paraId="4941E953" w14:textId="77777777" w:rsidR="004F0544" w:rsidRDefault="004F0544" w:rsidP="005A247D">
            <w:pPr>
              <w:jc w:val="center"/>
              <w:rPr>
                <w:ins w:id="88" w:author="Stephen Grant" w:date="2019-08-26T09:47:00Z"/>
              </w:rPr>
            </w:pPr>
          </w:p>
        </w:tc>
        <w:tc>
          <w:tcPr>
            <w:tcW w:w="869" w:type="dxa"/>
          </w:tcPr>
          <w:p w14:paraId="618C4B3A" w14:textId="77777777" w:rsidR="004F0544" w:rsidRDefault="004F0544" w:rsidP="005A247D">
            <w:pPr>
              <w:jc w:val="center"/>
              <w:rPr>
                <w:ins w:id="89" w:author="Stephen Grant" w:date="2019-08-26T09:47:00Z"/>
              </w:rPr>
            </w:pPr>
          </w:p>
        </w:tc>
        <w:tc>
          <w:tcPr>
            <w:tcW w:w="947" w:type="dxa"/>
            <w:vMerge/>
          </w:tcPr>
          <w:p w14:paraId="529DC61F" w14:textId="77777777" w:rsidR="004F0544" w:rsidRDefault="004F0544" w:rsidP="005A247D">
            <w:pPr>
              <w:jc w:val="center"/>
              <w:rPr>
                <w:ins w:id="90" w:author="Stephen Grant" w:date="2019-08-26T09:51:00Z"/>
              </w:rPr>
            </w:pPr>
          </w:p>
        </w:tc>
        <w:tc>
          <w:tcPr>
            <w:tcW w:w="880" w:type="dxa"/>
            <w:vMerge/>
          </w:tcPr>
          <w:p w14:paraId="54207CB6" w14:textId="2F07A04F" w:rsidR="004F0544" w:rsidRDefault="004F0544" w:rsidP="005A247D">
            <w:pPr>
              <w:jc w:val="center"/>
            </w:pPr>
          </w:p>
        </w:tc>
        <w:tc>
          <w:tcPr>
            <w:tcW w:w="666" w:type="dxa"/>
          </w:tcPr>
          <w:p w14:paraId="7D5D3159" w14:textId="6E4D3844" w:rsidR="004F0544" w:rsidRDefault="004F0544" w:rsidP="005A247D">
            <w:pPr>
              <w:jc w:val="center"/>
            </w:pPr>
            <w:r>
              <w:t>128.6</w:t>
            </w:r>
          </w:p>
        </w:tc>
        <w:tc>
          <w:tcPr>
            <w:tcW w:w="869" w:type="dxa"/>
          </w:tcPr>
          <w:p w14:paraId="383A9FB3" w14:textId="146B905E" w:rsidR="004F0544" w:rsidRDefault="004F0544" w:rsidP="005A247D">
            <w:pPr>
              <w:jc w:val="center"/>
            </w:pPr>
            <w:r>
              <w:t>8970</w:t>
            </w:r>
          </w:p>
        </w:tc>
        <w:tc>
          <w:tcPr>
            <w:tcW w:w="939" w:type="dxa"/>
            <w:vMerge/>
          </w:tcPr>
          <w:p w14:paraId="7570FD90" w14:textId="77777777" w:rsidR="004F0544" w:rsidRDefault="004F0544" w:rsidP="005A247D">
            <w:pPr>
              <w:jc w:val="center"/>
              <w:rPr>
                <w:ins w:id="91" w:author="Stephen Grant" w:date="2019-08-26T09:51:00Z"/>
              </w:rPr>
            </w:pPr>
          </w:p>
        </w:tc>
      </w:tr>
      <w:tr w:rsidR="00316E0D" w14:paraId="6E97862A" w14:textId="0ABC6671" w:rsidTr="003E2DB4">
        <w:tc>
          <w:tcPr>
            <w:tcW w:w="1105" w:type="dxa"/>
          </w:tcPr>
          <w:p w14:paraId="2608B984" w14:textId="17E95B7A" w:rsidR="004F0544" w:rsidRDefault="004F0544" w:rsidP="005A247D">
            <w:pPr>
              <w:jc w:val="center"/>
            </w:pPr>
            <w:r>
              <w:t>Intel</w:t>
            </w:r>
          </w:p>
        </w:tc>
        <w:tc>
          <w:tcPr>
            <w:tcW w:w="879" w:type="dxa"/>
            <w:vMerge/>
          </w:tcPr>
          <w:p w14:paraId="37C1CDCD" w14:textId="5B8F17F3" w:rsidR="004F0544" w:rsidRDefault="004F0544" w:rsidP="005A247D">
            <w:pPr>
              <w:jc w:val="center"/>
            </w:pPr>
          </w:p>
        </w:tc>
        <w:tc>
          <w:tcPr>
            <w:tcW w:w="711" w:type="dxa"/>
          </w:tcPr>
          <w:p w14:paraId="21010AF0" w14:textId="42B6029D" w:rsidR="004F0544" w:rsidRDefault="004F0544" w:rsidP="005A247D">
            <w:pPr>
              <w:jc w:val="center"/>
            </w:pPr>
          </w:p>
        </w:tc>
        <w:tc>
          <w:tcPr>
            <w:tcW w:w="856" w:type="dxa"/>
          </w:tcPr>
          <w:p w14:paraId="400D6E62" w14:textId="2294D4D7" w:rsidR="004F0544" w:rsidRDefault="004F0544" w:rsidP="005A247D">
            <w:pPr>
              <w:jc w:val="center"/>
            </w:pPr>
          </w:p>
        </w:tc>
        <w:tc>
          <w:tcPr>
            <w:tcW w:w="939" w:type="dxa"/>
            <w:vMerge/>
          </w:tcPr>
          <w:p w14:paraId="03F652F9" w14:textId="77777777" w:rsidR="004F0544" w:rsidRDefault="004F0544" w:rsidP="005A247D">
            <w:pPr>
              <w:jc w:val="center"/>
              <w:rPr>
                <w:ins w:id="92" w:author="Stephen Grant" w:date="2019-08-26T09:50:00Z"/>
              </w:rPr>
            </w:pPr>
          </w:p>
        </w:tc>
        <w:tc>
          <w:tcPr>
            <w:tcW w:w="880" w:type="dxa"/>
            <w:vMerge/>
          </w:tcPr>
          <w:p w14:paraId="01D1CBCB" w14:textId="48230EA9" w:rsidR="004F0544" w:rsidRDefault="004F0544" w:rsidP="005A247D">
            <w:pPr>
              <w:jc w:val="center"/>
            </w:pPr>
          </w:p>
        </w:tc>
        <w:tc>
          <w:tcPr>
            <w:tcW w:w="666" w:type="dxa"/>
          </w:tcPr>
          <w:p w14:paraId="1C67D2FB" w14:textId="5A959B3B" w:rsidR="004F0544" w:rsidRDefault="004F0544" w:rsidP="005A247D">
            <w:pPr>
              <w:jc w:val="center"/>
            </w:pPr>
            <w:r>
              <w:t>126.9</w:t>
            </w:r>
          </w:p>
        </w:tc>
        <w:tc>
          <w:tcPr>
            <w:tcW w:w="869" w:type="dxa"/>
          </w:tcPr>
          <w:p w14:paraId="03A5779D" w14:textId="208A980B" w:rsidR="004F0544" w:rsidRDefault="004F0544" w:rsidP="005A247D">
            <w:pPr>
              <w:jc w:val="center"/>
            </w:pPr>
          </w:p>
        </w:tc>
        <w:tc>
          <w:tcPr>
            <w:tcW w:w="939" w:type="dxa"/>
            <w:vMerge/>
          </w:tcPr>
          <w:p w14:paraId="3D440B14" w14:textId="77777777" w:rsidR="004F0544" w:rsidRDefault="004F0544" w:rsidP="005A247D">
            <w:pPr>
              <w:jc w:val="center"/>
              <w:rPr>
                <w:ins w:id="93" w:author="Stephen Grant" w:date="2019-08-26T09:50:00Z"/>
              </w:rPr>
            </w:pPr>
          </w:p>
        </w:tc>
        <w:tc>
          <w:tcPr>
            <w:tcW w:w="880" w:type="dxa"/>
            <w:vMerge/>
          </w:tcPr>
          <w:p w14:paraId="42AC1014" w14:textId="2E242FA1" w:rsidR="004F0544" w:rsidRDefault="004F0544" w:rsidP="005A247D">
            <w:pPr>
              <w:jc w:val="center"/>
              <w:rPr>
                <w:ins w:id="94" w:author="Stephen Grant" w:date="2019-08-26T09:47:00Z"/>
              </w:rPr>
            </w:pPr>
          </w:p>
        </w:tc>
        <w:tc>
          <w:tcPr>
            <w:tcW w:w="666" w:type="dxa"/>
          </w:tcPr>
          <w:p w14:paraId="369073E1" w14:textId="77777777" w:rsidR="004F0544" w:rsidRDefault="004F0544" w:rsidP="005A247D">
            <w:pPr>
              <w:jc w:val="center"/>
              <w:rPr>
                <w:ins w:id="95" w:author="Stephen Grant" w:date="2019-08-26T09:47:00Z"/>
              </w:rPr>
            </w:pPr>
          </w:p>
        </w:tc>
        <w:tc>
          <w:tcPr>
            <w:tcW w:w="869" w:type="dxa"/>
          </w:tcPr>
          <w:p w14:paraId="46D0811D" w14:textId="77777777" w:rsidR="004F0544" w:rsidRDefault="004F0544" w:rsidP="005A247D">
            <w:pPr>
              <w:jc w:val="center"/>
              <w:rPr>
                <w:ins w:id="96" w:author="Stephen Grant" w:date="2019-08-26T09:47:00Z"/>
              </w:rPr>
            </w:pPr>
          </w:p>
        </w:tc>
        <w:tc>
          <w:tcPr>
            <w:tcW w:w="947" w:type="dxa"/>
            <w:vMerge/>
          </w:tcPr>
          <w:p w14:paraId="1F6DAC6D" w14:textId="77777777" w:rsidR="004F0544" w:rsidRDefault="004F0544" w:rsidP="005A247D">
            <w:pPr>
              <w:jc w:val="center"/>
              <w:rPr>
                <w:ins w:id="97" w:author="Stephen Grant" w:date="2019-08-26T09:51:00Z"/>
              </w:rPr>
            </w:pPr>
          </w:p>
        </w:tc>
        <w:tc>
          <w:tcPr>
            <w:tcW w:w="880" w:type="dxa"/>
            <w:vMerge/>
          </w:tcPr>
          <w:p w14:paraId="5E506D3B" w14:textId="09C681C9" w:rsidR="004F0544" w:rsidRDefault="004F0544" w:rsidP="005A247D">
            <w:pPr>
              <w:jc w:val="center"/>
            </w:pPr>
          </w:p>
        </w:tc>
        <w:tc>
          <w:tcPr>
            <w:tcW w:w="666" w:type="dxa"/>
          </w:tcPr>
          <w:p w14:paraId="4E7B6326" w14:textId="79A6F941" w:rsidR="004F0544" w:rsidRDefault="004F0544" w:rsidP="005A247D">
            <w:pPr>
              <w:jc w:val="center"/>
            </w:pPr>
            <w:r>
              <w:t>128.2</w:t>
            </w:r>
          </w:p>
        </w:tc>
        <w:tc>
          <w:tcPr>
            <w:tcW w:w="869" w:type="dxa"/>
          </w:tcPr>
          <w:p w14:paraId="63B2A72D" w14:textId="36B52DB8" w:rsidR="004F0544" w:rsidRDefault="004F0544" w:rsidP="005A247D">
            <w:pPr>
              <w:jc w:val="center"/>
            </w:pPr>
          </w:p>
        </w:tc>
        <w:tc>
          <w:tcPr>
            <w:tcW w:w="939" w:type="dxa"/>
            <w:vMerge/>
          </w:tcPr>
          <w:p w14:paraId="78B2AA87" w14:textId="77777777" w:rsidR="004F0544" w:rsidRDefault="004F0544" w:rsidP="005A247D">
            <w:pPr>
              <w:jc w:val="center"/>
              <w:rPr>
                <w:ins w:id="98" w:author="Stephen Grant" w:date="2019-08-26T09:51:00Z"/>
              </w:rPr>
            </w:pPr>
          </w:p>
        </w:tc>
      </w:tr>
      <w:tr w:rsidR="00316E0D" w14:paraId="73CBDF17" w14:textId="7945070F" w:rsidTr="003E2DB4">
        <w:tc>
          <w:tcPr>
            <w:tcW w:w="1105" w:type="dxa"/>
          </w:tcPr>
          <w:p w14:paraId="40EFBE98" w14:textId="2D58A7C1" w:rsidR="004F0544" w:rsidRDefault="004F0544" w:rsidP="005A247D">
            <w:pPr>
              <w:jc w:val="center"/>
            </w:pPr>
            <w:r>
              <w:t>LG</w:t>
            </w:r>
          </w:p>
        </w:tc>
        <w:tc>
          <w:tcPr>
            <w:tcW w:w="879" w:type="dxa"/>
            <w:vMerge/>
          </w:tcPr>
          <w:p w14:paraId="486FAA0E" w14:textId="38DB49DA" w:rsidR="004F0544" w:rsidRDefault="004F0544" w:rsidP="005A247D">
            <w:pPr>
              <w:jc w:val="center"/>
            </w:pPr>
          </w:p>
        </w:tc>
        <w:tc>
          <w:tcPr>
            <w:tcW w:w="711" w:type="dxa"/>
          </w:tcPr>
          <w:p w14:paraId="7EDBB6F2" w14:textId="2B99B2B5" w:rsidR="004F0544" w:rsidRDefault="004F0544" w:rsidP="005A247D">
            <w:pPr>
              <w:jc w:val="center"/>
            </w:pPr>
            <w:r>
              <w:t>128.4</w:t>
            </w:r>
          </w:p>
        </w:tc>
        <w:tc>
          <w:tcPr>
            <w:tcW w:w="856" w:type="dxa"/>
          </w:tcPr>
          <w:p w14:paraId="4E065647" w14:textId="4E6D03D6" w:rsidR="004F0544" w:rsidRDefault="004F0544" w:rsidP="005A247D">
            <w:pPr>
              <w:jc w:val="center"/>
            </w:pPr>
          </w:p>
        </w:tc>
        <w:tc>
          <w:tcPr>
            <w:tcW w:w="939" w:type="dxa"/>
            <w:vMerge/>
          </w:tcPr>
          <w:p w14:paraId="0D598007" w14:textId="77777777" w:rsidR="004F0544" w:rsidRDefault="004F0544" w:rsidP="005A247D">
            <w:pPr>
              <w:jc w:val="center"/>
              <w:rPr>
                <w:ins w:id="99" w:author="Stephen Grant" w:date="2019-08-26T09:50:00Z"/>
              </w:rPr>
            </w:pPr>
          </w:p>
        </w:tc>
        <w:tc>
          <w:tcPr>
            <w:tcW w:w="880" w:type="dxa"/>
            <w:vMerge/>
          </w:tcPr>
          <w:p w14:paraId="1621996D" w14:textId="1BD9CB50" w:rsidR="004F0544" w:rsidRDefault="004F0544" w:rsidP="005A247D">
            <w:pPr>
              <w:jc w:val="center"/>
            </w:pPr>
          </w:p>
        </w:tc>
        <w:tc>
          <w:tcPr>
            <w:tcW w:w="666" w:type="dxa"/>
          </w:tcPr>
          <w:p w14:paraId="7361427C" w14:textId="0D47CBBA" w:rsidR="004F0544" w:rsidRDefault="004F0544" w:rsidP="005A247D">
            <w:pPr>
              <w:jc w:val="center"/>
            </w:pPr>
            <w:r>
              <w:t>129.9</w:t>
            </w:r>
          </w:p>
        </w:tc>
        <w:tc>
          <w:tcPr>
            <w:tcW w:w="869" w:type="dxa"/>
          </w:tcPr>
          <w:p w14:paraId="118E7890" w14:textId="586FEDA8" w:rsidR="004F0544" w:rsidRDefault="004F0544" w:rsidP="005A247D">
            <w:pPr>
              <w:jc w:val="center"/>
            </w:pPr>
          </w:p>
        </w:tc>
        <w:tc>
          <w:tcPr>
            <w:tcW w:w="939" w:type="dxa"/>
            <w:vMerge/>
          </w:tcPr>
          <w:p w14:paraId="57859F1B" w14:textId="77777777" w:rsidR="004F0544" w:rsidRDefault="004F0544" w:rsidP="005A247D">
            <w:pPr>
              <w:jc w:val="center"/>
              <w:rPr>
                <w:ins w:id="100" w:author="Stephen Grant" w:date="2019-08-26T09:50:00Z"/>
              </w:rPr>
            </w:pPr>
          </w:p>
        </w:tc>
        <w:tc>
          <w:tcPr>
            <w:tcW w:w="880" w:type="dxa"/>
            <w:vMerge/>
          </w:tcPr>
          <w:p w14:paraId="1B0281B5" w14:textId="7669E510" w:rsidR="004F0544" w:rsidRDefault="004F0544" w:rsidP="005A247D">
            <w:pPr>
              <w:jc w:val="center"/>
              <w:rPr>
                <w:ins w:id="101" w:author="Stephen Grant" w:date="2019-08-26T09:47:00Z"/>
              </w:rPr>
            </w:pPr>
          </w:p>
        </w:tc>
        <w:tc>
          <w:tcPr>
            <w:tcW w:w="666" w:type="dxa"/>
          </w:tcPr>
          <w:p w14:paraId="2EFEB63B" w14:textId="77777777" w:rsidR="004F0544" w:rsidRDefault="004F0544" w:rsidP="005A247D">
            <w:pPr>
              <w:jc w:val="center"/>
              <w:rPr>
                <w:ins w:id="102" w:author="Stephen Grant" w:date="2019-08-26T09:47:00Z"/>
              </w:rPr>
            </w:pPr>
          </w:p>
        </w:tc>
        <w:tc>
          <w:tcPr>
            <w:tcW w:w="869" w:type="dxa"/>
          </w:tcPr>
          <w:p w14:paraId="471A37A4" w14:textId="77777777" w:rsidR="004F0544" w:rsidRDefault="004F0544" w:rsidP="005A247D">
            <w:pPr>
              <w:jc w:val="center"/>
              <w:rPr>
                <w:ins w:id="103" w:author="Stephen Grant" w:date="2019-08-26T09:47:00Z"/>
              </w:rPr>
            </w:pPr>
          </w:p>
        </w:tc>
        <w:tc>
          <w:tcPr>
            <w:tcW w:w="947" w:type="dxa"/>
            <w:vMerge/>
          </w:tcPr>
          <w:p w14:paraId="3EFE2512" w14:textId="77777777" w:rsidR="004F0544" w:rsidRDefault="004F0544" w:rsidP="005A247D">
            <w:pPr>
              <w:jc w:val="center"/>
              <w:rPr>
                <w:ins w:id="104" w:author="Stephen Grant" w:date="2019-08-26T09:51:00Z"/>
              </w:rPr>
            </w:pPr>
          </w:p>
        </w:tc>
        <w:tc>
          <w:tcPr>
            <w:tcW w:w="880" w:type="dxa"/>
            <w:vMerge/>
          </w:tcPr>
          <w:p w14:paraId="6428BF14" w14:textId="4D7C921C" w:rsidR="004F0544" w:rsidRDefault="004F0544" w:rsidP="005A247D">
            <w:pPr>
              <w:jc w:val="center"/>
            </w:pPr>
          </w:p>
        </w:tc>
        <w:tc>
          <w:tcPr>
            <w:tcW w:w="666" w:type="dxa"/>
          </w:tcPr>
          <w:p w14:paraId="0A374194" w14:textId="3CEE0ACC" w:rsidR="004F0544" w:rsidRDefault="004F0544" w:rsidP="005A247D">
            <w:pPr>
              <w:jc w:val="center"/>
            </w:pPr>
            <w:r>
              <w:t>129.9</w:t>
            </w:r>
          </w:p>
        </w:tc>
        <w:tc>
          <w:tcPr>
            <w:tcW w:w="869" w:type="dxa"/>
          </w:tcPr>
          <w:p w14:paraId="04DB800B" w14:textId="77777777" w:rsidR="004F0544" w:rsidRDefault="004F0544" w:rsidP="005A247D">
            <w:pPr>
              <w:jc w:val="center"/>
            </w:pPr>
          </w:p>
        </w:tc>
        <w:tc>
          <w:tcPr>
            <w:tcW w:w="939" w:type="dxa"/>
            <w:vMerge/>
          </w:tcPr>
          <w:p w14:paraId="682CBAC4" w14:textId="77777777" w:rsidR="004F0544" w:rsidRDefault="004F0544" w:rsidP="005A247D">
            <w:pPr>
              <w:jc w:val="center"/>
              <w:rPr>
                <w:ins w:id="105" w:author="Stephen Grant" w:date="2019-08-26T09:51:00Z"/>
              </w:rPr>
            </w:pPr>
          </w:p>
        </w:tc>
      </w:tr>
      <w:tr w:rsidR="00316E0D" w14:paraId="7D75D23B" w14:textId="1705D5D6" w:rsidTr="003E2DB4">
        <w:tc>
          <w:tcPr>
            <w:tcW w:w="1105" w:type="dxa"/>
          </w:tcPr>
          <w:p w14:paraId="4602DF89" w14:textId="7824C17B" w:rsidR="004F0544" w:rsidRDefault="004F0544" w:rsidP="005A247D">
            <w:pPr>
              <w:jc w:val="center"/>
            </w:pPr>
            <w:r>
              <w:t>Qualcomm</w:t>
            </w:r>
          </w:p>
        </w:tc>
        <w:tc>
          <w:tcPr>
            <w:tcW w:w="879" w:type="dxa"/>
            <w:vMerge/>
          </w:tcPr>
          <w:p w14:paraId="7746625C" w14:textId="4FAD0563" w:rsidR="004F0544" w:rsidRDefault="004F0544" w:rsidP="005A247D">
            <w:pPr>
              <w:jc w:val="center"/>
            </w:pPr>
          </w:p>
        </w:tc>
        <w:tc>
          <w:tcPr>
            <w:tcW w:w="711" w:type="dxa"/>
          </w:tcPr>
          <w:p w14:paraId="62384A39" w14:textId="09DB0E51" w:rsidR="004F0544" w:rsidRDefault="004F0544" w:rsidP="005A247D">
            <w:pPr>
              <w:jc w:val="center"/>
            </w:pPr>
            <w:r>
              <w:t>127.7</w:t>
            </w:r>
          </w:p>
        </w:tc>
        <w:tc>
          <w:tcPr>
            <w:tcW w:w="856" w:type="dxa"/>
          </w:tcPr>
          <w:p w14:paraId="24844EA4" w14:textId="53CD9503" w:rsidR="004F0544" w:rsidRDefault="004F0544" w:rsidP="005A247D">
            <w:pPr>
              <w:jc w:val="center"/>
            </w:pPr>
            <w:r>
              <w:t>1104</w:t>
            </w:r>
          </w:p>
        </w:tc>
        <w:tc>
          <w:tcPr>
            <w:tcW w:w="939" w:type="dxa"/>
            <w:vMerge/>
          </w:tcPr>
          <w:p w14:paraId="06DF022D" w14:textId="77777777" w:rsidR="004F0544" w:rsidRDefault="004F0544" w:rsidP="005A247D">
            <w:pPr>
              <w:jc w:val="center"/>
              <w:rPr>
                <w:ins w:id="106" w:author="Stephen Grant" w:date="2019-08-26T09:50:00Z"/>
              </w:rPr>
            </w:pPr>
          </w:p>
        </w:tc>
        <w:tc>
          <w:tcPr>
            <w:tcW w:w="880" w:type="dxa"/>
            <w:vMerge/>
          </w:tcPr>
          <w:p w14:paraId="69136532" w14:textId="3D91365A" w:rsidR="004F0544" w:rsidRDefault="004F0544" w:rsidP="005A247D">
            <w:pPr>
              <w:jc w:val="center"/>
            </w:pPr>
          </w:p>
        </w:tc>
        <w:tc>
          <w:tcPr>
            <w:tcW w:w="666" w:type="dxa"/>
          </w:tcPr>
          <w:p w14:paraId="2D9D2431" w14:textId="49304D85" w:rsidR="004F0544" w:rsidRDefault="004F0544" w:rsidP="005A247D">
            <w:pPr>
              <w:jc w:val="center"/>
            </w:pPr>
            <w:r>
              <w:t>128</w:t>
            </w:r>
          </w:p>
        </w:tc>
        <w:tc>
          <w:tcPr>
            <w:tcW w:w="869" w:type="dxa"/>
          </w:tcPr>
          <w:p w14:paraId="55364071" w14:textId="69DDAE6D" w:rsidR="004F0544" w:rsidRDefault="004F0544" w:rsidP="005A247D">
            <w:pPr>
              <w:jc w:val="center"/>
            </w:pPr>
            <w:r>
              <w:t>1104</w:t>
            </w:r>
          </w:p>
        </w:tc>
        <w:tc>
          <w:tcPr>
            <w:tcW w:w="939" w:type="dxa"/>
            <w:vMerge/>
          </w:tcPr>
          <w:p w14:paraId="73E99F13" w14:textId="77777777" w:rsidR="004F0544" w:rsidRDefault="004F0544" w:rsidP="005A247D">
            <w:pPr>
              <w:jc w:val="center"/>
              <w:rPr>
                <w:ins w:id="107" w:author="Stephen Grant" w:date="2019-08-26T09:50:00Z"/>
              </w:rPr>
            </w:pPr>
          </w:p>
        </w:tc>
        <w:tc>
          <w:tcPr>
            <w:tcW w:w="880" w:type="dxa"/>
            <w:vMerge/>
          </w:tcPr>
          <w:p w14:paraId="310D8258" w14:textId="3C35B83C" w:rsidR="004F0544" w:rsidRDefault="004F0544" w:rsidP="005A247D">
            <w:pPr>
              <w:jc w:val="center"/>
              <w:rPr>
                <w:ins w:id="108" w:author="Stephen Grant" w:date="2019-08-26T09:47:00Z"/>
              </w:rPr>
            </w:pPr>
          </w:p>
        </w:tc>
        <w:tc>
          <w:tcPr>
            <w:tcW w:w="666" w:type="dxa"/>
          </w:tcPr>
          <w:p w14:paraId="624C93A2" w14:textId="77777777" w:rsidR="004F0544" w:rsidRDefault="004F0544" w:rsidP="005A247D">
            <w:pPr>
              <w:jc w:val="center"/>
              <w:rPr>
                <w:ins w:id="109" w:author="Stephen Grant" w:date="2019-08-26T09:47:00Z"/>
              </w:rPr>
            </w:pPr>
          </w:p>
        </w:tc>
        <w:tc>
          <w:tcPr>
            <w:tcW w:w="869" w:type="dxa"/>
          </w:tcPr>
          <w:p w14:paraId="3BC9116A" w14:textId="77777777" w:rsidR="004F0544" w:rsidRDefault="004F0544" w:rsidP="005A247D">
            <w:pPr>
              <w:jc w:val="center"/>
              <w:rPr>
                <w:ins w:id="110" w:author="Stephen Grant" w:date="2019-08-26T09:47:00Z"/>
              </w:rPr>
            </w:pPr>
          </w:p>
        </w:tc>
        <w:tc>
          <w:tcPr>
            <w:tcW w:w="947" w:type="dxa"/>
            <w:vMerge/>
          </w:tcPr>
          <w:p w14:paraId="721A3040" w14:textId="77777777" w:rsidR="004F0544" w:rsidRDefault="004F0544" w:rsidP="005A247D">
            <w:pPr>
              <w:jc w:val="center"/>
              <w:rPr>
                <w:ins w:id="111" w:author="Stephen Grant" w:date="2019-08-26T09:51:00Z"/>
              </w:rPr>
            </w:pPr>
          </w:p>
        </w:tc>
        <w:tc>
          <w:tcPr>
            <w:tcW w:w="880" w:type="dxa"/>
            <w:vMerge/>
          </w:tcPr>
          <w:p w14:paraId="02C9AC91" w14:textId="36E108C5" w:rsidR="004F0544" w:rsidRDefault="004F0544" w:rsidP="005A247D">
            <w:pPr>
              <w:jc w:val="center"/>
            </w:pPr>
          </w:p>
        </w:tc>
        <w:tc>
          <w:tcPr>
            <w:tcW w:w="666" w:type="dxa"/>
          </w:tcPr>
          <w:p w14:paraId="0DEDF8FE" w14:textId="4D52F474" w:rsidR="004F0544" w:rsidRDefault="004F0544" w:rsidP="005A247D">
            <w:pPr>
              <w:jc w:val="center"/>
            </w:pPr>
            <w:r>
              <w:t>129.2</w:t>
            </w:r>
          </w:p>
        </w:tc>
        <w:tc>
          <w:tcPr>
            <w:tcW w:w="869" w:type="dxa"/>
          </w:tcPr>
          <w:p w14:paraId="07DD3B60" w14:textId="4B0EDC22" w:rsidR="004F0544" w:rsidRDefault="004F0544" w:rsidP="005A247D">
            <w:pPr>
              <w:jc w:val="center"/>
            </w:pPr>
            <w:r>
              <w:t>6840</w:t>
            </w:r>
          </w:p>
        </w:tc>
        <w:tc>
          <w:tcPr>
            <w:tcW w:w="939" w:type="dxa"/>
            <w:vMerge/>
          </w:tcPr>
          <w:p w14:paraId="55E9240B" w14:textId="77777777" w:rsidR="004F0544" w:rsidRDefault="004F0544" w:rsidP="005A247D">
            <w:pPr>
              <w:jc w:val="center"/>
              <w:rPr>
                <w:ins w:id="112" w:author="Stephen Grant" w:date="2019-08-26T09:51:00Z"/>
              </w:rPr>
            </w:pPr>
          </w:p>
        </w:tc>
      </w:tr>
      <w:tr w:rsidR="00316E0D" w14:paraId="7B0A7947" w14:textId="6C18A7C4" w:rsidTr="003E2DB4">
        <w:tc>
          <w:tcPr>
            <w:tcW w:w="1105" w:type="dxa"/>
          </w:tcPr>
          <w:p w14:paraId="13C1B3BB" w14:textId="57D88D2A" w:rsidR="004F0544" w:rsidRDefault="004F0544" w:rsidP="005A247D">
            <w:pPr>
              <w:jc w:val="center"/>
            </w:pPr>
            <w:r>
              <w:t>Ericsson</w:t>
            </w:r>
          </w:p>
        </w:tc>
        <w:tc>
          <w:tcPr>
            <w:tcW w:w="879" w:type="dxa"/>
            <w:vMerge/>
          </w:tcPr>
          <w:p w14:paraId="0918CB6D" w14:textId="3BB494F6" w:rsidR="004F0544" w:rsidRDefault="004F0544" w:rsidP="005A247D">
            <w:pPr>
              <w:jc w:val="center"/>
            </w:pPr>
          </w:p>
        </w:tc>
        <w:tc>
          <w:tcPr>
            <w:tcW w:w="711" w:type="dxa"/>
          </w:tcPr>
          <w:p w14:paraId="1740DACF" w14:textId="032C62A8" w:rsidR="004F0544" w:rsidRDefault="004F0544" w:rsidP="005A247D">
            <w:pPr>
              <w:jc w:val="center"/>
            </w:pPr>
            <w:r>
              <w:t>127.6</w:t>
            </w:r>
          </w:p>
        </w:tc>
        <w:tc>
          <w:tcPr>
            <w:tcW w:w="856" w:type="dxa"/>
          </w:tcPr>
          <w:p w14:paraId="2E16F23E" w14:textId="5C8F59E4" w:rsidR="004F0544" w:rsidRDefault="004F0544" w:rsidP="005A247D">
            <w:pPr>
              <w:jc w:val="center"/>
            </w:pPr>
            <w:r>
              <w:t>3588</w:t>
            </w:r>
          </w:p>
        </w:tc>
        <w:tc>
          <w:tcPr>
            <w:tcW w:w="939" w:type="dxa"/>
            <w:vMerge/>
          </w:tcPr>
          <w:p w14:paraId="5AB1F98A" w14:textId="38BCD143" w:rsidR="004F0544" w:rsidRDefault="004F0544" w:rsidP="005A247D">
            <w:pPr>
              <w:jc w:val="center"/>
              <w:rPr>
                <w:ins w:id="113" w:author="Stephen Grant" w:date="2019-08-26T09:50:00Z"/>
              </w:rPr>
            </w:pPr>
          </w:p>
        </w:tc>
        <w:tc>
          <w:tcPr>
            <w:tcW w:w="880" w:type="dxa"/>
            <w:vMerge/>
          </w:tcPr>
          <w:p w14:paraId="5A8F9C6F" w14:textId="346325E8" w:rsidR="004F0544" w:rsidRDefault="004F0544" w:rsidP="005A247D">
            <w:pPr>
              <w:jc w:val="center"/>
            </w:pPr>
          </w:p>
        </w:tc>
        <w:tc>
          <w:tcPr>
            <w:tcW w:w="666" w:type="dxa"/>
          </w:tcPr>
          <w:p w14:paraId="5A346D71" w14:textId="51F26167" w:rsidR="004F0544" w:rsidRDefault="004F0544" w:rsidP="005A247D">
            <w:pPr>
              <w:jc w:val="center"/>
            </w:pPr>
          </w:p>
        </w:tc>
        <w:tc>
          <w:tcPr>
            <w:tcW w:w="869" w:type="dxa"/>
          </w:tcPr>
          <w:p w14:paraId="095DD2AD" w14:textId="1CA3FD2D" w:rsidR="004F0544" w:rsidRDefault="004F0544" w:rsidP="005A247D">
            <w:pPr>
              <w:jc w:val="center"/>
            </w:pPr>
          </w:p>
        </w:tc>
        <w:tc>
          <w:tcPr>
            <w:tcW w:w="939" w:type="dxa"/>
            <w:vMerge/>
          </w:tcPr>
          <w:p w14:paraId="65CE6117" w14:textId="13A3CAF7" w:rsidR="004F0544" w:rsidRDefault="004F0544" w:rsidP="005A247D">
            <w:pPr>
              <w:jc w:val="center"/>
              <w:rPr>
                <w:ins w:id="114" w:author="Stephen Grant" w:date="2019-08-26T09:50:00Z"/>
              </w:rPr>
            </w:pPr>
          </w:p>
        </w:tc>
        <w:tc>
          <w:tcPr>
            <w:tcW w:w="880" w:type="dxa"/>
            <w:vMerge/>
          </w:tcPr>
          <w:p w14:paraId="4C04E870" w14:textId="64888E77" w:rsidR="004F0544" w:rsidRDefault="004F0544" w:rsidP="005A247D">
            <w:pPr>
              <w:jc w:val="center"/>
              <w:rPr>
                <w:ins w:id="115" w:author="Stephen Grant" w:date="2019-08-26T09:47:00Z"/>
              </w:rPr>
            </w:pPr>
          </w:p>
        </w:tc>
        <w:tc>
          <w:tcPr>
            <w:tcW w:w="666" w:type="dxa"/>
          </w:tcPr>
          <w:p w14:paraId="5ECDDA2D" w14:textId="7A61BE64" w:rsidR="004F0544" w:rsidRDefault="004F0544" w:rsidP="005A247D">
            <w:pPr>
              <w:jc w:val="center"/>
              <w:rPr>
                <w:ins w:id="116" w:author="Stephen Grant" w:date="2019-08-26T09:47:00Z"/>
              </w:rPr>
            </w:pPr>
            <w:ins w:id="117" w:author="Stephen Grant" w:date="2019-08-26T10:11:00Z">
              <w:r>
                <w:t>127.7</w:t>
              </w:r>
            </w:ins>
          </w:p>
        </w:tc>
        <w:tc>
          <w:tcPr>
            <w:tcW w:w="869" w:type="dxa"/>
          </w:tcPr>
          <w:p w14:paraId="4BD4D65F" w14:textId="68D4E6C1" w:rsidR="004F0544" w:rsidRDefault="004F0544" w:rsidP="005A247D">
            <w:pPr>
              <w:jc w:val="center"/>
              <w:rPr>
                <w:ins w:id="118" w:author="Stephen Grant" w:date="2019-08-26T09:47:00Z"/>
              </w:rPr>
            </w:pPr>
            <w:ins w:id="119" w:author="Stephen Grant" w:date="2019-08-26T10:11:00Z">
              <w:r>
                <w:t>7896</w:t>
              </w:r>
            </w:ins>
          </w:p>
        </w:tc>
        <w:tc>
          <w:tcPr>
            <w:tcW w:w="947" w:type="dxa"/>
            <w:vMerge/>
          </w:tcPr>
          <w:p w14:paraId="06C89565" w14:textId="020A582B" w:rsidR="004F0544" w:rsidRDefault="004F0544" w:rsidP="005A247D">
            <w:pPr>
              <w:jc w:val="center"/>
              <w:rPr>
                <w:ins w:id="120" w:author="Stephen Grant" w:date="2019-08-26T09:51:00Z"/>
              </w:rPr>
            </w:pPr>
          </w:p>
        </w:tc>
        <w:tc>
          <w:tcPr>
            <w:tcW w:w="880" w:type="dxa"/>
            <w:vMerge/>
          </w:tcPr>
          <w:p w14:paraId="41581375" w14:textId="71B9FA69" w:rsidR="004F0544" w:rsidRDefault="004F0544" w:rsidP="005A247D">
            <w:pPr>
              <w:jc w:val="center"/>
            </w:pPr>
          </w:p>
        </w:tc>
        <w:tc>
          <w:tcPr>
            <w:tcW w:w="666" w:type="dxa"/>
          </w:tcPr>
          <w:p w14:paraId="6AEF4EA9" w14:textId="305B7AED" w:rsidR="004F0544" w:rsidRDefault="004F0544" w:rsidP="005A247D">
            <w:pPr>
              <w:jc w:val="center"/>
            </w:pPr>
          </w:p>
        </w:tc>
        <w:tc>
          <w:tcPr>
            <w:tcW w:w="869" w:type="dxa"/>
          </w:tcPr>
          <w:p w14:paraId="79A99D75" w14:textId="5C329C4A" w:rsidR="004F0544" w:rsidRDefault="004F0544" w:rsidP="005A247D">
            <w:pPr>
              <w:jc w:val="center"/>
            </w:pPr>
          </w:p>
        </w:tc>
        <w:tc>
          <w:tcPr>
            <w:tcW w:w="939" w:type="dxa"/>
            <w:vMerge/>
          </w:tcPr>
          <w:p w14:paraId="08E8E804" w14:textId="1DBB9901" w:rsidR="004F0544" w:rsidRDefault="004F0544" w:rsidP="005A247D">
            <w:pPr>
              <w:jc w:val="center"/>
              <w:rPr>
                <w:ins w:id="121" w:author="Stephen Grant" w:date="2019-08-26T09:51:00Z"/>
              </w:rPr>
            </w:pPr>
          </w:p>
        </w:tc>
      </w:tr>
    </w:tbl>
    <w:p w14:paraId="4FC6E770" w14:textId="77777777" w:rsidR="00FC4CE5" w:rsidRDefault="00FC4CE5" w:rsidP="003B7589"/>
    <w:p w14:paraId="32D1E13F" w14:textId="400BA6E9" w:rsidR="00FC4CE5" w:rsidRPr="00F3443A" w:rsidRDefault="00D40774" w:rsidP="00FC4CE5">
      <w:pPr>
        <w:snapToGrid w:val="0"/>
        <w:spacing w:line="256" w:lineRule="auto"/>
        <w:textAlignment w:val="auto"/>
      </w:pPr>
      <w:r>
        <w:t>SCS=15</w:t>
      </w:r>
      <w:r w:rsidR="00460D2A">
        <w:t xml:space="preserve"> k</w:t>
      </w:r>
      <w:r>
        <w:t>Hz</w:t>
      </w:r>
      <w:r w:rsidR="00FC4CE5">
        <w:t xml:space="preserve"> evaluation results:</w:t>
      </w:r>
    </w:p>
    <w:tbl>
      <w:tblPr>
        <w:tblStyle w:val="TableGrid"/>
        <w:tblW w:w="0" w:type="auto"/>
        <w:tblLook w:val="04A0" w:firstRow="1" w:lastRow="0" w:firstColumn="1" w:lastColumn="0" w:noHBand="0" w:noVBand="1"/>
      </w:tblPr>
      <w:tblGrid>
        <w:gridCol w:w="1102"/>
        <w:gridCol w:w="863"/>
        <w:gridCol w:w="664"/>
        <w:gridCol w:w="853"/>
        <w:gridCol w:w="935"/>
        <w:gridCol w:w="863"/>
        <w:gridCol w:w="763"/>
        <w:gridCol w:w="853"/>
        <w:gridCol w:w="935"/>
        <w:gridCol w:w="863"/>
        <w:gridCol w:w="664"/>
        <w:gridCol w:w="853"/>
        <w:gridCol w:w="935"/>
        <w:gridCol w:w="863"/>
        <w:gridCol w:w="763"/>
        <w:gridCol w:w="853"/>
        <w:gridCol w:w="935"/>
      </w:tblGrid>
      <w:tr w:rsidR="000A57A6" w14:paraId="6B616B30" w14:textId="2997ADCE" w:rsidTr="00567A0A">
        <w:tc>
          <w:tcPr>
            <w:tcW w:w="1106" w:type="dxa"/>
            <w:vMerge w:val="restart"/>
          </w:tcPr>
          <w:p w14:paraId="2027651D" w14:textId="77777777" w:rsidR="000A57A6" w:rsidRDefault="000A57A6" w:rsidP="000C5B38">
            <w:pPr>
              <w:jc w:val="center"/>
            </w:pPr>
            <w:r>
              <w:t>Company</w:t>
            </w:r>
          </w:p>
        </w:tc>
        <w:tc>
          <w:tcPr>
            <w:tcW w:w="3365" w:type="dxa"/>
            <w:gridSpan w:val="4"/>
          </w:tcPr>
          <w:p w14:paraId="6AB1E3C6" w14:textId="1794B2FE" w:rsidR="000A57A6" w:rsidRDefault="000A57A6" w:rsidP="000C5B38">
            <w:pPr>
              <w:jc w:val="center"/>
              <w:rPr>
                <w:ins w:id="122" w:author="Stephen Grant" w:date="2019-08-26T09:56:00Z"/>
              </w:rPr>
            </w:pPr>
            <w:r>
              <w:t>ZC-139 with 4 repetitions</w:t>
            </w:r>
          </w:p>
        </w:tc>
        <w:tc>
          <w:tcPr>
            <w:tcW w:w="3363" w:type="dxa"/>
            <w:gridSpan w:val="4"/>
          </w:tcPr>
          <w:p w14:paraId="2A10F23A" w14:textId="4D808DB3" w:rsidR="000A57A6" w:rsidRDefault="000A57A6" w:rsidP="000C5B38">
            <w:pPr>
              <w:jc w:val="center"/>
              <w:rPr>
                <w:ins w:id="123" w:author="Stephen Grant" w:date="2019-08-26T09:57:00Z"/>
              </w:rPr>
            </w:pPr>
            <w:r>
              <w:t>ZC-139 with 8 repetitions</w:t>
            </w:r>
          </w:p>
        </w:tc>
        <w:tc>
          <w:tcPr>
            <w:tcW w:w="3363" w:type="dxa"/>
            <w:gridSpan w:val="4"/>
          </w:tcPr>
          <w:p w14:paraId="271A87ED" w14:textId="6404429C" w:rsidR="000A57A6" w:rsidRDefault="000A57A6" w:rsidP="000C5B38">
            <w:pPr>
              <w:jc w:val="center"/>
              <w:rPr>
                <w:ins w:id="124" w:author="Stephen Grant" w:date="2019-08-26T09:57:00Z"/>
              </w:rPr>
            </w:pPr>
            <w:ins w:id="125" w:author="Stephen Grant" w:date="2019-08-26T09:48:00Z">
              <w:r>
                <w:t>ZC-L_RA (L_RA=571</w:t>
              </w:r>
            </w:ins>
            <w:ins w:id="126" w:author="Stephen Grant" w:date="2019-08-26T09:49:00Z">
              <w:r>
                <w:t>)</w:t>
              </w:r>
            </w:ins>
          </w:p>
        </w:tc>
        <w:tc>
          <w:tcPr>
            <w:tcW w:w="3363" w:type="dxa"/>
            <w:gridSpan w:val="4"/>
          </w:tcPr>
          <w:p w14:paraId="3AF377C0" w14:textId="6101F7A9" w:rsidR="000A57A6" w:rsidRDefault="000A57A6" w:rsidP="000C5B38">
            <w:pPr>
              <w:jc w:val="center"/>
              <w:rPr>
                <w:ins w:id="127" w:author="Stephen Grant" w:date="2019-08-26T09:58:00Z"/>
              </w:rPr>
            </w:pPr>
            <w:r>
              <w:t>ZC-L_RA (L_RA=1151)</w:t>
            </w:r>
          </w:p>
        </w:tc>
      </w:tr>
      <w:tr w:rsidR="00567A0A" w14:paraId="00DDC83D" w14:textId="2945D845" w:rsidTr="00567A0A">
        <w:tc>
          <w:tcPr>
            <w:tcW w:w="1106" w:type="dxa"/>
            <w:vMerge/>
          </w:tcPr>
          <w:p w14:paraId="1359F61E" w14:textId="77777777" w:rsidR="000A57A6" w:rsidRDefault="000A57A6" w:rsidP="005A247D">
            <w:pPr>
              <w:jc w:val="center"/>
            </w:pPr>
          </w:p>
        </w:tc>
        <w:tc>
          <w:tcPr>
            <w:tcW w:w="886" w:type="dxa"/>
          </w:tcPr>
          <w:p w14:paraId="7D43A31A" w14:textId="77777777" w:rsidR="000A57A6" w:rsidRPr="000A57A6" w:rsidRDefault="000A57A6" w:rsidP="005A247D">
            <w:pPr>
              <w:jc w:val="center"/>
              <w:rPr>
                <w:sz w:val="18"/>
              </w:rPr>
            </w:pPr>
            <w:r w:rsidRPr="000A57A6">
              <w:rPr>
                <w:sz w:val="18"/>
              </w:rPr>
              <w:t>BW occupied (MHz)</w:t>
            </w:r>
          </w:p>
        </w:tc>
        <w:tc>
          <w:tcPr>
            <w:tcW w:w="666" w:type="dxa"/>
          </w:tcPr>
          <w:p w14:paraId="26D52438" w14:textId="77777777" w:rsidR="000A57A6" w:rsidRPr="000A57A6" w:rsidRDefault="000A57A6" w:rsidP="005A247D">
            <w:pPr>
              <w:jc w:val="center"/>
              <w:rPr>
                <w:sz w:val="18"/>
              </w:rPr>
            </w:pPr>
            <w:r w:rsidRPr="000A57A6">
              <w:rPr>
                <w:sz w:val="18"/>
              </w:rPr>
              <w:t>MCL</w:t>
            </w:r>
          </w:p>
        </w:tc>
        <w:tc>
          <w:tcPr>
            <w:tcW w:w="874" w:type="dxa"/>
          </w:tcPr>
          <w:p w14:paraId="59DB30EA" w14:textId="7F52566D" w:rsidR="000A57A6" w:rsidRPr="000A57A6" w:rsidRDefault="000A57A6" w:rsidP="005A247D">
            <w:pPr>
              <w:jc w:val="center"/>
              <w:rPr>
                <w:sz w:val="18"/>
              </w:rPr>
            </w:pPr>
            <w:ins w:id="128" w:author="Stephen Grant" w:date="2019-08-26T09:56:00Z">
              <w:r w:rsidRPr="000A57A6">
                <w:rPr>
                  <w:sz w:val="18"/>
                </w:rPr>
                <w:t xml:space="preserve">Network </w:t>
              </w:r>
            </w:ins>
            <w:r w:rsidRPr="000A57A6">
              <w:rPr>
                <w:sz w:val="18"/>
              </w:rPr>
              <w:t>Capacity</w:t>
            </w:r>
          </w:p>
        </w:tc>
        <w:tc>
          <w:tcPr>
            <w:tcW w:w="939" w:type="dxa"/>
          </w:tcPr>
          <w:p w14:paraId="39D814C4" w14:textId="77777777" w:rsidR="000A57A6" w:rsidRDefault="000A57A6" w:rsidP="005A247D">
            <w:pPr>
              <w:jc w:val="center"/>
              <w:rPr>
                <w:ins w:id="129" w:author="Stephen Grant" w:date="2019-08-26T10:08:00Z"/>
                <w:sz w:val="18"/>
              </w:rPr>
            </w:pPr>
            <w:ins w:id="130" w:author="Stephen Grant" w:date="2019-08-26T09:56:00Z">
              <w:r w:rsidRPr="000A57A6">
                <w:rPr>
                  <w:sz w:val="18"/>
                </w:rPr>
                <w:t>Cell Capacity</w:t>
              </w:r>
            </w:ins>
          </w:p>
          <w:p w14:paraId="44AD746C" w14:textId="31A1813D" w:rsidR="00A97A76" w:rsidRPr="000A57A6" w:rsidRDefault="00A97A76" w:rsidP="005A247D">
            <w:pPr>
              <w:jc w:val="center"/>
              <w:rPr>
                <w:ins w:id="131" w:author="Stephen Grant" w:date="2019-08-26T09:56:00Z"/>
                <w:sz w:val="18"/>
              </w:rPr>
            </w:pPr>
            <w:ins w:id="132" w:author="Stephen Grant" w:date="2019-08-26T10:08:00Z">
              <w:r>
                <w:t>(#FD ROs*64)</w:t>
              </w:r>
            </w:ins>
          </w:p>
        </w:tc>
        <w:tc>
          <w:tcPr>
            <w:tcW w:w="884" w:type="dxa"/>
          </w:tcPr>
          <w:p w14:paraId="00413829" w14:textId="457C17E5" w:rsidR="000A57A6" w:rsidRPr="000A57A6" w:rsidRDefault="000A57A6" w:rsidP="005A247D">
            <w:pPr>
              <w:jc w:val="center"/>
              <w:rPr>
                <w:sz w:val="18"/>
              </w:rPr>
            </w:pPr>
            <w:r w:rsidRPr="000A57A6">
              <w:rPr>
                <w:sz w:val="18"/>
              </w:rPr>
              <w:t>BW occupied (MHz)</w:t>
            </w:r>
          </w:p>
        </w:tc>
        <w:tc>
          <w:tcPr>
            <w:tcW w:w="666" w:type="dxa"/>
          </w:tcPr>
          <w:p w14:paraId="66FCF4F6" w14:textId="41C72707" w:rsidR="000A57A6" w:rsidRPr="000A57A6" w:rsidRDefault="000A57A6" w:rsidP="005A247D">
            <w:pPr>
              <w:jc w:val="center"/>
              <w:rPr>
                <w:sz w:val="18"/>
              </w:rPr>
            </w:pPr>
            <w:r w:rsidRPr="000A57A6">
              <w:rPr>
                <w:sz w:val="18"/>
              </w:rPr>
              <w:t>MCL</w:t>
            </w:r>
          </w:p>
        </w:tc>
        <w:tc>
          <w:tcPr>
            <w:tcW w:w="874" w:type="dxa"/>
          </w:tcPr>
          <w:p w14:paraId="44AE1F54" w14:textId="01EBAF58" w:rsidR="000A57A6" w:rsidRPr="000A57A6" w:rsidRDefault="000A57A6" w:rsidP="005A247D">
            <w:pPr>
              <w:jc w:val="center"/>
              <w:rPr>
                <w:sz w:val="18"/>
              </w:rPr>
            </w:pPr>
            <w:ins w:id="133" w:author="Stephen Grant" w:date="2019-08-26T09:56:00Z">
              <w:r w:rsidRPr="000A57A6">
                <w:rPr>
                  <w:sz w:val="18"/>
                </w:rPr>
                <w:t xml:space="preserve">Network </w:t>
              </w:r>
            </w:ins>
            <w:r w:rsidRPr="000A57A6">
              <w:rPr>
                <w:sz w:val="18"/>
              </w:rPr>
              <w:t>Capacity</w:t>
            </w:r>
          </w:p>
        </w:tc>
        <w:tc>
          <w:tcPr>
            <w:tcW w:w="939" w:type="dxa"/>
          </w:tcPr>
          <w:p w14:paraId="288D0364" w14:textId="77777777" w:rsidR="000A57A6" w:rsidRDefault="000A57A6" w:rsidP="005A247D">
            <w:pPr>
              <w:jc w:val="center"/>
              <w:rPr>
                <w:ins w:id="134" w:author="Stephen Grant" w:date="2019-08-26T10:08:00Z"/>
                <w:sz w:val="18"/>
              </w:rPr>
            </w:pPr>
            <w:ins w:id="135" w:author="Stephen Grant" w:date="2019-08-26T09:57:00Z">
              <w:r w:rsidRPr="000A57A6">
                <w:rPr>
                  <w:sz w:val="18"/>
                </w:rPr>
                <w:t>Cell Capacity</w:t>
              </w:r>
            </w:ins>
          </w:p>
          <w:p w14:paraId="38608F64" w14:textId="44C7D02C" w:rsidR="00A97A76" w:rsidRPr="000A57A6" w:rsidRDefault="00A97A76" w:rsidP="005A247D">
            <w:pPr>
              <w:jc w:val="center"/>
              <w:rPr>
                <w:ins w:id="136" w:author="Stephen Grant" w:date="2019-08-26T09:57:00Z"/>
                <w:sz w:val="18"/>
              </w:rPr>
            </w:pPr>
            <w:ins w:id="137" w:author="Stephen Grant" w:date="2019-08-26T10:08:00Z">
              <w:r>
                <w:t>(#FD ROs*64)</w:t>
              </w:r>
            </w:ins>
          </w:p>
        </w:tc>
        <w:tc>
          <w:tcPr>
            <w:tcW w:w="884" w:type="dxa"/>
          </w:tcPr>
          <w:p w14:paraId="05822D85" w14:textId="672959A2" w:rsidR="000A57A6" w:rsidRPr="000A57A6" w:rsidRDefault="000A57A6" w:rsidP="005A247D">
            <w:pPr>
              <w:jc w:val="center"/>
              <w:rPr>
                <w:ins w:id="138" w:author="Stephen Grant" w:date="2019-08-26T09:48:00Z"/>
                <w:sz w:val="18"/>
              </w:rPr>
            </w:pPr>
            <w:ins w:id="139" w:author="Stephen Grant" w:date="2019-08-26T09:49:00Z">
              <w:r w:rsidRPr="000A57A6">
                <w:rPr>
                  <w:sz w:val="18"/>
                </w:rPr>
                <w:t>BW occupied (MHz)</w:t>
              </w:r>
            </w:ins>
          </w:p>
        </w:tc>
        <w:tc>
          <w:tcPr>
            <w:tcW w:w="666" w:type="dxa"/>
          </w:tcPr>
          <w:p w14:paraId="01EA50AB" w14:textId="4F70835E" w:rsidR="000A57A6" w:rsidRPr="000A57A6" w:rsidRDefault="000A57A6" w:rsidP="005A247D">
            <w:pPr>
              <w:jc w:val="center"/>
              <w:rPr>
                <w:ins w:id="140" w:author="Stephen Grant" w:date="2019-08-26T09:48:00Z"/>
                <w:sz w:val="18"/>
              </w:rPr>
            </w:pPr>
            <w:ins w:id="141" w:author="Stephen Grant" w:date="2019-08-26T09:49:00Z">
              <w:r w:rsidRPr="000A57A6">
                <w:rPr>
                  <w:sz w:val="18"/>
                </w:rPr>
                <w:t>MCL</w:t>
              </w:r>
            </w:ins>
          </w:p>
        </w:tc>
        <w:tc>
          <w:tcPr>
            <w:tcW w:w="874" w:type="dxa"/>
          </w:tcPr>
          <w:p w14:paraId="787B40AC" w14:textId="2A6C948D" w:rsidR="000A57A6" w:rsidRPr="000A57A6" w:rsidRDefault="000A57A6" w:rsidP="005A247D">
            <w:pPr>
              <w:jc w:val="center"/>
              <w:rPr>
                <w:ins w:id="142" w:author="Stephen Grant" w:date="2019-08-26T09:48:00Z"/>
                <w:sz w:val="18"/>
              </w:rPr>
            </w:pPr>
            <w:ins w:id="143" w:author="Stephen Grant" w:date="2019-08-26T09:49:00Z">
              <w:r w:rsidRPr="000A57A6">
                <w:rPr>
                  <w:sz w:val="18"/>
                </w:rPr>
                <w:t>Capacity</w:t>
              </w:r>
            </w:ins>
          </w:p>
        </w:tc>
        <w:tc>
          <w:tcPr>
            <w:tcW w:w="939" w:type="dxa"/>
          </w:tcPr>
          <w:p w14:paraId="06896EF4" w14:textId="77777777" w:rsidR="000A57A6" w:rsidRDefault="000A57A6" w:rsidP="005A247D">
            <w:pPr>
              <w:jc w:val="center"/>
              <w:rPr>
                <w:ins w:id="144" w:author="Stephen Grant" w:date="2019-08-26T10:08:00Z"/>
                <w:sz w:val="18"/>
              </w:rPr>
            </w:pPr>
            <w:ins w:id="145" w:author="Stephen Grant" w:date="2019-08-26T09:57:00Z">
              <w:r w:rsidRPr="000A57A6">
                <w:rPr>
                  <w:sz w:val="18"/>
                </w:rPr>
                <w:t>Cell Capacity</w:t>
              </w:r>
            </w:ins>
          </w:p>
          <w:p w14:paraId="26753165" w14:textId="617236F8" w:rsidR="00A97A76" w:rsidRPr="000A57A6" w:rsidRDefault="00A97A76" w:rsidP="005A247D">
            <w:pPr>
              <w:jc w:val="center"/>
              <w:rPr>
                <w:ins w:id="146" w:author="Stephen Grant" w:date="2019-08-26T09:57:00Z"/>
                <w:sz w:val="18"/>
              </w:rPr>
            </w:pPr>
            <w:ins w:id="147" w:author="Stephen Grant" w:date="2019-08-26T10:08:00Z">
              <w:r>
                <w:t>(#FD ROs*64)</w:t>
              </w:r>
            </w:ins>
          </w:p>
        </w:tc>
        <w:tc>
          <w:tcPr>
            <w:tcW w:w="884" w:type="dxa"/>
          </w:tcPr>
          <w:p w14:paraId="64AF4B65" w14:textId="3FDD438C" w:rsidR="000A57A6" w:rsidRPr="000A57A6" w:rsidRDefault="000A57A6" w:rsidP="005A247D">
            <w:pPr>
              <w:jc w:val="center"/>
              <w:rPr>
                <w:sz w:val="18"/>
              </w:rPr>
            </w:pPr>
            <w:r w:rsidRPr="000A57A6">
              <w:rPr>
                <w:sz w:val="18"/>
              </w:rPr>
              <w:t>BW occupied</w:t>
            </w:r>
          </w:p>
          <w:p w14:paraId="48F0602B" w14:textId="18BA509B" w:rsidR="000A57A6" w:rsidRPr="000A57A6" w:rsidRDefault="000A57A6" w:rsidP="005A247D">
            <w:pPr>
              <w:jc w:val="center"/>
              <w:rPr>
                <w:sz w:val="18"/>
              </w:rPr>
            </w:pPr>
            <w:r w:rsidRPr="000A57A6">
              <w:rPr>
                <w:sz w:val="18"/>
              </w:rPr>
              <w:t>(MHz)</w:t>
            </w:r>
          </w:p>
        </w:tc>
        <w:tc>
          <w:tcPr>
            <w:tcW w:w="666" w:type="dxa"/>
          </w:tcPr>
          <w:p w14:paraId="48A61F52" w14:textId="77777777" w:rsidR="000A57A6" w:rsidRPr="000A57A6" w:rsidRDefault="000A57A6" w:rsidP="005A247D">
            <w:pPr>
              <w:jc w:val="center"/>
              <w:rPr>
                <w:sz w:val="18"/>
              </w:rPr>
            </w:pPr>
            <w:r w:rsidRPr="000A57A6">
              <w:rPr>
                <w:sz w:val="18"/>
              </w:rPr>
              <w:t>MCL</w:t>
            </w:r>
          </w:p>
        </w:tc>
        <w:tc>
          <w:tcPr>
            <w:tcW w:w="874" w:type="dxa"/>
          </w:tcPr>
          <w:p w14:paraId="280C747E" w14:textId="0FF7D2E2" w:rsidR="000A57A6" w:rsidRPr="000A57A6" w:rsidRDefault="000A57A6" w:rsidP="005A247D">
            <w:pPr>
              <w:jc w:val="center"/>
              <w:rPr>
                <w:sz w:val="18"/>
              </w:rPr>
            </w:pPr>
            <w:ins w:id="148" w:author="Stephen Grant" w:date="2019-08-26T09:56:00Z">
              <w:r w:rsidRPr="000A57A6">
                <w:rPr>
                  <w:sz w:val="18"/>
                </w:rPr>
                <w:t xml:space="preserve">Network </w:t>
              </w:r>
            </w:ins>
            <w:r w:rsidRPr="000A57A6">
              <w:rPr>
                <w:sz w:val="18"/>
              </w:rPr>
              <w:t>Capacity</w:t>
            </w:r>
          </w:p>
        </w:tc>
        <w:tc>
          <w:tcPr>
            <w:tcW w:w="939" w:type="dxa"/>
          </w:tcPr>
          <w:p w14:paraId="0840F506" w14:textId="77777777" w:rsidR="000A57A6" w:rsidRDefault="000A57A6" w:rsidP="005A247D">
            <w:pPr>
              <w:jc w:val="center"/>
              <w:rPr>
                <w:ins w:id="149" w:author="Stephen Grant" w:date="2019-08-26T10:08:00Z"/>
                <w:sz w:val="18"/>
              </w:rPr>
            </w:pPr>
            <w:ins w:id="150" w:author="Stephen Grant" w:date="2019-08-26T09:58:00Z">
              <w:r w:rsidRPr="000A57A6">
                <w:rPr>
                  <w:sz w:val="18"/>
                </w:rPr>
                <w:t>Cell Capacity</w:t>
              </w:r>
            </w:ins>
          </w:p>
          <w:p w14:paraId="77868889" w14:textId="3F04A5BF" w:rsidR="00A97A76" w:rsidRPr="000A57A6" w:rsidRDefault="00A97A76" w:rsidP="005A247D">
            <w:pPr>
              <w:jc w:val="center"/>
              <w:rPr>
                <w:ins w:id="151" w:author="Stephen Grant" w:date="2019-08-26T09:58:00Z"/>
                <w:sz w:val="18"/>
              </w:rPr>
            </w:pPr>
            <w:ins w:id="152" w:author="Stephen Grant" w:date="2019-08-26T10:08:00Z">
              <w:r>
                <w:t>(#FD ROs*64)</w:t>
              </w:r>
            </w:ins>
          </w:p>
        </w:tc>
      </w:tr>
      <w:tr w:rsidR="00567A0A" w14:paraId="1FAC8F15" w14:textId="7F30D5D1" w:rsidTr="00567A0A">
        <w:tc>
          <w:tcPr>
            <w:tcW w:w="1106" w:type="dxa"/>
          </w:tcPr>
          <w:p w14:paraId="3DC840A3" w14:textId="62DB088F" w:rsidR="00567A0A" w:rsidRDefault="00567A0A" w:rsidP="005A247D">
            <w:pPr>
              <w:jc w:val="center"/>
            </w:pPr>
            <w:r>
              <w:t>Intel</w:t>
            </w:r>
          </w:p>
        </w:tc>
        <w:tc>
          <w:tcPr>
            <w:tcW w:w="886" w:type="dxa"/>
            <w:vMerge w:val="restart"/>
          </w:tcPr>
          <w:p w14:paraId="46649045" w14:textId="71696D75" w:rsidR="00567A0A" w:rsidRDefault="00567A0A" w:rsidP="005A247D">
            <w:pPr>
              <w:jc w:val="center"/>
            </w:pPr>
            <w:r>
              <w:t>8.34</w:t>
            </w:r>
          </w:p>
        </w:tc>
        <w:tc>
          <w:tcPr>
            <w:tcW w:w="666" w:type="dxa"/>
          </w:tcPr>
          <w:p w14:paraId="1AFF85DA" w14:textId="77777777" w:rsidR="00567A0A" w:rsidRDefault="00567A0A" w:rsidP="005A247D">
            <w:pPr>
              <w:jc w:val="center"/>
            </w:pPr>
          </w:p>
        </w:tc>
        <w:tc>
          <w:tcPr>
            <w:tcW w:w="874" w:type="dxa"/>
          </w:tcPr>
          <w:p w14:paraId="57BECD6B" w14:textId="77777777" w:rsidR="00567A0A" w:rsidRDefault="00567A0A" w:rsidP="005A247D">
            <w:pPr>
              <w:jc w:val="center"/>
            </w:pPr>
          </w:p>
        </w:tc>
        <w:tc>
          <w:tcPr>
            <w:tcW w:w="939" w:type="dxa"/>
            <w:vMerge w:val="restart"/>
          </w:tcPr>
          <w:p w14:paraId="4B5B7CD9" w14:textId="3A833370" w:rsidR="00567A0A" w:rsidRDefault="00567A0A" w:rsidP="00567A0A">
            <w:pPr>
              <w:jc w:val="center"/>
              <w:rPr>
                <w:ins w:id="153" w:author="Stephen Grant" w:date="2019-08-26T09:56:00Z"/>
              </w:rPr>
            </w:pPr>
            <w:ins w:id="154" w:author="Stephen Grant" w:date="2019-08-26T10:16:00Z">
              <w:r>
                <w:t>128</w:t>
              </w:r>
            </w:ins>
          </w:p>
        </w:tc>
        <w:tc>
          <w:tcPr>
            <w:tcW w:w="884" w:type="dxa"/>
            <w:vMerge w:val="restart"/>
          </w:tcPr>
          <w:p w14:paraId="4DDB57D0" w14:textId="4D5830F8" w:rsidR="00567A0A" w:rsidRDefault="00567A0A" w:rsidP="005A247D">
            <w:pPr>
              <w:jc w:val="center"/>
            </w:pPr>
            <w:r>
              <w:t>16.68</w:t>
            </w:r>
          </w:p>
        </w:tc>
        <w:tc>
          <w:tcPr>
            <w:tcW w:w="666" w:type="dxa"/>
          </w:tcPr>
          <w:p w14:paraId="72C4AD83" w14:textId="2931C9FD" w:rsidR="00567A0A" w:rsidRDefault="00567A0A" w:rsidP="005A247D">
            <w:pPr>
              <w:jc w:val="center"/>
            </w:pPr>
            <w:r>
              <w:t>126.9</w:t>
            </w:r>
          </w:p>
        </w:tc>
        <w:tc>
          <w:tcPr>
            <w:tcW w:w="874" w:type="dxa"/>
          </w:tcPr>
          <w:p w14:paraId="7E416A74" w14:textId="77777777" w:rsidR="00567A0A" w:rsidRDefault="00567A0A" w:rsidP="005A247D">
            <w:pPr>
              <w:jc w:val="center"/>
            </w:pPr>
          </w:p>
        </w:tc>
        <w:tc>
          <w:tcPr>
            <w:tcW w:w="939" w:type="dxa"/>
            <w:vMerge w:val="restart"/>
          </w:tcPr>
          <w:p w14:paraId="54DB8258" w14:textId="4D381CD7" w:rsidR="00567A0A" w:rsidRDefault="00567A0A" w:rsidP="005A247D">
            <w:pPr>
              <w:jc w:val="center"/>
              <w:rPr>
                <w:ins w:id="155" w:author="Stephen Grant" w:date="2019-08-26T09:57:00Z"/>
              </w:rPr>
            </w:pPr>
            <w:ins w:id="156" w:author="Stephen Grant" w:date="2019-08-26T10:17:00Z">
              <w:r>
                <w:t>64</w:t>
              </w:r>
            </w:ins>
          </w:p>
        </w:tc>
        <w:tc>
          <w:tcPr>
            <w:tcW w:w="884" w:type="dxa"/>
            <w:vMerge w:val="restart"/>
          </w:tcPr>
          <w:p w14:paraId="519615AE" w14:textId="6B69CC9D" w:rsidR="00567A0A" w:rsidRDefault="00567A0A" w:rsidP="005A247D">
            <w:pPr>
              <w:jc w:val="center"/>
              <w:rPr>
                <w:ins w:id="157" w:author="Stephen Grant" w:date="2019-08-26T09:48:00Z"/>
              </w:rPr>
            </w:pPr>
          </w:p>
        </w:tc>
        <w:tc>
          <w:tcPr>
            <w:tcW w:w="666" w:type="dxa"/>
          </w:tcPr>
          <w:p w14:paraId="554B4330" w14:textId="77777777" w:rsidR="00567A0A" w:rsidRDefault="00567A0A" w:rsidP="005A247D">
            <w:pPr>
              <w:jc w:val="center"/>
              <w:rPr>
                <w:ins w:id="158" w:author="Stephen Grant" w:date="2019-08-26T09:48:00Z"/>
              </w:rPr>
            </w:pPr>
          </w:p>
        </w:tc>
        <w:tc>
          <w:tcPr>
            <w:tcW w:w="874" w:type="dxa"/>
          </w:tcPr>
          <w:p w14:paraId="0CC98C2D" w14:textId="77777777" w:rsidR="00567A0A" w:rsidRDefault="00567A0A" w:rsidP="005A247D">
            <w:pPr>
              <w:jc w:val="center"/>
              <w:rPr>
                <w:ins w:id="159" w:author="Stephen Grant" w:date="2019-08-26T09:48:00Z"/>
              </w:rPr>
            </w:pPr>
          </w:p>
        </w:tc>
        <w:tc>
          <w:tcPr>
            <w:tcW w:w="939" w:type="dxa"/>
            <w:vMerge w:val="restart"/>
          </w:tcPr>
          <w:p w14:paraId="5F8B731B" w14:textId="74B9D1AC" w:rsidR="00567A0A" w:rsidRDefault="00567A0A" w:rsidP="005A247D">
            <w:pPr>
              <w:jc w:val="center"/>
              <w:rPr>
                <w:ins w:id="160" w:author="Stephen Grant" w:date="2019-08-26T09:57:00Z"/>
              </w:rPr>
            </w:pPr>
            <w:ins w:id="161" w:author="Stephen Grant" w:date="2019-08-26T10:17:00Z">
              <w:r>
                <w:t>128</w:t>
              </w:r>
            </w:ins>
          </w:p>
        </w:tc>
        <w:tc>
          <w:tcPr>
            <w:tcW w:w="884" w:type="dxa"/>
            <w:vMerge w:val="restart"/>
          </w:tcPr>
          <w:p w14:paraId="2E9DEBB0" w14:textId="78F4B9DE" w:rsidR="00567A0A" w:rsidRDefault="00567A0A" w:rsidP="005A247D">
            <w:pPr>
              <w:jc w:val="center"/>
            </w:pPr>
            <w:r>
              <w:t>17.265</w:t>
            </w:r>
          </w:p>
        </w:tc>
        <w:tc>
          <w:tcPr>
            <w:tcW w:w="666" w:type="dxa"/>
          </w:tcPr>
          <w:p w14:paraId="7B67890A" w14:textId="550F3376" w:rsidR="00567A0A" w:rsidRDefault="00567A0A" w:rsidP="005A247D">
            <w:pPr>
              <w:jc w:val="center"/>
            </w:pPr>
            <w:r>
              <w:t>128.7</w:t>
            </w:r>
          </w:p>
        </w:tc>
        <w:tc>
          <w:tcPr>
            <w:tcW w:w="874" w:type="dxa"/>
          </w:tcPr>
          <w:p w14:paraId="4E01371F" w14:textId="77777777" w:rsidR="00567A0A" w:rsidRDefault="00567A0A" w:rsidP="005A247D">
            <w:pPr>
              <w:jc w:val="center"/>
            </w:pPr>
          </w:p>
        </w:tc>
        <w:tc>
          <w:tcPr>
            <w:tcW w:w="939" w:type="dxa"/>
            <w:vMerge w:val="restart"/>
          </w:tcPr>
          <w:p w14:paraId="0F87C26B" w14:textId="10099966" w:rsidR="00567A0A" w:rsidRDefault="00567A0A" w:rsidP="005A247D">
            <w:pPr>
              <w:jc w:val="center"/>
              <w:rPr>
                <w:ins w:id="162" w:author="Stephen Grant" w:date="2019-08-26T09:58:00Z"/>
              </w:rPr>
            </w:pPr>
            <w:ins w:id="163" w:author="Stephen Grant" w:date="2019-08-26T10:17:00Z">
              <w:r>
                <w:t>64</w:t>
              </w:r>
            </w:ins>
          </w:p>
        </w:tc>
      </w:tr>
      <w:tr w:rsidR="00567A0A" w14:paraId="4C2553E0" w14:textId="663A305A" w:rsidTr="00567A0A">
        <w:tc>
          <w:tcPr>
            <w:tcW w:w="1106" w:type="dxa"/>
          </w:tcPr>
          <w:p w14:paraId="5B34376E" w14:textId="5B8821D5" w:rsidR="00567A0A" w:rsidRDefault="00567A0A" w:rsidP="005A247D">
            <w:pPr>
              <w:jc w:val="center"/>
            </w:pPr>
            <w:r>
              <w:lastRenderedPageBreak/>
              <w:t>LG</w:t>
            </w:r>
          </w:p>
        </w:tc>
        <w:tc>
          <w:tcPr>
            <w:tcW w:w="886" w:type="dxa"/>
            <w:vMerge/>
          </w:tcPr>
          <w:p w14:paraId="7D3F5C56" w14:textId="77777777" w:rsidR="00567A0A" w:rsidRDefault="00567A0A" w:rsidP="005A247D">
            <w:pPr>
              <w:jc w:val="center"/>
            </w:pPr>
          </w:p>
        </w:tc>
        <w:tc>
          <w:tcPr>
            <w:tcW w:w="666" w:type="dxa"/>
          </w:tcPr>
          <w:p w14:paraId="02C6463B" w14:textId="4A519B8C" w:rsidR="00567A0A" w:rsidRDefault="00567A0A" w:rsidP="005A247D">
            <w:pPr>
              <w:jc w:val="center"/>
            </w:pPr>
            <w:r>
              <w:t>130.9</w:t>
            </w:r>
          </w:p>
        </w:tc>
        <w:tc>
          <w:tcPr>
            <w:tcW w:w="874" w:type="dxa"/>
          </w:tcPr>
          <w:p w14:paraId="0B8109FF" w14:textId="77777777" w:rsidR="00567A0A" w:rsidRDefault="00567A0A" w:rsidP="005A247D">
            <w:pPr>
              <w:jc w:val="center"/>
            </w:pPr>
          </w:p>
        </w:tc>
        <w:tc>
          <w:tcPr>
            <w:tcW w:w="939" w:type="dxa"/>
            <w:vMerge/>
          </w:tcPr>
          <w:p w14:paraId="72463F83" w14:textId="75D5BA2B" w:rsidR="00567A0A" w:rsidRDefault="00567A0A" w:rsidP="005A247D">
            <w:pPr>
              <w:jc w:val="center"/>
              <w:rPr>
                <w:ins w:id="164" w:author="Stephen Grant" w:date="2019-08-26T09:56:00Z"/>
              </w:rPr>
            </w:pPr>
          </w:p>
        </w:tc>
        <w:tc>
          <w:tcPr>
            <w:tcW w:w="884" w:type="dxa"/>
            <w:vMerge/>
          </w:tcPr>
          <w:p w14:paraId="706936D4" w14:textId="0FD17A1C" w:rsidR="00567A0A" w:rsidRDefault="00567A0A" w:rsidP="005A247D">
            <w:pPr>
              <w:jc w:val="center"/>
            </w:pPr>
          </w:p>
        </w:tc>
        <w:tc>
          <w:tcPr>
            <w:tcW w:w="666" w:type="dxa"/>
          </w:tcPr>
          <w:p w14:paraId="0F6966E2" w14:textId="65CE33C9" w:rsidR="00567A0A" w:rsidRDefault="00567A0A" w:rsidP="005A247D">
            <w:pPr>
              <w:jc w:val="center"/>
            </w:pPr>
            <w:r>
              <w:t>132.6</w:t>
            </w:r>
          </w:p>
        </w:tc>
        <w:tc>
          <w:tcPr>
            <w:tcW w:w="874" w:type="dxa"/>
          </w:tcPr>
          <w:p w14:paraId="599CAAD1" w14:textId="77777777" w:rsidR="00567A0A" w:rsidRDefault="00567A0A" w:rsidP="005A247D">
            <w:pPr>
              <w:jc w:val="center"/>
            </w:pPr>
          </w:p>
        </w:tc>
        <w:tc>
          <w:tcPr>
            <w:tcW w:w="939" w:type="dxa"/>
            <w:vMerge/>
          </w:tcPr>
          <w:p w14:paraId="7E8F2AC4" w14:textId="77777777" w:rsidR="00567A0A" w:rsidRDefault="00567A0A" w:rsidP="005A247D">
            <w:pPr>
              <w:jc w:val="center"/>
              <w:rPr>
                <w:ins w:id="165" w:author="Stephen Grant" w:date="2019-08-26T09:57:00Z"/>
              </w:rPr>
            </w:pPr>
          </w:p>
        </w:tc>
        <w:tc>
          <w:tcPr>
            <w:tcW w:w="884" w:type="dxa"/>
            <w:vMerge/>
          </w:tcPr>
          <w:p w14:paraId="4A3EF1C9" w14:textId="0424459C" w:rsidR="00567A0A" w:rsidRDefault="00567A0A" w:rsidP="005A247D">
            <w:pPr>
              <w:jc w:val="center"/>
              <w:rPr>
                <w:ins w:id="166" w:author="Stephen Grant" w:date="2019-08-26T09:48:00Z"/>
              </w:rPr>
            </w:pPr>
          </w:p>
        </w:tc>
        <w:tc>
          <w:tcPr>
            <w:tcW w:w="666" w:type="dxa"/>
          </w:tcPr>
          <w:p w14:paraId="7275D99B" w14:textId="77777777" w:rsidR="00567A0A" w:rsidRDefault="00567A0A" w:rsidP="005A247D">
            <w:pPr>
              <w:jc w:val="center"/>
              <w:rPr>
                <w:ins w:id="167" w:author="Stephen Grant" w:date="2019-08-26T09:48:00Z"/>
              </w:rPr>
            </w:pPr>
          </w:p>
        </w:tc>
        <w:tc>
          <w:tcPr>
            <w:tcW w:w="874" w:type="dxa"/>
          </w:tcPr>
          <w:p w14:paraId="1F52812E" w14:textId="77777777" w:rsidR="00567A0A" w:rsidRDefault="00567A0A" w:rsidP="005A247D">
            <w:pPr>
              <w:jc w:val="center"/>
              <w:rPr>
                <w:ins w:id="168" w:author="Stephen Grant" w:date="2019-08-26T09:48:00Z"/>
              </w:rPr>
            </w:pPr>
          </w:p>
        </w:tc>
        <w:tc>
          <w:tcPr>
            <w:tcW w:w="939" w:type="dxa"/>
            <w:vMerge/>
          </w:tcPr>
          <w:p w14:paraId="3A34D0C0" w14:textId="77777777" w:rsidR="00567A0A" w:rsidRDefault="00567A0A" w:rsidP="005A247D">
            <w:pPr>
              <w:jc w:val="center"/>
              <w:rPr>
                <w:ins w:id="169" w:author="Stephen Grant" w:date="2019-08-26T09:57:00Z"/>
              </w:rPr>
            </w:pPr>
          </w:p>
        </w:tc>
        <w:tc>
          <w:tcPr>
            <w:tcW w:w="884" w:type="dxa"/>
            <w:vMerge/>
          </w:tcPr>
          <w:p w14:paraId="6A51EF09" w14:textId="03CBBD96" w:rsidR="00567A0A" w:rsidRDefault="00567A0A" w:rsidP="005A247D">
            <w:pPr>
              <w:jc w:val="center"/>
            </w:pPr>
          </w:p>
        </w:tc>
        <w:tc>
          <w:tcPr>
            <w:tcW w:w="666" w:type="dxa"/>
          </w:tcPr>
          <w:p w14:paraId="644C27AD" w14:textId="27F74641" w:rsidR="00567A0A" w:rsidRDefault="00567A0A" w:rsidP="005A247D">
            <w:pPr>
              <w:jc w:val="center"/>
            </w:pPr>
            <w:r>
              <w:t>132.4</w:t>
            </w:r>
          </w:p>
        </w:tc>
        <w:tc>
          <w:tcPr>
            <w:tcW w:w="874" w:type="dxa"/>
          </w:tcPr>
          <w:p w14:paraId="589AF7E8" w14:textId="77777777" w:rsidR="00567A0A" w:rsidRDefault="00567A0A" w:rsidP="005A247D">
            <w:pPr>
              <w:jc w:val="center"/>
            </w:pPr>
          </w:p>
        </w:tc>
        <w:tc>
          <w:tcPr>
            <w:tcW w:w="939" w:type="dxa"/>
            <w:vMerge/>
          </w:tcPr>
          <w:p w14:paraId="615DD059" w14:textId="77777777" w:rsidR="00567A0A" w:rsidRDefault="00567A0A" w:rsidP="005A247D">
            <w:pPr>
              <w:jc w:val="center"/>
              <w:rPr>
                <w:ins w:id="170" w:author="Stephen Grant" w:date="2019-08-26T09:58:00Z"/>
              </w:rPr>
            </w:pPr>
          </w:p>
        </w:tc>
      </w:tr>
      <w:tr w:rsidR="00567A0A" w14:paraId="54554360" w14:textId="670ED67F" w:rsidTr="00567A0A">
        <w:tc>
          <w:tcPr>
            <w:tcW w:w="1106" w:type="dxa"/>
          </w:tcPr>
          <w:p w14:paraId="6F667519" w14:textId="152E31CA" w:rsidR="00567A0A" w:rsidRDefault="00567A0A" w:rsidP="005A247D">
            <w:pPr>
              <w:jc w:val="center"/>
            </w:pPr>
            <w:r>
              <w:t>VIVO</w:t>
            </w:r>
          </w:p>
        </w:tc>
        <w:tc>
          <w:tcPr>
            <w:tcW w:w="886" w:type="dxa"/>
            <w:vMerge/>
          </w:tcPr>
          <w:p w14:paraId="48A73438" w14:textId="77777777" w:rsidR="00567A0A" w:rsidRDefault="00567A0A" w:rsidP="005A247D">
            <w:pPr>
              <w:jc w:val="center"/>
            </w:pPr>
          </w:p>
        </w:tc>
        <w:tc>
          <w:tcPr>
            <w:tcW w:w="666" w:type="dxa"/>
          </w:tcPr>
          <w:p w14:paraId="518B3729" w14:textId="492D99A3" w:rsidR="00567A0A" w:rsidRDefault="00567A0A" w:rsidP="005A247D">
            <w:pPr>
              <w:jc w:val="center"/>
            </w:pPr>
            <w:r>
              <w:t>130.5</w:t>
            </w:r>
          </w:p>
        </w:tc>
        <w:tc>
          <w:tcPr>
            <w:tcW w:w="874" w:type="dxa"/>
          </w:tcPr>
          <w:p w14:paraId="64D01288" w14:textId="68FD66BE" w:rsidR="00567A0A" w:rsidRDefault="00567A0A" w:rsidP="005A247D">
            <w:pPr>
              <w:jc w:val="center"/>
            </w:pPr>
            <w:r>
              <w:t>4692</w:t>
            </w:r>
          </w:p>
        </w:tc>
        <w:tc>
          <w:tcPr>
            <w:tcW w:w="939" w:type="dxa"/>
            <w:vMerge/>
          </w:tcPr>
          <w:p w14:paraId="63C73ACD" w14:textId="50157E47" w:rsidR="00567A0A" w:rsidRDefault="00567A0A" w:rsidP="005A247D">
            <w:pPr>
              <w:jc w:val="center"/>
              <w:rPr>
                <w:ins w:id="171" w:author="Stephen Grant" w:date="2019-08-26T09:56:00Z"/>
              </w:rPr>
            </w:pPr>
          </w:p>
        </w:tc>
        <w:tc>
          <w:tcPr>
            <w:tcW w:w="884" w:type="dxa"/>
            <w:vMerge/>
          </w:tcPr>
          <w:p w14:paraId="1D63E82A" w14:textId="0BFF7F67" w:rsidR="00567A0A" w:rsidRDefault="00567A0A" w:rsidP="005A247D">
            <w:pPr>
              <w:jc w:val="center"/>
            </w:pPr>
          </w:p>
        </w:tc>
        <w:tc>
          <w:tcPr>
            <w:tcW w:w="666" w:type="dxa"/>
          </w:tcPr>
          <w:p w14:paraId="1CCE574C" w14:textId="3944B4BF" w:rsidR="00567A0A" w:rsidRDefault="00567A0A" w:rsidP="005A247D">
            <w:pPr>
              <w:jc w:val="center"/>
            </w:pPr>
            <w:r>
              <w:t>129.5</w:t>
            </w:r>
          </w:p>
        </w:tc>
        <w:tc>
          <w:tcPr>
            <w:tcW w:w="874" w:type="dxa"/>
          </w:tcPr>
          <w:p w14:paraId="32F7AF64" w14:textId="00969293" w:rsidR="00567A0A" w:rsidRDefault="00567A0A" w:rsidP="005A247D">
            <w:pPr>
              <w:jc w:val="center"/>
            </w:pPr>
            <w:r>
              <w:t>2346</w:t>
            </w:r>
          </w:p>
        </w:tc>
        <w:tc>
          <w:tcPr>
            <w:tcW w:w="939" w:type="dxa"/>
            <w:vMerge/>
          </w:tcPr>
          <w:p w14:paraId="26A0CB96" w14:textId="77777777" w:rsidR="00567A0A" w:rsidRDefault="00567A0A" w:rsidP="005A247D">
            <w:pPr>
              <w:jc w:val="center"/>
              <w:rPr>
                <w:ins w:id="172" w:author="Stephen Grant" w:date="2019-08-26T09:57:00Z"/>
              </w:rPr>
            </w:pPr>
          </w:p>
        </w:tc>
        <w:tc>
          <w:tcPr>
            <w:tcW w:w="884" w:type="dxa"/>
            <w:vMerge/>
          </w:tcPr>
          <w:p w14:paraId="6E6D8985" w14:textId="55688AC7" w:rsidR="00567A0A" w:rsidRDefault="00567A0A" w:rsidP="005A247D">
            <w:pPr>
              <w:jc w:val="center"/>
              <w:rPr>
                <w:ins w:id="173" w:author="Stephen Grant" w:date="2019-08-26T09:48:00Z"/>
              </w:rPr>
            </w:pPr>
          </w:p>
        </w:tc>
        <w:tc>
          <w:tcPr>
            <w:tcW w:w="666" w:type="dxa"/>
          </w:tcPr>
          <w:p w14:paraId="1DAD9168" w14:textId="77777777" w:rsidR="00567A0A" w:rsidRDefault="00567A0A" w:rsidP="005A247D">
            <w:pPr>
              <w:jc w:val="center"/>
              <w:rPr>
                <w:ins w:id="174" w:author="Stephen Grant" w:date="2019-08-26T09:48:00Z"/>
              </w:rPr>
            </w:pPr>
          </w:p>
        </w:tc>
        <w:tc>
          <w:tcPr>
            <w:tcW w:w="874" w:type="dxa"/>
          </w:tcPr>
          <w:p w14:paraId="1B0B5580" w14:textId="77777777" w:rsidR="00567A0A" w:rsidRDefault="00567A0A" w:rsidP="005A247D">
            <w:pPr>
              <w:jc w:val="center"/>
              <w:rPr>
                <w:ins w:id="175" w:author="Stephen Grant" w:date="2019-08-26T09:48:00Z"/>
              </w:rPr>
            </w:pPr>
          </w:p>
        </w:tc>
        <w:tc>
          <w:tcPr>
            <w:tcW w:w="939" w:type="dxa"/>
            <w:vMerge/>
          </w:tcPr>
          <w:p w14:paraId="063A18AC" w14:textId="77777777" w:rsidR="00567A0A" w:rsidRDefault="00567A0A" w:rsidP="005A247D">
            <w:pPr>
              <w:jc w:val="center"/>
              <w:rPr>
                <w:ins w:id="176" w:author="Stephen Grant" w:date="2019-08-26T09:57:00Z"/>
              </w:rPr>
            </w:pPr>
          </w:p>
        </w:tc>
        <w:tc>
          <w:tcPr>
            <w:tcW w:w="884" w:type="dxa"/>
            <w:vMerge/>
          </w:tcPr>
          <w:p w14:paraId="63104C51" w14:textId="17392481" w:rsidR="00567A0A" w:rsidRDefault="00567A0A" w:rsidP="005A247D">
            <w:pPr>
              <w:jc w:val="center"/>
            </w:pPr>
          </w:p>
        </w:tc>
        <w:tc>
          <w:tcPr>
            <w:tcW w:w="666" w:type="dxa"/>
          </w:tcPr>
          <w:p w14:paraId="034CBA16" w14:textId="1502305B" w:rsidR="00567A0A" w:rsidRDefault="00567A0A" w:rsidP="005A247D">
            <w:pPr>
              <w:jc w:val="center"/>
            </w:pPr>
            <w:r>
              <w:t>131.5</w:t>
            </w:r>
          </w:p>
        </w:tc>
        <w:tc>
          <w:tcPr>
            <w:tcW w:w="874" w:type="dxa"/>
          </w:tcPr>
          <w:p w14:paraId="318B9EBB" w14:textId="486C7E06" w:rsidR="00567A0A" w:rsidRDefault="00567A0A" w:rsidP="005A247D">
            <w:pPr>
              <w:jc w:val="center"/>
            </w:pPr>
            <w:r>
              <w:t>34500</w:t>
            </w:r>
          </w:p>
        </w:tc>
        <w:tc>
          <w:tcPr>
            <w:tcW w:w="939" w:type="dxa"/>
            <w:vMerge/>
          </w:tcPr>
          <w:p w14:paraId="3F47C31E" w14:textId="77777777" w:rsidR="00567A0A" w:rsidRDefault="00567A0A" w:rsidP="005A247D">
            <w:pPr>
              <w:jc w:val="center"/>
              <w:rPr>
                <w:ins w:id="177" w:author="Stephen Grant" w:date="2019-08-26T09:58:00Z"/>
              </w:rPr>
            </w:pPr>
          </w:p>
        </w:tc>
      </w:tr>
      <w:tr w:rsidR="00567A0A" w14:paraId="5B02966B" w14:textId="3F152ED7" w:rsidTr="00567A0A">
        <w:tc>
          <w:tcPr>
            <w:tcW w:w="1106" w:type="dxa"/>
          </w:tcPr>
          <w:p w14:paraId="5B655866" w14:textId="77777777" w:rsidR="00567A0A" w:rsidRDefault="00567A0A" w:rsidP="005A247D">
            <w:pPr>
              <w:jc w:val="center"/>
            </w:pPr>
            <w:r>
              <w:t>Qualcomm</w:t>
            </w:r>
          </w:p>
        </w:tc>
        <w:tc>
          <w:tcPr>
            <w:tcW w:w="886" w:type="dxa"/>
            <w:vMerge/>
          </w:tcPr>
          <w:p w14:paraId="59FD295B" w14:textId="0A419A75" w:rsidR="00567A0A" w:rsidRDefault="00567A0A" w:rsidP="005A247D">
            <w:pPr>
              <w:jc w:val="center"/>
            </w:pPr>
          </w:p>
        </w:tc>
        <w:tc>
          <w:tcPr>
            <w:tcW w:w="666" w:type="dxa"/>
          </w:tcPr>
          <w:p w14:paraId="60285BE7" w14:textId="5B2AF20D" w:rsidR="00567A0A" w:rsidRDefault="00567A0A" w:rsidP="005A247D">
            <w:pPr>
              <w:jc w:val="center"/>
            </w:pPr>
            <w:r>
              <w:t>130</w:t>
            </w:r>
          </w:p>
        </w:tc>
        <w:tc>
          <w:tcPr>
            <w:tcW w:w="874" w:type="dxa"/>
          </w:tcPr>
          <w:p w14:paraId="075A9094" w14:textId="7D231C7D" w:rsidR="00567A0A" w:rsidRDefault="00567A0A" w:rsidP="005A247D">
            <w:pPr>
              <w:jc w:val="center"/>
            </w:pPr>
            <w:r>
              <w:t>1104</w:t>
            </w:r>
          </w:p>
        </w:tc>
        <w:tc>
          <w:tcPr>
            <w:tcW w:w="939" w:type="dxa"/>
            <w:vMerge/>
          </w:tcPr>
          <w:p w14:paraId="2A0A46DC" w14:textId="1CFF1DE4" w:rsidR="00567A0A" w:rsidRDefault="00567A0A" w:rsidP="005A247D">
            <w:pPr>
              <w:jc w:val="center"/>
              <w:rPr>
                <w:ins w:id="178" w:author="Stephen Grant" w:date="2019-08-26T09:56:00Z"/>
              </w:rPr>
            </w:pPr>
          </w:p>
        </w:tc>
        <w:tc>
          <w:tcPr>
            <w:tcW w:w="884" w:type="dxa"/>
            <w:vMerge/>
          </w:tcPr>
          <w:p w14:paraId="317BDEE6" w14:textId="6D27C700" w:rsidR="00567A0A" w:rsidRDefault="00567A0A" w:rsidP="005A247D">
            <w:pPr>
              <w:jc w:val="center"/>
            </w:pPr>
          </w:p>
        </w:tc>
        <w:tc>
          <w:tcPr>
            <w:tcW w:w="666" w:type="dxa"/>
          </w:tcPr>
          <w:p w14:paraId="15F3D4FE" w14:textId="153F511D" w:rsidR="00567A0A" w:rsidRDefault="00567A0A" w:rsidP="005A247D">
            <w:pPr>
              <w:jc w:val="center"/>
            </w:pPr>
            <w:r>
              <w:t>130.4</w:t>
            </w:r>
          </w:p>
        </w:tc>
        <w:tc>
          <w:tcPr>
            <w:tcW w:w="874" w:type="dxa"/>
          </w:tcPr>
          <w:p w14:paraId="784403F0" w14:textId="617AB330" w:rsidR="00567A0A" w:rsidRDefault="00567A0A" w:rsidP="005A247D">
            <w:pPr>
              <w:jc w:val="center"/>
            </w:pPr>
            <w:r>
              <w:t>1104</w:t>
            </w:r>
          </w:p>
        </w:tc>
        <w:tc>
          <w:tcPr>
            <w:tcW w:w="939" w:type="dxa"/>
            <w:vMerge/>
          </w:tcPr>
          <w:p w14:paraId="32496F4A" w14:textId="77777777" w:rsidR="00567A0A" w:rsidRDefault="00567A0A" w:rsidP="005A247D">
            <w:pPr>
              <w:jc w:val="center"/>
              <w:rPr>
                <w:ins w:id="179" w:author="Stephen Grant" w:date="2019-08-26T09:57:00Z"/>
              </w:rPr>
            </w:pPr>
          </w:p>
        </w:tc>
        <w:tc>
          <w:tcPr>
            <w:tcW w:w="884" w:type="dxa"/>
            <w:vMerge/>
          </w:tcPr>
          <w:p w14:paraId="217CD37B" w14:textId="01AF046D" w:rsidR="00567A0A" w:rsidRDefault="00567A0A" w:rsidP="005A247D">
            <w:pPr>
              <w:jc w:val="center"/>
              <w:rPr>
                <w:ins w:id="180" w:author="Stephen Grant" w:date="2019-08-26T09:48:00Z"/>
              </w:rPr>
            </w:pPr>
          </w:p>
        </w:tc>
        <w:tc>
          <w:tcPr>
            <w:tcW w:w="666" w:type="dxa"/>
          </w:tcPr>
          <w:p w14:paraId="4A4D13B4" w14:textId="77777777" w:rsidR="00567A0A" w:rsidRDefault="00567A0A" w:rsidP="005A247D">
            <w:pPr>
              <w:jc w:val="center"/>
              <w:rPr>
                <w:ins w:id="181" w:author="Stephen Grant" w:date="2019-08-26T09:48:00Z"/>
              </w:rPr>
            </w:pPr>
          </w:p>
        </w:tc>
        <w:tc>
          <w:tcPr>
            <w:tcW w:w="874" w:type="dxa"/>
          </w:tcPr>
          <w:p w14:paraId="34F66C74" w14:textId="77777777" w:rsidR="00567A0A" w:rsidRDefault="00567A0A" w:rsidP="005A247D">
            <w:pPr>
              <w:jc w:val="center"/>
              <w:rPr>
                <w:ins w:id="182" w:author="Stephen Grant" w:date="2019-08-26T09:48:00Z"/>
              </w:rPr>
            </w:pPr>
          </w:p>
        </w:tc>
        <w:tc>
          <w:tcPr>
            <w:tcW w:w="939" w:type="dxa"/>
            <w:vMerge/>
          </w:tcPr>
          <w:p w14:paraId="5CCFC38A" w14:textId="77777777" w:rsidR="00567A0A" w:rsidRDefault="00567A0A" w:rsidP="005A247D">
            <w:pPr>
              <w:jc w:val="center"/>
              <w:rPr>
                <w:ins w:id="183" w:author="Stephen Grant" w:date="2019-08-26T09:57:00Z"/>
              </w:rPr>
            </w:pPr>
          </w:p>
        </w:tc>
        <w:tc>
          <w:tcPr>
            <w:tcW w:w="884" w:type="dxa"/>
            <w:vMerge/>
          </w:tcPr>
          <w:p w14:paraId="38692135" w14:textId="7DD12D9C" w:rsidR="00567A0A" w:rsidRDefault="00567A0A" w:rsidP="005A247D">
            <w:pPr>
              <w:jc w:val="center"/>
            </w:pPr>
          </w:p>
        </w:tc>
        <w:tc>
          <w:tcPr>
            <w:tcW w:w="666" w:type="dxa"/>
          </w:tcPr>
          <w:p w14:paraId="342BC4DF" w14:textId="2D156FEC" w:rsidR="00567A0A" w:rsidRDefault="00567A0A" w:rsidP="005A247D">
            <w:pPr>
              <w:jc w:val="center"/>
            </w:pPr>
            <w:r>
              <w:t>132.3</w:t>
            </w:r>
          </w:p>
        </w:tc>
        <w:tc>
          <w:tcPr>
            <w:tcW w:w="874" w:type="dxa"/>
          </w:tcPr>
          <w:p w14:paraId="0E2C77F4" w14:textId="0EE1F6B8" w:rsidR="00567A0A" w:rsidRDefault="00567A0A" w:rsidP="005A247D">
            <w:pPr>
              <w:jc w:val="center"/>
            </w:pPr>
            <w:r>
              <w:t>23000</w:t>
            </w:r>
          </w:p>
        </w:tc>
        <w:tc>
          <w:tcPr>
            <w:tcW w:w="939" w:type="dxa"/>
            <w:vMerge/>
          </w:tcPr>
          <w:p w14:paraId="2AB2B8E3" w14:textId="77777777" w:rsidR="00567A0A" w:rsidRDefault="00567A0A" w:rsidP="005A247D">
            <w:pPr>
              <w:jc w:val="center"/>
              <w:rPr>
                <w:ins w:id="184" w:author="Stephen Grant" w:date="2019-08-26T09:58:00Z"/>
              </w:rPr>
            </w:pPr>
          </w:p>
        </w:tc>
      </w:tr>
      <w:tr w:rsidR="00567A0A" w14:paraId="182A076B" w14:textId="256B9A95" w:rsidTr="00567A0A">
        <w:tc>
          <w:tcPr>
            <w:tcW w:w="1106" w:type="dxa"/>
          </w:tcPr>
          <w:p w14:paraId="781FBC56" w14:textId="13048FCC" w:rsidR="00567A0A" w:rsidRDefault="00567A0A" w:rsidP="005A247D">
            <w:pPr>
              <w:jc w:val="center"/>
            </w:pPr>
            <w:r>
              <w:t>Ericsson</w:t>
            </w:r>
          </w:p>
        </w:tc>
        <w:tc>
          <w:tcPr>
            <w:tcW w:w="886" w:type="dxa"/>
            <w:vMerge/>
          </w:tcPr>
          <w:p w14:paraId="74893A28" w14:textId="77777777" w:rsidR="00567A0A" w:rsidRDefault="00567A0A" w:rsidP="005A247D">
            <w:pPr>
              <w:jc w:val="center"/>
            </w:pPr>
          </w:p>
        </w:tc>
        <w:tc>
          <w:tcPr>
            <w:tcW w:w="666" w:type="dxa"/>
          </w:tcPr>
          <w:p w14:paraId="4F8907BE" w14:textId="38517346" w:rsidR="00567A0A" w:rsidRDefault="00567A0A" w:rsidP="005A247D">
            <w:pPr>
              <w:jc w:val="center"/>
            </w:pPr>
            <w:r>
              <w:t>129.1</w:t>
            </w:r>
          </w:p>
        </w:tc>
        <w:tc>
          <w:tcPr>
            <w:tcW w:w="874" w:type="dxa"/>
          </w:tcPr>
          <w:p w14:paraId="56FADD90" w14:textId="395E18E2" w:rsidR="00567A0A" w:rsidRDefault="00567A0A" w:rsidP="005A247D">
            <w:pPr>
              <w:jc w:val="center"/>
            </w:pPr>
            <w:r>
              <w:t>7452</w:t>
            </w:r>
          </w:p>
        </w:tc>
        <w:tc>
          <w:tcPr>
            <w:tcW w:w="939" w:type="dxa"/>
            <w:vMerge/>
          </w:tcPr>
          <w:p w14:paraId="1549DEEB" w14:textId="37374E28" w:rsidR="00567A0A" w:rsidRDefault="00567A0A" w:rsidP="005A247D">
            <w:pPr>
              <w:jc w:val="center"/>
              <w:rPr>
                <w:ins w:id="185" w:author="Stephen Grant" w:date="2019-08-26T09:56:00Z"/>
              </w:rPr>
            </w:pPr>
          </w:p>
        </w:tc>
        <w:tc>
          <w:tcPr>
            <w:tcW w:w="884" w:type="dxa"/>
            <w:vMerge/>
          </w:tcPr>
          <w:p w14:paraId="7112B979" w14:textId="674D2323" w:rsidR="00567A0A" w:rsidRDefault="00567A0A" w:rsidP="005A247D">
            <w:pPr>
              <w:jc w:val="center"/>
            </w:pPr>
          </w:p>
        </w:tc>
        <w:tc>
          <w:tcPr>
            <w:tcW w:w="666" w:type="dxa"/>
          </w:tcPr>
          <w:p w14:paraId="766240D4" w14:textId="77777777" w:rsidR="00567A0A" w:rsidRDefault="00567A0A" w:rsidP="005A247D">
            <w:pPr>
              <w:jc w:val="center"/>
            </w:pPr>
          </w:p>
        </w:tc>
        <w:tc>
          <w:tcPr>
            <w:tcW w:w="874" w:type="dxa"/>
          </w:tcPr>
          <w:p w14:paraId="325DF82E" w14:textId="77777777" w:rsidR="00567A0A" w:rsidRDefault="00567A0A" w:rsidP="005A247D">
            <w:pPr>
              <w:jc w:val="center"/>
            </w:pPr>
          </w:p>
        </w:tc>
        <w:tc>
          <w:tcPr>
            <w:tcW w:w="939" w:type="dxa"/>
            <w:vMerge/>
          </w:tcPr>
          <w:p w14:paraId="006FC2EB" w14:textId="2DEA508F" w:rsidR="00567A0A" w:rsidRDefault="00567A0A" w:rsidP="005A247D">
            <w:pPr>
              <w:jc w:val="center"/>
              <w:rPr>
                <w:ins w:id="186" w:author="Stephen Grant" w:date="2019-08-26T09:57:00Z"/>
              </w:rPr>
            </w:pPr>
          </w:p>
        </w:tc>
        <w:tc>
          <w:tcPr>
            <w:tcW w:w="884" w:type="dxa"/>
            <w:vMerge/>
          </w:tcPr>
          <w:p w14:paraId="76FFDB7E" w14:textId="463F2B5F" w:rsidR="00567A0A" w:rsidRDefault="00567A0A" w:rsidP="005A247D">
            <w:pPr>
              <w:jc w:val="center"/>
              <w:rPr>
                <w:ins w:id="187" w:author="Stephen Grant" w:date="2019-08-26T09:48:00Z"/>
              </w:rPr>
            </w:pPr>
          </w:p>
        </w:tc>
        <w:tc>
          <w:tcPr>
            <w:tcW w:w="666" w:type="dxa"/>
          </w:tcPr>
          <w:p w14:paraId="4F07FCF9" w14:textId="755C1F14" w:rsidR="00567A0A" w:rsidRDefault="00567A0A" w:rsidP="005A247D">
            <w:pPr>
              <w:jc w:val="center"/>
              <w:rPr>
                <w:ins w:id="188" w:author="Stephen Grant" w:date="2019-08-26T09:48:00Z"/>
              </w:rPr>
            </w:pPr>
            <w:ins w:id="189" w:author="Stephen Grant" w:date="2019-08-26T10:14:00Z">
              <w:r>
                <w:t>13</w:t>
              </w:r>
            </w:ins>
            <w:ins w:id="190" w:author="Stephen Grant" w:date="2019-08-26T10:15:00Z">
              <w:r>
                <w:t>0.8</w:t>
              </w:r>
            </w:ins>
          </w:p>
        </w:tc>
        <w:tc>
          <w:tcPr>
            <w:tcW w:w="874" w:type="dxa"/>
          </w:tcPr>
          <w:p w14:paraId="04E53AE0" w14:textId="5E57548F" w:rsidR="00567A0A" w:rsidRDefault="00567A0A" w:rsidP="005A247D">
            <w:pPr>
              <w:jc w:val="center"/>
              <w:rPr>
                <w:ins w:id="191" w:author="Stephen Grant" w:date="2019-08-26T09:48:00Z"/>
              </w:rPr>
            </w:pPr>
            <w:ins w:id="192" w:author="Stephen Grant" w:date="2019-08-26T10:15:00Z">
              <w:r>
                <w:t>31920</w:t>
              </w:r>
            </w:ins>
          </w:p>
        </w:tc>
        <w:tc>
          <w:tcPr>
            <w:tcW w:w="939" w:type="dxa"/>
            <w:vMerge/>
          </w:tcPr>
          <w:p w14:paraId="30C339A5" w14:textId="52B6E470" w:rsidR="00567A0A" w:rsidRDefault="00567A0A" w:rsidP="005A247D">
            <w:pPr>
              <w:jc w:val="center"/>
              <w:rPr>
                <w:ins w:id="193" w:author="Stephen Grant" w:date="2019-08-26T09:57:00Z"/>
              </w:rPr>
            </w:pPr>
          </w:p>
        </w:tc>
        <w:tc>
          <w:tcPr>
            <w:tcW w:w="884" w:type="dxa"/>
            <w:vMerge/>
          </w:tcPr>
          <w:p w14:paraId="5A06DD98" w14:textId="298D675E" w:rsidR="00567A0A" w:rsidRDefault="00567A0A" w:rsidP="005A247D">
            <w:pPr>
              <w:jc w:val="center"/>
            </w:pPr>
          </w:p>
        </w:tc>
        <w:tc>
          <w:tcPr>
            <w:tcW w:w="666" w:type="dxa"/>
          </w:tcPr>
          <w:p w14:paraId="546FE4BD" w14:textId="77777777" w:rsidR="00567A0A" w:rsidRDefault="00567A0A" w:rsidP="005A247D">
            <w:pPr>
              <w:jc w:val="center"/>
            </w:pPr>
          </w:p>
        </w:tc>
        <w:tc>
          <w:tcPr>
            <w:tcW w:w="874" w:type="dxa"/>
          </w:tcPr>
          <w:p w14:paraId="63A6FC4D" w14:textId="77777777" w:rsidR="00567A0A" w:rsidRDefault="00567A0A" w:rsidP="005A247D">
            <w:pPr>
              <w:jc w:val="center"/>
            </w:pPr>
          </w:p>
        </w:tc>
        <w:tc>
          <w:tcPr>
            <w:tcW w:w="939" w:type="dxa"/>
            <w:vMerge/>
          </w:tcPr>
          <w:p w14:paraId="2C160FDC" w14:textId="231A6D40" w:rsidR="00567A0A" w:rsidRDefault="00567A0A" w:rsidP="005A247D">
            <w:pPr>
              <w:jc w:val="center"/>
              <w:rPr>
                <w:ins w:id="194" w:author="Stephen Grant" w:date="2019-08-26T09:58:00Z"/>
              </w:rPr>
            </w:pPr>
          </w:p>
        </w:tc>
      </w:tr>
      <w:tr w:rsidR="00567A0A" w14:paraId="4D0400B6" w14:textId="656B3A92" w:rsidTr="00567A0A">
        <w:trPr>
          <w:ins w:id="195" w:author="Fredrik Berggren" w:date="2019-08-26T07:45:00Z"/>
        </w:trPr>
        <w:tc>
          <w:tcPr>
            <w:tcW w:w="1106" w:type="dxa"/>
          </w:tcPr>
          <w:p w14:paraId="18D0D406" w14:textId="2D9C316A" w:rsidR="00567A0A" w:rsidRDefault="00567A0A" w:rsidP="005A247D">
            <w:pPr>
              <w:jc w:val="center"/>
              <w:rPr>
                <w:ins w:id="196" w:author="Fredrik Berggren" w:date="2019-08-26T07:45:00Z"/>
              </w:rPr>
            </w:pPr>
            <w:ins w:id="197" w:author="Fredrik Berggren" w:date="2019-08-26T07:45:00Z">
              <w:r>
                <w:t>Huawei</w:t>
              </w:r>
            </w:ins>
          </w:p>
        </w:tc>
        <w:tc>
          <w:tcPr>
            <w:tcW w:w="886" w:type="dxa"/>
            <w:vMerge/>
          </w:tcPr>
          <w:p w14:paraId="1E629EA2" w14:textId="77777777" w:rsidR="00567A0A" w:rsidRDefault="00567A0A" w:rsidP="005A247D">
            <w:pPr>
              <w:jc w:val="center"/>
              <w:rPr>
                <w:ins w:id="198" w:author="Fredrik Berggren" w:date="2019-08-26T07:45:00Z"/>
              </w:rPr>
            </w:pPr>
          </w:p>
        </w:tc>
        <w:tc>
          <w:tcPr>
            <w:tcW w:w="666" w:type="dxa"/>
          </w:tcPr>
          <w:p w14:paraId="486C6606" w14:textId="5C208D8B" w:rsidR="00567A0A" w:rsidRDefault="00567A0A" w:rsidP="005A247D">
            <w:pPr>
              <w:jc w:val="center"/>
              <w:rPr>
                <w:ins w:id="199" w:author="Fredrik Berggren" w:date="2019-08-26T07:45:00Z"/>
              </w:rPr>
            </w:pPr>
            <w:ins w:id="200" w:author="Fredrik Berggren" w:date="2019-08-26T07:45:00Z">
              <w:r>
                <w:t>129.1</w:t>
              </w:r>
            </w:ins>
          </w:p>
        </w:tc>
        <w:tc>
          <w:tcPr>
            <w:tcW w:w="874" w:type="dxa"/>
          </w:tcPr>
          <w:p w14:paraId="0192BE5D" w14:textId="67E2E5C2" w:rsidR="00567A0A" w:rsidRDefault="00567A0A" w:rsidP="005A247D">
            <w:pPr>
              <w:jc w:val="center"/>
              <w:rPr>
                <w:ins w:id="201" w:author="Fredrik Berggren" w:date="2019-08-26T07:45:00Z"/>
              </w:rPr>
            </w:pPr>
            <w:ins w:id="202" w:author="Fredrik Berggren" w:date="2019-08-26T07:45:00Z">
              <w:r>
                <w:t>4692</w:t>
              </w:r>
            </w:ins>
          </w:p>
        </w:tc>
        <w:tc>
          <w:tcPr>
            <w:tcW w:w="939" w:type="dxa"/>
            <w:vMerge/>
          </w:tcPr>
          <w:p w14:paraId="7A5924F3" w14:textId="77777777" w:rsidR="00567A0A" w:rsidRDefault="00567A0A" w:rsidP="005A247D">
            <w:pPr>
              <w:jc w:val="center"/>
              <w:rPr>
                <w:ins w:id="203" w:author="Stephen Grant" w:date="2019-08-26T09:56:00Z"/>
              </w:rPr>
            </w:pPr>
          </w:p>
        </w:tc>
        <w:tc>
          <w:tcPr>
            <w:tcW w:w="884" w:type="dxa"/>
            <w:vMerge/>
          </w:tcPr>
          <w:p w14:paraId="759DA284" w14:textId="4DF991BF" w:rsidR="00567A0A" w:rsidRDefault="00567A0A" w:rsidP="005A247D">
            <w:pPr>
              <w:jc w:val="center"/>
              <w:rPr>
                <w:ins w:id="204" w:author="Fredrik Berggren" w:date="2019-08-26T07:45:00Z"/>
              </w:rPr>
            </w:pPr>
          </w:p>
        </w:tc>
        <w:tc>
          <w:tcPr>
            <w:tcW w:w="666" w:type="dxa"/>
          </w:tcPr>
          <w:p w14:paraId="3B708CA7" w14:textId="069542A2" w:rsidR="00567A0A" w:rsidRDefault="00567A0A" w:rsidP="005A247D">
            <w:pPr>
              <w:jc w:val="center"/>
              <w:rPr>
                <w:ins w:id="205" w:author="Fredrik Berggren" w:date="2019-08-26T07:45:00Z"/>
              </w:rPr>
            </w:pPr>
            <w:ins w:id="206" w:author="Fredrik Berggren" w:date="2019-08-26T07:45:00Z">
              <w:r>
                <w:t>131.0</w:t>
              </w:r>
            </w:ins>
          </w:p>
        </w:tc>
        <w:tc>
          <w:tcPr>
            <w:tcW w:w="874" w:type="dxa"/>
          </w:tcPr>
          <w:p w14:paraId="67D0BADB" w14:textId="2729FDB2" w:rsidR="00567A0A" w:rsidRDefault="00567A0A" w:rsidP="005A247D">
            <w:pPr>
              <w:jc w:val="center"/>
              <w:rPr>
                <w:ins w:id="207" w:author="Fredrik Berggren" w:date="2019-08-26T07:45:00Z"/>
              </w:rPr>
            </w:pPr>
            <w:ins w:id="208" w:author="Fredrik Berggren" w:date="2019-08-26T07:45:00Z">
              <w:r>
                <w:t>2346</w:t>
              </w:r>
            </w:ins>
          </w:p>
        </w:tc>
        <w:tc>
          <w:tcPr>
            <w:tcW w:w="939" w:type="dxa"/>
            <w:vMerge/>
          </w:tcPr>
          <w:p w14:paraId="2E5C40C0" w14:textId="77777777" w:rsidR="00567A0A" w:rsidRDefault="00567A0A" w:rsidP="005A247D">
            <w:pPr>
              <w:jc w:val="center"/>
              <w:rPr>
                <w:ins w:id="209" w:author="Stephen Grant" w:date="2019-08-26T09:57:00Z"/>
              </w:rPr>
            </w:pPr>
          </w:p>
        </w:tc>
        <w:tc>
          <w:tcPr>
            <w:tcW w:w="884" w:type="dxa"/>
            <w:vMerge/>
          </w:tcPr>
          <w:p w14:paraId="65FEE3C3" w14:textId="5A9557F5" w:rsidR="00567A0A" w:rsidRDefault="00567A0A" w:rsidP="005A247D">
            <w:pPr>
              <w:jc w:val="center"/>
              <w:rPr>
                <w:ins w:id="210" w:author="Stephen Grant" w:date="2019-08-26T09:48:00Z"/>
              </w:rPr>
            </w:pPr>
          </w:p>
        </w:tc>
        <w:tc>
          <w:tcPr>
            <w:tcW w:w="666" w:type="dxa"/>
          </w:tcPr>
          <w:p w14:paraId="64A1F5FF" w14:textId="77777777" w:rsidR="00567A0A" w:rsidRDefault="00567A0A" w:rsidP="005A247D">
            <w:pPr>
              <w:jc w:val="center"/>
              <w:rPr>
                <w:ins w:id="211" w:author="Stephen Grant" w:date="2019-08-26T09:48:00Z"/>
              </w:rPr>
            </w:pPr>
          </w:p>
        </w:tc>
        <w:tc>
          <w:tcPr>
            <w:tcW w:w="874" w:type="dxa"/>
          </w:tcPr>
          <w:p w14:paraId="312BCE87" w14:textId="77777777" w:rsidR="00567A0A" w:rsidRDefault="00567A0A" w:rsidP="005A247D">
            <w:pPr>
              <w:jc w:val="center"/>
              <w:rPr>
                <w:ins w:id="212" w:author="Stephen Grant" w:date="2019-08-26T09:48:00Z"/>
              </w:rPr>
            </w:pPr>
          </w:p>
        </w:tc>
        <w:tc>
          <w:tcPr>
            <w:tcW w:w="939" w:type="dxa"/>
            <w:vMerge/>
          </w:tcPr>
          <w:p w14:paraId="7CC0B52B" w14:textId="77777777" w:rsidR="00567A0A" w:rsidRDefault="00567A0A" w:rsidP="005A247D">
            <w:pPr>
              <w:jc w:val="center"/>
              <w:rPr>
                <w:ins w:id="213" w:author="Stephen Grant" w:date="2019-08-26T09:57:00Z"/>
              </w:rPr>
            </w:pPr>
          </w:p>
        </w:tc>
        <w:tc>
          <w:tcPr>
            <w:tcW w:w="884" w:type="dxa"/>
            <w:vMerge/>
          </w:tcPr>
          <w:p w14:paraId="4D9D5BBE" w14:textId="4C874722" w:rsidR="00567A0A" w:rsidRDefault="00567A0A" w:rsidP="005A247D">
            <w:pPr>
              <w:jc w:val="center"/>
              <w:rPr>
                <w:ins w:id="214" w:author="Fredrik Berggren" w:date="2019-08-26T07:45:00Z"/>
              </w:rPr>
            </w:pPr>
          </w:p>
        </w:tc>
        <w:tc>
          <w:tcPr>
            <w:tcW w:w="666" w:type="dxa"/>
          </w:tcPr>
          <w:p w14:paraId="28D56F5A" w14:textId="10F65C06" w:rsidR="00567A0A" w:rsidRDefault="00567A0A" w:rsidP="005A247D">
            <w:pPr>
              <w:jc w:val="center"/>
              <w:rPr>
                <w:ins w:id="215" w:author="Fredrik Berggren" w:date="2019-08-26T07:45:00Z"/>
              </w:rPr>
            </w:pPr>
            <w:ins w:id="216" w:author="Fredrik Berggren" w:date="2019-08-26T07:46:00Z">
              <w:r>
                <w:t>131.7</w:t>
              </w:r>
            </w:ins>
          </w:p>
        </w:tc>
        <w:tc>
          <w:tcPr>
            <w:tcW w:w="874" w:type="dxa"/>
          </w:tcPr>
          <w:p w14:paraId="1F1D95AE" w14:textId="56351B29" w:rsidR="00567A0A" w:rsidRDefault="00567A0A" w:rsidP="005A247D">
            <w:pPr>
              <w:jc w:val="center"/>
              <w:rPr>
                <w:ins w:id="217" w:author="Fredrik Berggren" w:date="2019-08-26T07:45:00Z"/>
              </w:rPr>
            </w:pPr>
            <w:ins w:id="218" w:author="Fredrik Berggren" w:date="2019-08-26T07:46:00Z">
              <w:r>
                <w:t>34500</w:t>
              </w:r>
            </w:ins>
          </w:p>
        </w:tc>
        <w:tc>
          <w:tcPr>
            <w:tcW w:w="939" w:type="dxa"/>
            <w:vMerge/>
          </w:tcPr>
          <w:p w14:paraId="5DB2D019" w14:textId="77777777" w:rsidR="00567A0A" w:rsidRDefault="00567A0A" w:rsidP="005A247D">
            <w:pPr>
              <w:jc w:val="center"/>
              <w:rPr>
                <w:ins w:id="219" w:author="Stephen Grant" w:date="2019-08-26T09:58:00Z"/>
              </w:rPr>
            </w:pPr>
          </w:p>
        </w:tc>
      </w:tr>
      <w:tr w:rsidR="00316E0D" w14:paraId="3FB8CD4C" w14:textId="77777777" w:rsidTr="00567A0A">
        <w:tc>
          <w:tcPr>
            <w:tcW w:w="1106" w:type="dxa"/>
          </w:tcPr>
          <w:p w14:paraId="17395285" w14:textId="1CCCA753" w:rsidR="00316E0D" w:rsidRDefault="00316E0D" w:rsidP="005A247D">
            <w:pPr>
              <w:jc w:val="center"/>
            </w:pPr>
            <w:r>
              <w:t>ZTE</w:t>
            </w:r>
          </w:p>
        </w:tc>
        <w:tc>
          <w:tcPr>
            <w:tcW w:w="886" w:type="dxa"/>
          </w:tcPr>
          <w:p w14:paraId="0D1F8220" w14:textId="77777777" w:rsidR="00316E0D" w:rsidRDefault="00316E0D" w:rsidP="005A247D">
            <w:pPr>
              <w:jc w:val="center"/>
            </w:pPr>
          </w:p>
        </w:tc>
        <w:tc>
          <w:tcPr>
            <w:tcW w:w="666" w:type="dxa"/>
          </w:tcPr>
          <w:p w14:paraId="0CCFB5E2" w14:textId="77777777" w:rsidR="00316E0D" w:rsidRDefault="00316E0D" w:rsidP="005A247D">
            <w:pPr>
              <w:jc w:val="center"/>
            </w:pPr>
          </w:p>
        </w:tc>
        <w:tc>
          <w:tcPr>
            <w:tcW w:w="874" w:type="dxa"/>
          </w:tcPr>
          <w:p w14:paraId="178151AE" w14:textId="77777777" w:rsidR="00316E0D" w:rsidRDefault="00316E0D" w:rsidP="005A247D">
            <w:pPr>
              <w:jc w:val="center"/>
            </w:pPr>
          </w:p>
        </w:tc>
        <w:tc>
          <w:tcPr>
            <w:tcW w:w="939" w:type="dxa"/>
          </w:tcPr>
          <w:p w14:paraId="57274AFD" w14:textId="77777777" w:rsidR="00316E0D" w:rsidRDefault="00316E0D" w:rsidP="005A247D">
            <w:pPr>
              <w:jc w:val="center"/>
            </w:pPr>
          </w:p>
        </w:tc>
        <w:tc>
          <w:tcPr>
            <w:tcW w:w="884" w:type="dxa"/>
          </w:tcPr>
          <w:p w14:paraId="1974B064" w14:textId="77777777" w:rsidR="00316E0D" w:rsidRDefault="00316E0D" w:rsidP="005A247D">
            <w:pPr>
              <w:jc w:val="center"/>
            </w:pPr>
          </w:p>
        </w:tc>
        <w:tc>
          <w:tcPr>
            <w:tcW w:w="666" w:type="dxa"/>
          </w:tcPr>
          <w:p w14:paraId="2C9FB60F" w14:textId="4F6EB24F" w:rsidR="00316E0D" w:rsidRDefault="00316E0D" w:rsidP="005A247D">
            <w:pPr>
              <w:jc w:val="center"/>
            </w:pPr>
            <w:r>
              <w:t>133.16</w:t>
            </w:r>
          </w:p>
        </w:tc>
        <w:tc>
          <w:tcPr>
            <w:tcW w:w="874" w:type="dxa"/>
          </w:tcPr>
          <w:p w14:paraId="06182D1A" w14:textId="3A377E62" w:rsidR="00316E0D" w:rsidRDefault="00316E0D" w:rsidP="005A247D">
            <w:pPr>
              <w:jc w:val="center"/>
            </w:pPr>
            <w:r>
              <w:t>1380</w:t>
            </w:r>
            <w:r>
              <w:rPr>
                <w:szCs w:val="20"/>
                <w:vertAlign w:val="superscript"/>
              </w:rPr>
              <w:t>(</w:t>
            </w:r>
            <w:r>
              <w:rPr>
                <w:rFonts w:eastAsia="SimSun"/>
                <w:szCs w:val="20"/>
                <w:vertAlign w:val="superscript"/>
                <w:lang w:val="en-US" w:eastAsia="zh-CN"/>
              </w:rPr>
              <w:t>1</w:t>
            </w:r>
            <w:r>
              <w:rPr>
                <w:szCs w:val="20"/>
                <w:vertAlign w:val="superscript"/>
              </w:rPr>
              <w:t>)</w:t>
            </w:r>
            <w:r>
              <w:rPr>
                <w:rFonts w:eastAsia="SimSun"/>
                <w:lang w:val="en-US" w:eastAsia="zh-CN"/>
              </w:rPr>
              <w:t>/64</w:t>
            </w:r>
            <w:r>
              <w:rPr>
                <w:szCs w:val="20"/>
                <w:vertAlign w:val="superscript"/>
              </w:rPr>
              <w:t>(</w:t>
            </w:r>
            <w:r>
              <w:rPr>
                <w:rFonts w:eastAsia="SimSun"/>
                <w:szCs w:val="20"/>
                <w:vertAlign w:val="superscript"/>
                <w:lang w:val="en-US" w:eastAsia="zh-CN"/>
              </w:rPr>
              <w:t>2</w:t>
            </w:r>
            <w:r>
              <w:rPr>
                <w:szCs w:val="20"/>
                <w:vertAlign w:val="superscript"/>
              </w:rPr>
              <w:t>)</w:t>
            </w:r>
          </w:p>
        </w:tc>
        <w:tc>
          <w:tcPr>
            <w:tcW w:w="939" w:type="dxa"/>
          </w:tcPr>
          <w:p w14:paraId="6886F524" w14:textId="77777777" w:rsidR="00316E0D" w:rsidRDefault="00316E0D" w:rsidP="005A247D">
            <w:pPr>
              <w:jc w:val="center"/>
            </w:pPr>
          </w:p>
        </w:tc>
        <w:tc>
          <w:tcPr>
            <w:tcW w:w="884" w:type="dxa"/>
          </w:tcPr>
          <w:p w14:paraId="1C7756D9" w14:textId="77777777" w:rsidR="00316E0D" w:rsidRDefault="00316E0D" w:rsidP="005A247D">
            <w:pPr>
              <w:jc w:val="center"/>
            </w:pPr>
          </w:p>
        </w:tc>
        <w:tc>
          <w:tcPr>
            <w:tcW w:w="666" w:type="dxa"/>
          </w:tcPr>
          <w:p w14:paraId="294B8479" w14:textId="77777777" w:rsidR="00316E0D" w:rsidRDefault="00316E0D" w:rsidP="005A247D">
            <w:pPr>
              <w:jc w:val="center"/>
            </w:pPr>
          </w:p>
        </w:tc>
        <w:tc>
          <w:tcPr>
            <w:tcW w:w="874" w:type="dxa"/>
          </w:tcPr>
          <w:p w14:paraId="5125CDEE" w14:textId="77777777" w:rsidR="00316E0D" w:rsidRDefault="00316E0D" w:rsidP="005A247D">
            <w:pPr>
              <w:jc w:val="center"/>
            </w:pPr>
          </w:p>
        </w:tc>
        <w:tc>
          <w:tcPr>
            <w:tcW w:w="939" w:type="dxa"/>
          </w:tcPr>
          <w:p w14:paraId="3259F13D" w14:textId="77777777" w:rsidR="00316E0D" w:rsidRDefault="00316E0D" w:rsidP="005A247D">
            <w:pPr>
              <w:jc w:val="center"/>
            </w:pPr>
          </w:p>
        </w:tc>
        <w:tc>
          <w:tcPr>
            <w:tcW w:w="884" w:type="dxa"/>
          </w:tcPr>
          <w:p w14:paraId="3F887977" w14:textId="77777777" w:rsidR="00316E0D" w:rsidRDefault="00316E0D" w:rsidP="005A247D">
            <w:pPr>
              <w:jc w:val="center"/>
            </w:pPr>
          </w:p>
        </w:tc>
        <w:tc>
          <w:tcPr>
            <w:tcW w:w="666" w:type="dxa"/>
          </w:tcPr>
          <w:p w14:paraId="71A8AEEE" w14:textId="342D848C" w:rsidR="00316E0D" w:rsidRDefault="00316E0D" w:rsidP="005A247D">
            <w:pPr>
              <w:jc w:val="center"/>
            </w:pPr>
            <w:r>
              <w:t>133.15</w:t>
            </w:r>
          </w:p>
        </w:tc>
        <w:tc>
          <w:tcPr>
            <w:tcW w:w="874" w:type="dxa"/>
          </w:tcPr>
          <w:p w14:paraId="6F4BE575" w14:textId="6769418A" w:rsidR="00316E0D" w:rsidRDefault="00316E0D" w:rsidP="005A247D">
            <w:pPr>
              <w:jc w:val="center"/>
            </w:pPr>
            <w:r>
              <w:t>33350</w:t>
            </w:r>
            <w:r>
              <w:rPr>
                <w:szCs w:val="20"/>
                <w:vertAlign w:val="superscript"/>
              </w:rPr>
              <w:t>(</w:t>
            </w:r>
            <w:r>
              <w:rPr>
                <w:rFonts w:eastAsia="SimSun"/>
                <w:szCs w:val="20"/>
                <w:vertAlign w:val="superscript"/>
                <w:lang w:val="en-US" w:eastAsia="zh-CN"/>
              </w:rPr>
              <w:t>1</w:t>
            </w:r>
            <w:r>
              <w:rPr>
                <w:szCs w:val="20"/>
                <w:vertAlign w:val="superscript"/>
              </w:rPr>
              <w:t>)</w:t>
            </w:r>
            <w:r>
              <w:rPr>
                <w:rFonts w:eastAsia="SimSun"/>
                <w:lang w:val="en-US" w:eastAsia="zh-CN"/>
              </w:rPr>
              <w:t>/64</w:t>
            </w:r>
            <w:r>
              <w:rPr>
                <w:szCs w:val="20"/>
                <w:vertAlign w:val="superscript"/>
              </w:rPr>
              <w:t>(</w:t>
            </w:r>
            <w:r>
              <w:rPr>
                <w:rFonts w:eastAsia="SimSun"/>
                <w:szCs w:val="20"/>
                <w:vertAlign w:val="superscript"/>
                <w:lang w:val="en-US" w:eastAsia="zh-CN"/>
              </w:rPr>
              <w:t>2)</w:t>
            </w:r>
          </w:p>
        </w:tc>
        <w:tc>
          <w:tcPr>
            <w:tcW w:w="939" w:type="dxa"/>
          </w:tcPr>
          <w:p w14:paraId="4DAEA33A" w14:textId="77777777" w:rsidR="00316E0D" w:rsidRDefault="00316E0D" w:rsidP="005A247D">
            <w:pPr>
              <w:jc w:val="center"/>
            </w:pPr>
          </w:p>
        </w:tc>
      </w:tr>
    </w:tbl>
    <w:p w14:paraId="62EC4701" w14:textId="36A6B015" w:rsidR="007666C6" w:rsidRDefault="007666C6" w:rsidP="007666C6">
      <w:pPr>
        <w:rPr>
          <w:ins w:id="220" w:author="Stephen Grant" w:date="2019-08-26T10:04:00Z"/>
        </w:rPr>
      </w:pPr>
    </w:p>
    <w:p w14:paraId="44D1CFE1" w14:textId="270EFF2F" w:rsidR="00D028B0" w:rsidRDefault="00D028B0" w:rsidP="007666C6">
      <w:pPr>
        <w:rPr>
          <w:ins w:id="221" w:author="Fredrik Berggren" w:date="2019-08-26T07:49:00Z"/>
        </w:rPr>
      </w:pPr>
      <w:ins w:id="222" w:author="Fredrik Berggren" w:date="2019-08-26T07:50:00Z">
        <w:r>
          <w:t>Reference case</w:t>
        </w:r>
      </w:ins>
      <w:ins w:id="223" w:author="Fredrik Berggren" w:date="2019-08-26T07:51:00Z">
        <w:r>
          <w:t xml:space="preserve"> ZC-139</w:t>
        </w:r>
      </w:ins>
    </w:p>
    <w:tbl>
      <w:tblPr>
        <w:tblStyle w:val="TableGrid"/>
        <w:tblpPr w:leftFromText="180" w:rightFromText="180" w:vertAnchor="text" w:tblpY="1"/>
        <w:tblOverlap w:val="never"/>
        <w:tblW w:w="0" w:type="auto"/>
        <w:tblLook w:val="04A0" w:firstRow="1" w:lastRow="0" w:firstColumn="1" w:lastColumn="0" w:noHBand="0" w:noVBand="1"/>
      </w:tblPr>
      <w:tblGrid>
        <w:gridCol w:w="1152"/>
        <w:gridCol w:w="987"/>
        <w:gridCol w:w="811"/>
        <w:gridCol w:w="977"/>
        <w:gridCol w:w="939"/>
        <w:gridCol w:w="938"/>
        <w:gridCol w:w="794"/>
        <w:gridCol w:w="927"/>
        <w:gridCol w:w="939"/>
      </w:tblGrid>
      <w:tr w:rsidR="005A247D" w14:paraId="51A13DF3" w14:textId="2379D428" w:rsidTr="007F643A">
        <w:trPr>
          <w:ins w:id="224" w:author="Fredrik Berggren" w:date="2019-08-26T07:49:00Z"/>
        </w:trPr>
        <w:tc>
          <w:tcPr>
            <w:tcW w:w="1152" w:type="dxa"/>
            <w:vMerge w:val="restart"/>
          </w:tcPr>
          <w:p w14:paraId="0EA5E37C" w14:textId="77777777" w:rsidR="005A247D" w:rsidRDefault="005A247D" w:rsidP="007F643A">
            <w:pPr>
              <w:jc w:val="center"/>
              <w:rPr>
                <w:ins w:id="225" w:author="Fredrik Berggren" w:date="2019-08-26T07:49:00Z"/>
              </w:rPr>
            </w:pPr>
            <w:ins w:id="226" w:author="Fredrik Berggren" w:date="2019-08-26T07:49:00Z">
              <w:r>
                <w:t>Company</w:t>
              </w:r>
            </w:ins>
          </w:p>
        </w:tc>
        <w:tc>
          <w:tcPr>
            <w:tcW w:w="3713" w:type="dxa"/>
            <w:gridSpan w:val="4"/>
          </w:tcPr>
          <w:p w14:paraId="350127E0" w14:textId="01A4CF16" w:rsidR="005A247D" w:rsidRDefault="005A247D" w:rsidP="007F643A">
            <w:pPr>
              <w:jc w:val="center"/>
              <w:rPr>
                <w:ins w:id="227" w:author="Stephen Grant" w:date="2019-08-26T09:54:00Z"/>
              </w:rPr>
            </w:pPr>
            <w:ins w:id="228" w:author="Fredrik Berggren" w:date="2019-08-26T07:49:00Z">
              <w:r>
                <w:t xml:space="preserve">15 kHz SCS ZC-139 </w:t>
              </w:r>
            </w:ins>
          </w:p>
        </w:tc>
        <w:tc>
          <w:tcPr>
            <w:tcW w:w="3586" w:type="dxa"/>
            <w:gridSpan w:val="4"/>
          </w:tcPr>
          <w:p w14:paraId="13CCD87A" w14:textId="1183B514" w:rsidR="005A247D" w:rsidRDefault="005A247D" w:rsidP="007F643A">
            <w:pPr>
              <w:jc w:val="center"/>
              <w:rPr>
                <w:ins w:id="229" w:author="Stephen Grant" w:date="2019-08-26T09:54:00Z"/>
              </w:rPr>
            </w:pPr>
            <w:ins w:id="230" w:author="Fredrik Berggren" w:date="2019-08-26T07:49:00Z">
              <w:r>
                <w:t xml:space="preserve">30 kHz SCS ZC-139 </w:t>
              </w:r>
            </w:ins>
          </w:p>
        </w:tc>
      </w:tr>
      <w:tr w:rsidR="005A247D" w14:paraId="403CBA3E" w14:textId="349980E9" w:rsidTr="007F643A">
        <w:trPr>
          <w:ins w:id="231" w:author="Fredrik Berggren" w:date="2019-08-26T07:49:00Z"/>
        </w:trPr>
        <w:tc>
          <w:tcPr>
            <w:tcW w:w="1152" w:type="dxa"/>
            <w:vMerge/>
          </w:tcPr>
          <w:p w14:paraId="31D27CB4" w14:textId="77777777" w:rsidR="005A247D" w:rsidRDefault="005A247D" w:rsidP="007F643A">
            <w:pPr>
              <w:jc w:val="center"/>
              <w:rPr>
                <w:ins w:id="232" w:author="Fredrik Berggren" w:date="2019-08-26T07:49:00Z"/>
              </w:rPr>
            </w:pPr>
          </w:p>
        </w:tc>
        <w:tc>
          <w:tcPr>
            <w:tcW w:w="987" w:type="dxa"/>
          </w:tcPr>
          <w:p w14:paraId="7306CEAB" w14:textId="77777777" w:rsidR="005A247D" w:rsidRDefault="005A247D" w:rsidP="007F643A">
            <w:pPr>
              <w:jc w:val="center"/>
              <w:rPr>
                <w:ins w:id="233" w:author="Fredrik Berggren" w:date="2019-08-26T07:49:00Z"/>
              </w:rPr>
            </w:pPr>
            <w:ins w:id="234" w:author="Fredrik Berggren" w:date="2019-08-26T07:49:00Z">
              <w:r>
                <w:t>BW occupied (MHz)</w:t>
              </w:r>
            </w:ins>
          </w:p>
        </w:tc>
        <w:tc>
          <w:tcPr>
            <w:tcW w:w="811" w:type="dxa"/>
          </w:tcPr>
          <w:p w14:paraId="673368AF" w14:textId="77777777" w:rsidR="005A247D" w:rsidRDefault="005A247D" w:rsidP="007F643A">
            <w:pPr>
              <w:jc w:val="center"/>
              <w:rPr>
                <w:ins w:id="235" w:author="Fredrik Berggren" w:date="2019-08-26T07:49:00Z"/>
              </w:rPr>
            </w:pPr>
            <w:ins w:id="236" w:author="Fredrik Berggren" w:date="2019-08-26T07:49:00Z">
              <w:r>
                <w:t>MCL</w:t>
              </w:r>
            </w:ins>
          </w:p>
        </w:tc>
        <w:tc>
          <w:tcPr>
            <w:tcW w:w="977" w:type="dxa"/>
          </w:tcPr>
          <w:p w14:paraId="3A43F770" w14:textId="77777777" w:rsidR="005A247D" w:rsidRDefault="005A247D" w:rsidP="007F643A">
            <w:pPr>
              <w:jc w:val="center"/>
              <w:rPr>
                <w:ins w:id="237" w:author="Fredrik Berggren" w:date="2019-08-26T07:49:00Z"/>
              </w:rPr>
            </w:pPr>
            <w:ins w:id="238" w:author="Fredrik Berggren" w:date="2019-08-26T07:49:00Z">
              <w:r>
                <w:t>Capacity</w:t>
              </w:r>
            </w:ins>
          </w:p>
        </w:tc>
        <w:tc>
          <w:tcPr>
            <w:tcW w:w="938" w:type="dxa"/>
          </w:tcPr>
          <w:p w14:paraId="04AFB305" w14:textId="77777777" w:rsidR="005A247D" w:rsidRDefault="005A247D" w:rsidP="007F643A">
            <w:pPr>
              <w:jc w:val="center"/>
              <w:rPr>
                <w:ins w:id="239" w:author="Stephen Grant" w:date="2019-08-26T10:07:00Z"/>
              </w:rPr>
            </w:pPr>
            <w:ins w:id="240" w:author="Stephen Grant" w:date="2019-08-26T09:54:00Z">
              <w:r>
                <w:t>Cell Capacity</w:t>
              </w:r>
            </w:ins>
          </w:p>
          <w:p w14:paraId="6CB7EDFB" w14:textId="26852E11" w:rsidR="00A97A76" w:rsidRDefault="00A97A76" w:rsidP="007F643A">
            <w:pPr>
              <w:jc w:val="center"/>
              <w:rPr>
                <w:ins w:id="241" w:author="Stephen Grant" w:date="2019-08-26T09:54:00Z"/>
              </w:rPr>
            </w:pPr>
            <w:ins w:id="242" w:author="Stephen Grant" w:date="2019-08-26T10:07:00Z">
              <w:r>
                <w:t>(#</w:t>
              </w:r>
            </w:ins>
            <w:ins w:id="243" w:author="Stephen Grant" w:date="2019-08-26T10:08:00Z">
              <w:r>
                <w:t>FD ROs*64)</w:t>
              </w:r>
            </w:ins>
          </w:p>
        </w:tc>
        <w:tc>
          <w:tcPr>
            <w:tcW w:w="938" w:type="dxa"/>
          </w:tcPr>
          <w:p w14:paraId="5C7852CF" w14:textId="0863837C" w:rsidR="005A247D" w:rsidRDefault="005A247D" w:rsidP="007F643A">
            <w:pPr>
              <w:jc w:val="center"/>
              <w:rPr>
                <w:ins w:id="244" w:author="Fredrik Berggren" w:date="2019-08-26T07:49:00Z"/>
              </w:rPr>
            </w:pPr>
            <w:ins w:id="245" w:author="Fredrik Berggren" w:date="2019-08-26T07:49:00Z">
              <w:r>
                <w:t>BW occupied (MHz)</w:t>
              </w:r>
            </w:ins>
          </w:p>
        </w:tc>
        <w:tc>
          <w:tcPr>
            <w:tcW w:w="794" w:type="dxa"/>
          </w:tcPr>
          <w:p w14:paraId="0F0DC836" w14:textId="77777777" w:rsidR="005A247D" w:rsidRDefault="005A247D" w:rsidP="007F643A">
            <w:pPr>
              <w:jc w:val="center"/>
              <w:rPr>
                <w:ins w:id="246" w:author="Fredrik Berggren" w:date="2019-08-26T07:49:00Z"/>
              </w:rPr>
            </w:pPr>
            <w:ins w:id="247" w:author="Fredrik Berggren" w:date="2019-08-26T07:49:00Z">
              <w:r>
                <w:t>MCL</w:t>
              </w:r>
            </w:ins>
          </w:p>
        </w:tc>
        <w:tc>
          <w:tcPr>
            <w:tcW w:w="927" w:type="dxa"/>
          </w:tcPr>
          <w:p w14:paraId="1EC68082" w14:textId="77777777" w:rsidR="005A247D" w:rsidRDefault="005A247D" w:rsidP="007F643A">
            <w:pPr>
              <w:jc w:val="center"/>
              <w:rPr>
                <w:ins w:id="248" w:author="Fredrik Berggren" w:date="2019-08-26T07:49:00Z"/>
              </w:rPr>
            </w:pPr>
            <w:ins w:id="249" w:author="Fredrik Berggren" w:date="2019-08-26T07:49:00Z">
              <w:r>
                <w:t>Capacity</w:t>
              </w:r>
            </w:ins>
          </w:p>
        </w:tc>
        <w:tc>
          <w:tcPr>
            <w:tcW w:w="927" w:type="dxa"/>
          </w:tcPr>
          <w:p w14:paraId="60B5666B" w14:textId="77777777" w:rsidR="005A247D" w:rsidRDefault="005A247D" w:rsidP="007F643A">
            <w:pPr>
              <w:jc w:val="center"/>
              <w:rPr>
                <w:ins w:id="250" w:author="Stephen Grant" w:date="2019-08-26T10:08:00Z"/>
              </w:rPr>
            </w:pPr>
            <w:ins w:id="251" w:author="Stephen Grant" w:date="2019-08-26T09:54:00Z">
              <w:r>
                <w:t>Cell Capa</w:t>
              </w:r>
            </w:ins>
            <w:ins w:id="252" w:author="Stephen Grant" w:date="2019-08-26T09:55:00Z">
              <w:r>
                <w:t>city</w:t>
              </w:r>
            </w:ins>
          </w:p>
          <w:p w14:paraId="7FF33425" w14:textId="2A270338" w:rsidR="00A97A76" w:rsidRDefault="00A97A76" w:rsidP="007F643A">
            <w:pPr>
              <w:jc w:val="center"/>
              <w:rPr>
                <w:ins w:id="253" w:author="Stephen Grant" w:date="2019-08-26T09:54:00Z"/>
              </w:rPr>
            </w:pPr>
            <w:ins w:id="254" w:author="Stephen Grant" w:date="2019-08-26T10:08:00Z">
              <w:r>
                <w:t>(#FD ROs*64)</w:t>
              </w:r>
            </w:ins>
          </w:p>
        </w:tc>
      </w:tr>
      <w:tr w:rsidR="005A247D" w14:paraId="00790368" w14:textId="302476EA" w:rsidTr="007F643A">
        <w:trPr>
          <w:ins w:id="255" w:author="Fredrik Berggren" w:date="2019-08-26T07:49:00Z"/>
        </w:trPr>
        <w:tc>
          <w:tcPr>
            <w:tcW w:w="1152" w:type="dxa"/>
          </w:tcPr>
          <w:p w14:paraId="74C1AD25" w14:textId="4C1EBA05" w:rsidR="005A247D" w:rsidRDefault="005A247D" w:rsidP="007F643A">
            <w:pPr>
              <w:jc w:val="center"/>
              <w:rPr>
                <w:ins w:id="256" w:author="Fredrik Berggren" w:date="2019-08-26T07:49:00Z"/>
              </w:rPr>
            </w:pPr>
            <w:ins w:id="257" w:author="Fredrik Berggren" w:date="2019-08-26T07:49:00Z">
              <w:r>
                <w:t>Huawei</w:t>
              </w:r>
            </w:ins>
          </w:p>
        </w:tc>
        <w:tc>
          <w:tcPr>
            <w:tcW w:w="987" w:type="dxa"/>
            <w:vMerge w:val="restart"/>
          </w:tcPr>
          <w:p w14:paraId="451C4F5D" w14:textId="3D7FD167" w:rsidR="005A247D" w:rsidRDefault="005A247D" w:rsidP="007F643A">
            <w:pPr>
              <w:jc w:val="center"/>
              <w:rPr>
                <w:ins w:id="258" w:author="Fredrik Berggren" w:date="2019-08-26T07:49:00Z"/>
              </w:rPr>
            </w:pPr>
            <w:ins w:id="259" w:author="Fredrik Berggren" w:date="2019-08-26T07:49:00Z">
              <w:r>
                <w:t>2.09</w:t>
              </w:r>
            </w:ins>
          </w:p>
        </w:tc>
        <w:tc>
          <w:tcPr>
            <w:tcW w:w="811" w:type="dxa"/>
          </w:tcPr>
          <w:p w14:paraId="6A1D846A" w14:textId="7D16B6B1" w:rsidR="005A247D" w:rsidRDefault="005A247D" w:rsidP="007F643A">
            <w:pPr>
              <w:jc w:val="center"/>
              <w:rPr>
                <w:ins w:id="260" w:author="Fredrik Berggren" w:date="2019-08-26T07:49:00Z"/>
              </w:rPr>
            </w:pPr>
            <w:ins w:id="261" w:author="Fredrik Berggren" w:date="2019-08-26T07:50:00Z">
              <w:r>
                <w:t>122.2</w:t>
              </w:r>
            </w:ins>
          </w:p>
        </w:tc>
        <w:tc>
          <w:tcPr>
            <w:tcW w:w="977" w:type="dxa"/>
          </w:tcPr>
          <w:p w14:paraId="096DCA5A" w14:textId="6B6B9FEE" w:rsidR="005A247D" w:rsidRDefault="005A247D" w:rsidP="007F643A">
            <w:pPr>
              <w:jc w:val="center"/>
              <w:rPr>
                <w:ins w:id="262" w:author="Fredrik Berggren" w:date="2019-08-26T07:49:00Z"/>
              </w:rPr>
            </w:pPr>
            <w:ins w:id="263" w:author="Fredrik Berggren" w:date="2019-08-26T07:50:00Z">
              <w:r>
                <w:t>18768</w:t>
              </w:r>
            </w:ins>
          </w:p>
        </w:tc>
        <w:tc>
          <w:tcPr>
            <w:tcW w:w="938" w:type="dxa"/>
          </w:tcPr>
          <w:p w14:paraId="7848D00E" w14:textId="77777777" w:rsidR="005A247D" w:rsidRDefault="005A247D" w:rsidP="007F643A">
            <w:pPr>
              <w:jc w:val="center"/>
              <w:rPr>
                <w:ins w:id="264" w:author="Stephen Grant" w:date="2019-08-26T09:54:00Z"/>
              </w:rPr>
            </w:pPr>
          </w:p>
        </w:tc>
        <w:tc>
          <w:tcPr>
            <w:tcW w:w="938" w:type="dxa"/>
            <w:vMerge w:val="restart"/>
          </w:tcPr>
          <w:p w14:paraId="53F88B20" w14:textId="6731B064" w:rsidR="005A247D" w:rsidRDefault="005A247D" w:rsidP="007F643A">
            <w:pPr>
              <w:jc w:val="center"/>
              <w:rPr>
                <w:ins w:id="265" w:author="Fredrik Berggren" w:date="2019-08-26T07:49:00Z"/>
              </w:rPr>
            </w:pPr>
            <w:ins w:id="266" w:author="Fredrik Berggren" w:date="2019-08-26T07:49:00Z">
              <w:r>
                <w:t>4.17</w:t>
              </w:r>
            </w:ins>
          </w:p>
        </w:tc>
        <w:tc>
          <w:tcPr>
            <w:tcW w:w="794" w:type="dxa"/>
          </w:tcPr>
          <w:p w14:paraId="00FE3FD1" w14:textId="26DC09E5" w:rsidR="005A247D" w:rsidRDefault="005A247D" w:rsidP="007F643A">
            <w:pPr>
              <w:jc w:val="center"/>
              <w:rPr>
                <w:ins w:id="267" w:author="Fredrik Berggren" w:date="2019-08-26T07:49:00Z"/>
              </w:rPr>
            </w:pPr>
            <w:ins w:id="268" w:author="Fredrik Berggren" w:date="2019-08-26T07:51:00Z">
              <w:r>
                <w:t>122.6</w:t>
              </w:r>
            </w:ins>
          </w:p>
        </w:tc>
        <w:tc>
          <w:tcPr>
            <w:tcW w:w="927" w:type="dxa"/>
          </w:tcPr>
          <w:p w14:paraId="34E2EBB3" w14:textId="627469E2" w:rsidR="005A247D" w:rsidRDefault="005A247D" w:rsidP="007F643A">
            <w:pPr>
              <w:jc w:val="center"/>
              <w:rPr>
                <w:ins w:id="269" w:author="Fredrik Berggren" w:date="2019-08-26T07:49:00Z"/>
              </w:rPr>
            </w:pPr>
            <w:ins w:id="270" w:author="Fredrik Berggren" w:date="2019-08-26T07:51:00Z">
              <w:r>
                <w:t>6072</w:t>
              </w:r>
            </w:ins>
          </w:p>
        </w:tc>
        <w:tc>
          <w:tcPr>
            <w:tcW w:w="927" w:type="dxa"/>
          </w:tcPr>
          <w:p w14:paraId="01F2B213" w14:textId="77777777" w:rsidR="005A247D" w:rsidRDefault="005A247D" w:rsidP="007F643A">
            <w:pPr>
              <w:jc w:val="center"/>
              <w:rPr>
                <w:ins w:id="271" w:author="Stephen Grant" w:date="2019-08-26T09:54:00Z"/>
              </w:rPr>
            </w:pPr>
          </w:p>
        </w:tc>
      </w:tr>
      <w:tr w:rsidR="005A247D" w14:paraId="489269DF" w14:textId="56A625D1" w:rsidTr="007F643A">
        <w:trPr>
          <w:ins w:id="272" w:author="Fredrik Berggren" w:date="2019-08-26T07:49:00Z"/>
        </w:trPr>
        <w:tc>
          <w:tcPr>
            <w:tcW w:w="1152" w:type="dxa"/>
          </w:tcPr>
          <w:p w14:paraId="3D844F70" w14:textId="2787F43A" w:rsidR="005A247D" w:rsidRDefault="000A57A6" w:rsidP="007F643A">
            <w:pPr>
              <w:jc w:val="center"/>
              <w:rPr>
                <w:ins w:id="273" w:author="Fredrik Berggren" w:date="2019-08-26T07:49:00Z"/>
              </w:rPr>
            </w:pPr>
            <w:ins w:id="274" w:author="Stephen Grant" w:date="2019-08-26T09:58:00Z">
              <w:r>
                <w:t>Ericsson</w:t>
              </w:r>
            </w:ins>
          </w:p>
        </w:tc>
        <w:tc>
          <w:tcPr>
            <w:tcW w:w="987" w:type="dxa"/>
            <w:vMerge/>
          </w:tcPr>
          <w:p w14:paraId="17E842B0" w14:textId="77777777" w:rsidR="005A247D" w:rsidRDefault="005A247D" w:rsidP="007F643A">
            <w:pPr>
              <w:jc w:val="center"/>
              <w:rPr>
                <w:ins w:id="275" w:author="Fredrik Berggren" w:date="2019-08-26T07:49:00Z"/>
              </w:rPr>
            </w:pPr>
          </w:p>
        </w:tc>
        <w:tc>
          <w:tcPr>
            <w:tcW w:w="811" w:type="dxa"/>
          </w:tcPr>
          <w:p w14:paraId="445309BE" w14:textId="614F11CF" w:rsidR="005A247D" w:rsidRDefault="00A97A76" w:rsidP="007F643A">
            <w:pPr>
              <w:jc w:val="center"/>
              <w:rPr>
                <w:ins w:id="276" w:author="Fredrik Berggren" w:date="2019-08-26T07:49:00Z"/>
              </w:rPr>
            </w:pPr>
            <w:ins w:id="277" w:author="Stephen Grant" w:date="2019-08-26T10:07:00Z">
              <w:r>
                <w:t>123.5</w:t>
              </w:r>
            </w:ins>
          </w:p>
        </w:tc>
        <w:tc>
          <w:tcPr>
            <w:tcW w:w="977" w:type="dxa"/>
          </w:tcPr>
          <w:p w14:paraId="40A99384" w14:textId="481E1134" w:rsidR="005A247D" w:rsidRDefault="00A97A76" w:rsidP="007F643A">
            <w:pPr>
              <w:jc w:val="center"/>
              <w:rPr>
                <w:ins w:id="278" w:author="Fredrik Berggren" w:date="2019-08-26T07:49:00Z"/>
              </w:rPr>
            </w:pPr>
            <w:ins w:id="279" w:author="Stephen Grant" w:date="2019-08-26T10:07:00Z">
              <w:r>
                <w:t>25392</w:t>
              </w:r>
            </w:ins>
          </w:p>
        </w:tc>
        <w:tc>
          <w:tcPr>
            <w:tcW w:w="938" w:type="dxa"/>
          </w:tcPr>
          <w:p w14:paraId="0EA97D5B" w14:textId="2FDBF60D" w:rsidR="005A247D" w:rsidRDefault="00A97A76" w:rsidP="007F643A">
            <w:pPr>
              <w:jc w:val="center"/>
              <w:rPr>
                <w:ins w:id="280" w:author="Stephen Grant" w:date="2019-08-26T09:54:00Z"/>
              </w:rPr>
            </w:pPr>
            <w:ins w:id="281" w:author="Stephen Grant" w:date="2019-08-26T10:09:00Z">
              <w:r>
                <w:t>512</w:t>
              </w:r>
            </w:ins>
          </w:p>
        </w:tc>
        <w:tc>
          <w:tcPr>
            <w:tcW w:w="938" w:type="dxa"/>
            <w:vMerge/>
          </w:tcPr>
          <w:p w14:paraId="448D1275" w14:textId="1C62A039" w:rsidR="005A247D" w:rsidRDefault="005A247D" w:rsidP="007F643A">
            <w:pPr>
              <w:jc w:val="center"/>
              <w:rPr>
                <w:ins w:id="282" w:author="Fredrik Berggren" w:date="2019-08-26T07:49:00Z"/>
              </w:rPr>
            </w:pPr>
          </w:p>
        </w:tc>
        <w:tc>
          <w:tcPr>
            <w:tcW w:w="794" w:type="dxa"/>
          </w:tcPr>
          <w:p w14:paraId="7309F4BB" w14:textId="60D8ED12" w:rsidR="005A247D" w:rsidRDefault="00A97A76" w:rsidP="007F643A">
            <w:pPr>
              <w:jc w:val="center"/>
              <w:rPr>
                <w:ins w:id="283" w:author="Fredrik Berggren" w:date="2019-08-26T07:49:00Z"/>
              </w:rPr>
            </w:pPr>
            <w:ins w:id="284" w:author="Stephen Grant" w:date="2019-08-26T10:09:00Z">
              <w:r>
                <w:t>124.0</w:t>
              </w:r>
            </w:ins>
          </w:p>
        </w:tc>
        <w:tc>
          <w:tcPr>
            <w:tcW w:w="927" w:type="dxa"/>
          </w:tcPr>
          <w:p w14:paraId="5FFEAF28" w14:textId="48C53F0C" w:rsidR="005A247D" w:rsidRDefault="00A97A76" w:rsidP="007F643A">
            <w:pPr>
              <w:jc w:val="center"/>
              <w:rPr>
                <w:ins w:id="285" w:author="Fredrik Berggren" w:date="2019-08-26T07:49:00Z"/>
              </w:rPr>
            </w:pPr>
            <w:ins w:id="286" w:author="Stephen Grant" w:date="2019-08-26T10:09:00Z">
              <w:r>
                <w:t>7176</w:t>
              </w:r>
            </w:ins>
          </w:p>
        </w:tc>
        <w:tc>
          <w:tcPr>
            <w:tcW w:w="927" w:type="dxa"/>
          </w:tcPr>
          <w:p w14:paraId="3F05B57E" w14:textId="094EAE14" w:rsidR="005A247D" w:rsidRDefault="00A97A76" w:rsidP="007F643A">
            <w:pPr>
              <w:jc w:val="center"/>
              <w:rPr>
                <w:ins w:id="287" w:author="Stephen Grant" w:date="2019-08-26T09:54:00Z"/>
              </w:rPr>
            </w:pPr>
            <w:ins w:id="288" w:author="Stephen Grant" w:date="2019-08-26T10:09:00Z">
              <w:r>
                <w:t>256</w:t>
              </w:r>
            </w:ins>
          </w:p>
        </w:tc>
      </w:tr>
      <w:tr w:rsidR="005A247D" w14:paraId="0A7D7F38" w14:textId="59108933" w:rsidTr="007F643A">
        <w:trPr>
          <w:ins w:id="289" w:author="Fredrik Berggren" w:date="2019-08-26T07:49:00Z"/>
        </w:trPr>
        <w:tc>
          <w:tcPr>
            <w:tcW w:w="1152" w:type="dxa"/>
          </w:tcPr>
          <w:p w14:paraId="33F46FC5" w14:textId="305041CA" w:rsidR="005A247D" w:rsidRDefault="00316E0D" w:rsidP="007F643A">
            <w:pPr>
              <w:jc w:val="center"/>
              <w:rPr>
                <w:ins w:id="290" w:author="Fredrik Berggren" w:date="2019-08-26T07:49:00Z"/>
              </w:rPr>
            </w:pPr>
            <w:r>
              <w:t>ZTE</w:t>
            </w:r>
          </w:p>
        </w:tc>
        <w:tc>
          <w:tcPr>
            <w:tcW w:w="987" w:type="dxa"/>
            <w:vMerge/>
          </w:tcPr>
          <w:p w14:paraId="4370B7A7" w14:textId="77777777" w:rsidR="005A247D" w:rsidRDefault="005A247D" w:rsidP="007F643A">
            <w:pPr>
              <w:jc w:val="center"/>
              <w:rPr>
                <w:ins w:id="291" w:author="Fredrik Berggren" w:date="2019-08-26T07:49:00Z"/>
              </w:rPr>
            </w:pPr>
          </w:p>
        </w:tc>
        <w:tc>
          <w:tcPr>
            <w:tcW w:w="811" w:type="dxa"/>
          </w:tcPr>
          <w:p w14:paraId="56424866" w14:textId="188F39C6" w:rsidR="005A247D" w:rsidRDefault="005A247D" w:rsidP="007F643A">
            <w:pPr>
              <w:jc w:val="center"/>
              <w:rPr>
                <w:ins w:id="292" w:author="Fredrik Berggren" w:date="2019-08-26T07:49:00Z"/>
              </w:rPr>
            </w:pPr>
          </w:p>
        </w:tc>
        <w:tc>
          <w:tcPr>
            <w:tcW w:w="977" w:type="dxa"/>
          </w:tcPr>
          <w:p w14:paraId="47E05CE0" w14:textId="69485FC7" w:rsidR="005A247D" w:rsidRDefault="005A247D" w:rsidP="007F643A">
            <w:pPr>
              <w:jc w:val="center"/>
              <w:rPr>
                <w:ins w:id="293" w:author="Fredrik Berggren" w:date="2019-08-26T07:49:00Z"/>
              </w:rPr>
            </w:pPr>
          </w:p>
        </w:tc>
        <w:tc>
          <w:tcPr>
            <w:tcW w:w="938" w:type="dxa"/>
          </w:tcPr>
          <w:p w14:paraId="45D5454B" w14:textId="77777777" w:rsidR="005A247D" w:rsidRDefault="005A247D" w:rsidP="007F643A">
            <w:pPr>
              <w:jc w:val="center"/>
              <w:rPr>
                <w:ins w:id="294" w:author="Stephen Grant" w:date="2019-08-26T09:54:00Z"/>
              </w:rPr>
            </w:pPr>
          </w:p>
        </w:tc>
        <w:tc>
          <w:tcPr>
            <w:tcW w:w="938" w:type="dxa"/>
            <w:vMerge/>
          </w:tcPr>
          <w:p w14:paraId="0557E5D4" w14:textId="173ACCF3" w:rsidR="005A247D" w:rsidRDefault="005A247D" w:rsidP="007F643A">
            <w:pPr>
              <w:jc w:val="center"/>
              <w:rPr>
                <w:ins w:id="295" w:author="Fredrik Berggren" w:date="2019-08-26T07:49:00Z"/>
              </w:rPr>
            </w:pPr>
          </w:p>
        </w:tc>
        <w:tc>
          <w:tcPr>
            <w:tcW w:w="794" w:type="dxa"/>
          </w:tcPr>
          <w:p w14:paraId="1818B170" w14:textId="53E04397" w:rsidR="005A247D" w:rsidRDefault="00316E0D" w:rsidP="007F643A">
            <w:pPr>
              <w:jc w:val="center"/>
              <w:rPr>
                <w:ins w:id="296" w:author="Fredrik Berggren" w:date="2019-08-26T07:49:00Z"/>
              </w:rPr>
            </w:pPr>
            <w:r>
              <w:t>124.60</w:t>
            </w:r>
          </w:p>
        </w:tc>
        <w:tc>
          <w:tcPr>
            <w:tcW w:w="927" w:type="dxa"/>
          </w:tcPr>
          <w:p w14:paraId="065BCABE" w14:textId="760909B4" w:rsidR="005A247D" w:rsidRDefault="00316E0D" w:rsidP="007F643A">
            <w:pPr>
              <w:jc w:val="center"/>
              <w:rPr>
                <w:ins w:id="297" w:author="Fredrik Berggren" w:date="2019-08-26T07:49:00Z"/>
              </w:rPr>
            </w:pPr>
            <w:r>
              <w:t>5520</w:t>
            </w:r>
            <w:r>
              <w:rPr>
                <w:szCs w:val="20"/>
                <w:vertAlign w:val="superscript"/>
              </w:rPr>
              <w:t>(</w:t>
            </w:r>
            <w:r>
              <w:rPr>
                <w:rFonts w:eastAsia="SimSun"/>
                <w:szCs w:val="20"/>
                <w:vertAlign w:val="superscript"/>
                <w:lang w:val="en-US" w:eastAsia="zh-CN"/>
              </w:rPr>
              <w:t>1</w:t>
            </w:r>
            <w:r>
              <w:rPr>
                <w:szCs w:val="20"/>
                <w:vertAlign w:val="superscript"/>
              </w:rPr>
              <w:t>)</w:t>
            </w:r>
            <w:r>
              <w:rPr>
                <w:rFonts w:eastAsia="SimSun"/>
                <w:lang w:val="en-US" w:eastAsia="zh-CN"/>
              </w:rPr>
              <w:t>/192</w:t>
            </w:r>
            <w:r>
              <w:rPr>
                <w:szCs w:val="20"/>
                <w:vertAlign w:val="superscript"/>
              </w:rPr>
              <w:t>(</w:t>
            </w:r>
            <w:r>
              <w:rPr>
                <w:rFonts w:eastAsia="SimSun"/>
                <w:szCs w:val="20"/>
                <w:vertAlign w:val="superscript"/>
                <w:lang w:val="en-US" w:eastAsia="zh-CN"/>
              </w:rPr>
              <w:t>2</w:t>
            </w:r>
            <w:r>
              <w:rPr>
                <w:szCs w:val="20"/>
                <w:vertAlign w:val="superscript"/>
              </w:rPr>
              <w:t>)</w:t>
            </w:r>
          </w:p>
        </w:tc>
        <w:tc>
          <w:tcPr>
            <w:tcW w:w="927" w:type="dxa"/>
          </w:tcPr>
          <w:p w14:paraId="6A6C4EFA" w14:textId="77777777" w:rsidR="005A247D" w:rsidRDefault="005A247D" w:rsidP="007F643A">
            <w:pPr>
              <w:jc w:val="center"/>
              <w:rPr>
                <w:ins w:id="298" w:author="Stephen Grant" w:date="2019-08-26T09:54:00Z"/>
              </w:rPr>
            </w:pPr>
          </w:p>
        </w:tc>
      </w:tr>
      <w:tr w:rsidR="005A247D" w14:paraId="094BDE23" w14:textId="581ECAC6" w:rsidTr="007F643A">
        <w:trPr>
          <w:ins w:id="299" w:author="Fredrik Berggren" w:date="2019-08-26T07:49:00Z"/>
        </w:trPr>
        <w:tc>
          <w:tcPr>
            <w:tcW w:w="1152" w:type="dxa"/>
          </w:tcPr>
          <w:p w14:paraId="0B86308F" w14:textId="68E60B32" w:rsidR="005A247D" w:rsidRDefault="005A247D" w:rsidP="007F643A">
            <w:pPr>
              <w:jc w:val="center"/>
              <w:rPr>
                <w:ins w:id="300" w:author="Fredrik Berggren" w:date="2019-08-26T07:49:00Z"/>
              </w:rPr>
            </w:pPr>
          </w:p>
        </w:tc>
        <w:tc>
          <w:tcPr>
            <w:tcW w:w="987" w:type="dxa"/>
            <w:vMerge/>
          </w:tcPr>
          <w:p w14:paraId="36018DAE" w14:textId="77777777" w:rsidR="005A247D" w:rsidRDefault="005A247D" w:rsidP="007F643A">
            <w:pPr>
              <w:jc w:val="center"/>
              <w:rPr>
                <w:ins w:id="301" w:author="Fredrik Berggren" w:date="2019-08-26T07:49:00Z"/>
              </w:rPr>
            </w:pPr>
          </w:p>
        </w:tc>
        <w:tc>
          <w:tcPr>
            <w:tcW w:w="811" w:type="dxa"/>
          </w:tcPr>
          <w:p w14:paraId="74A51ABC" w14:textId="5379650B" w:rsidR="005A247D" w:rsidRDefault="005A247D" w:rsidP="007F643A">
            <w:pPr>
              <w:jc w:val="center"/>
              <w:rPr>
                <w:ins w:id="302" w:author="Fredrik Berggren" w:date="2019-08-26T07:49:00Z"/>
              </w:rPr>
            </w:pPr>
          </w:p>
        </w:tc>
        <w:tc>
          <w:tcPr>
            <w:tcW w:w="977" w:type="dxa"/>
          </w:tcPr>
          <w:p w14:paraId="7CFF85EB" w14:textId="49A82AA9" w:rsidR="005A247D" w:rsidRDefault="005A247D" w:rsidP="007F643A">
            <w:pPr>
              <w:jc w:val="center"/>
              <w:rPr>
                <w:ins w:id="303" w:author="Fredrik Berggren" w:date="2019-08-26T07:49:00Z"/>
              </w:rPr>
            </w:pPr>
          </w:p>
        </w:tc>
        <w:tc>
          <w:tcPr>
            <w:tcW w:w="938" w:type="dxa"/>
          </w:tcPr>
          <w:p w14:paraId="483D1592" w14:textId="77777777" w:rsidR="005A247D" w:rsidRDefault="005A247D" w:rsidP="007F643A">
            <w:pPr>
              <w:jc w:val="center"/>
              <w:rPr>
                <w:ins w:id="304" w:author="Stephen Grant" w:date="2019-08-26T09:54:00Z"/>
              </w:rPr>
            </w:pPr>
          </w:p>
        </w:tc>
        <w:tc>
          <w:tcPr>
            <w:tcW w:w="938" w:type="dxa"/>
            <w:vMerge/>
          </w:tcPr>
          <w:p w14:paraId="71C190AA" w14:textId="21D01EDF" w:rsidR="005A247D" w:rsidRDefault="005A247D" w:rsidP="007F643A">
            <w:pPr>
              <w:jc w:val="center"/>
              <w:rPr>
                <w:ins w:id="305" w:author="Fredrik Berggren" w:date="2019-08-26T07:49:00Z"/>
              </w:rPr>
            </w:pPr>
          </w:p>
        </w:tc>
        <w:tc>
          <w:tcPr>
            <w:tcW w:w="794" w:type="dxa"/>
          </w:tcPr>
          <w:p w14:paraId="29D7B32F" w14:textId="45704289" w:rsidR="005A247D" w:rsidRDefault="005A247D" w:rsidP="007F643A">
            <w:pPr>
              <w:jc w:val="center"/>
              <w:rPr>
                <w:ins w:id="306" w:author="Fredrik Berggren" w:date="2019-08-26T07:49:00Z"/>
              </w:rPr>
            </w:pPr>
          </w:p>
        </w:tc>
        <w:tc>
          <w:tcPr>
            <w:tcW w:w="927" w:type="dxa"/>
          </w:tcPr>
          <w:p w14:paraId="5301DB6E" w14:textId="0959647A" w:rsidR="005A247D" w:rsidRDefault="005A247D" w:rsidP="007F643A">
            <w:pPr>
              <w:jc w:val="center"/>
              <w:rPr>
                <w:ins w:id="307" w:author="Fredrik Berggren" w:date="2019-08-26T07:49:00Z"/>
              </w:rPr>
            </w:pPr>
          </w:p>
        </w:tc>
        <w:tc>
          <w:tcPr>
            <w:tcW w:w="927" w:type="dxa"/>
          </w:tcPr>
          <w:p w14:paraId="3055F4BC" w14:textId="77777777" w:rsidR="005A247D" w:rsidRDefault="005A247D" w:rsidP="007F643A">
            <w:pPr>
              <w:jc w:val="center"/>
              <w:rPr>
                <w:ins w:id="308" w:author="Stephen Grant" w:date="2019-08-26T09:54:00Z"/>
              </w:rPr>
            </w:pPr>
          </w:p>
        </w:tc>
      </w:tr>
      <w:tr w:rsidR="005A247D" w14:paraId="35CBBD58" w14:textId="6C9A8BDD" w:rsidTr="007F643A">
        <w:trPr>
          <w:ins w:id="309" w:author="Fredrik Berggren" w:date="2019-08-26T07:49:00Z"/>
        </w:trPr>
        <w:tc>
          <w:tcPr>
            <w:tcW w:w="1152" w:type="dxa"/>
          </w:tcPr>
          <w:p w14:paraId="3E9589A8" w14:textId="5C4861DE" w:rsidR="005A247D" w:rsidRDefault="005A247D" w:rsidP="007F643A">
            <w:pPr>
              <w:jc w:val="center"/>
              <w:rPr>
                <w:ins w:id="310" w:author="Fredrik Berggren" w:date="2019-08-26T07:49:00Z"/>
              </w:rPr>
            </w:pPr>
          </w:p>
        </w:tc>
        <w:tc>
          <w:tcPr>
            <w:tcW w:w="987" w:type="dxa"/>
            <w:vMerge/>
          </w:tcPr>
          <w:p w14:paraId="09CEBA91" w14:textId="77777777" w:rsidR="005A247D" w:rsidRDefault="005A247D" w:rsidP="007F643A">
            <w:pPr>
              <w:jc w:val="center"/>
              <w:rPr>
                <w:ins w:id="311" w:author="Fredrik Berggren" w:date="2019-08-26T07:49:00Z"/>
              </w:rPr>
            </w:pPr>
          </w:p>
        </w:tc>
        <w:tc>
          <w:tcPr>
            <w:tcW w:w="811" w:type="dxa"/>
          </w:tcPr>
          <w:p w14:paraId="5AD7F98E" w14:textId="1BA7EDDB" w:rsidR="005A247D" w:rsidRDefault="005A247D" w:rsidP="007F643A">
            <w:pPr>
              <w:jc w:val="center"/>
              <w:rPr>
                <w:ins w:id="312" w:author="Fredrik Berggren" w:date="2019-08-26T07:49:00Z"/>
              </w:rPr>
            </w:pPr>
          </w:p>
        </w:tc>
        <w:tc>
          <w:tcPr>
            <w:tcW w:w="977" w:type="dxa"/>
          </w:tcPr>
          <w:p w14:paraId="2A8DB539" w14:textId="7326340E" w:rsidR="005A247D" w:rsidRDefault="005A247D" w:rsidP="007F643A">
            <w:pPr>
              <w:jc w:val="center"/>
              <w:rPr>
                <w:ins w:id="313" w:author="Fredrik Berggren" w:date="2019-08-26T07:49:00Z"/>
              </w:rPr>
            </w:pPr>
          </w:p>
        </w:tc>
        <w:tc>
          <w:tcPr>
            <w:tcW w:w="938" w:type="dxa"/>
          </w:tcPr>
          <w:p w14:paraId="1B06AB18" w14:textId="77777777" w:rsidR="005A247D" w:rsidRDefault="005A247D" w:rsidP="007F643A">
            <w:pPr>
              <w:jc w:val="center"/>
              <w:rPr>
                <w:ins w:id="314" w:author="Stephen Grant" w:date="2019-08-26T09:54:00Z"/>
              </w:rPr>
            </w:pPr>
          </w:p>
        </w:tc>
        <w:tc>
          <w:tcPr>
            <w:tcW w:w="938" w:type="dxa"/>
            <w:vMerge/>
          </w:tcPr>
          <w:p w14:paraId="196E101F" w14:textId="6A716398" w:rsidR="005A247D" w:rsidRDefault="005A247D" w:rsidP="007F643A">
            <w:pPr>
              <w:jc w:val="center"/>
              <w:rPr>
                <w:ins w:id="315" w:author="Fredrik Berggren" w:date="2019-08-26T07:49:00Z"/>
              </w:rPr>
            </w:pPr>
          </w:p>
        </w:tc>
        <w:tc>
          <w:tcPr>
            <w:tcW w:w="794" w:type="dxa"/>
          </w:tcPr>
          <w:p w14:paraId="2E6D2285" w14:textId="77777777" w:rsidR="005A247D" w:rsidRDefault="005A247D" w:rsidP="007F643A">
            <w:pPr>
              <w:jc w:val="center"/>
              <w:rPr>
                <w:ins w:id="316" w:author="Fredrik Berggren" w:date="2019-08-26T07:49:00Z"/>
              </w:rPr>
            </w:pPr>
          </w:p>
        </w:tc>
        <w:tc>
          <w:tcPr>
            <w:tcW w:w="927" w:type="dxa"/>
          </w:tcPr>
          <w:p w14:paraId="2BD21711" w14:textId="77777777" w:rsidR="005A247D" w:rsidRDefault="005A247D" w:rsidP="007F643A">
            <w:pPr>
              <w:jc w:val="center"/>
              <w:rPr>
                <w:ins w:id="317" w:author="Fredrik Berggren" w:date="2019-08-26T07:49:00Z"/>
              </w:rPr>
            </w:pPr>
          </w:p>
        </w:tc>
        <w:tc>
          <w:tcPr>
            <w:tcW w:w="927" w:type="dxa"/>
          </w:tcPr>
          <w:p w14:paraId="7FF486A1" w14:textId="77777777" w:rsidR="005A247D" w:rsidRDefault="005A247D" w:rsidP="007F643A">
            <w:pPr>
              <w:jc w:val="center"/>
              <w:rPr>
                <w:ins w:id="318" w:author="Stephen Grant" w:date="2019-08-26T09:54:00Z"/>
              </w:rPr>
            </w:pPr>
          </w:p>
        </w:tc>
      </w:tr>
      <w:tr w:rsidR="005A247D" w14:paraId="21476338" w14:textId="62DDDDAD" w:rsidTr="007F643A">
        <w:trPr>
          <w:ins w:id="319" w:author="Fredrik Berggren" w:date="2019-08-26T07:49:00Z"/>
        </w:trPr>
        <w:tc>
          <w:tcPr>
            <w:tcW w:w="1152" w:type="dxa"/>
          </w:tcPr>
          <w:p w14:paraId="642BAE76" w14:textId="5FDF6048" w:rsidR="005A247D" w:rsidRDefault="005A247D" w:rsidP="007F643A">
            <w:pPr>
              <w:jc w:val="center"/>
              <w:rPr>
                <w:ins w:id="320" w:author="Fredrik Berggren" w:date="2019-08-26T07:49:00Z"/>
              </w:rPr>
            </w:pPr>
          </w:p>
        </w:tc>
        <w:tc>
          <w:tcPr>
            <w:tcW w:w="987" w:type="dxa"/>
            <w:vMerge/>
          </w:tcPr>
          <w:p w14:paraId="7AD0C85E" w14:textId="77777777" w:rsidR="005A247D" w:rsidRDefault="005A247D" w:rsidP="007F643A">
            <w:pPr>
              <w:jc w:val="center"/>
              <w:rPr>
                <w:ins w:id="321" w:author="Fredrik Berggren" w:date="2019-08-26T07:49:00Z"/>
              </w:rPr>
            </w:pPr>
          </w:p>
        </w:tc>
        <w:tc>
          <w:tcPr>
            <w:tcW w:w="811" w:type="dxa"/>
          </w:tcPr>
          <w:p w14:paraId="36A3C6BE" w14:textId="4249B85F" w:rsidR="005A247D" w:rsidRDefault="005A247D" w:rsidP="007F643A">
            <w:pPr>
              <w:jc w:val="center"/>
              <w:rPr>
                <w:ins w:id="322" w:author="Fredrik Berggren" w:date="2019-08-26T07:49:00Z"/>
              </w:rPr>
            </w:pPr>
          </w:p>
        </w:tc>
        <w:tc>
          <w:tcPr>
            <w:tcW w:w="977" w:type="dxa"/>
          </w:tcPr>
          <w:p w14:paraId="440C45F5" w14:textId="145CAC46" w:rsidR="005A247D" w:rsidRDefault="005A247D" w:rsidP="007F643A">
            <w:pPr>
              <w:jc w:val="center"/>
              <w:rPr>
                <w:ins w:id="323" w:author="Fredrik Berggren" w:date="2019-08-26T07:49:00Z"/>
              </w:rPr>
            </w:pPr>
          </w:p>
        </w:tc>
        <w:tc>
          <w:tcPr>
            <w:tcW w:w="938" w:type="dxa"/>
          </w:tcPr>
          <w:p w14:paraId="145313E2" w14:textId="77777777" w:rsidR="005A247D" w:rsidRDefault="005A247D" w:rsidP="007F643A">
            <w:pPr>
              <w:jc w:val="center"/>
              <w:rPr>
                <w:ins w:id="324" w:author="Stephen Grant" w:date="2019-08-26T09:54:00Z"/>
              </w:rPr>
            </w:pPr>
          </w:p>
        </w:tc>
        <w:tc>
          <w:tcPr>
            <w:tcW w:w="938" w:type="dxa"/>
            <w:vMerge/>
          </w:tcPr>
          <w:p w14:paraId="25E4A72A" w14:textId="69DE6845" w:rsidR="005A247D" w:rsidRDefault="005A247D" w:rsidP="007F643A">
            <w:pPr>
              <w:jc w:val="center"/>
              <w:rPr>
                <w:ins w:id="325" w:author="Fredrik Berggren" w:date="2019-08-26T07:49:00Z"/>
              </w:rPr>
            </w:pPr>
          </w:p>
        </w:tc>
        <w:tc>
          <w:tcPr>
            <w:tcW w:w="794" w:type="dxa"/>
          </w:tcPr>
          <w:p w14:paraId="4FEDC3F5" w14:textId="0C719967" w:rsidR="005A247D" w:rsidRDefault="005A247D" w:rsidP="007F643A">
            <w:pPr>
              <w:jc w:val="center"/>
              <w:rPr>
                <w:ins w:id="326" w:author="Fredrik Berggren" w:date="2019-08-26T07:49:00Z"/>
              </w:rPr>
            </w:pPr>
          </w:p>
        </w:tc>
        <w:tc>
          <w:tcPr>
            <w:tcW w:w="927" w:type="dxa"/>
          </w:tcPr>
          <w:p w14:paraId="6F8375B4" w14:textId="7EB54DAB" w:rsidR="005A247D" w:rsidRDefault="005A247D" w:rsidP="007F643A">
            <w:pPr>
              <w:jc w:val="center"/>
              <w:rPr>
                <w:ins w:id="327" w:author="Fredrik Berggren" w:date="2019-08-26T07:49:00Z"/>
              </w:rPr>
            </w:pPr>
          </w:p>
        </w:tc>
        <w:tc>
          <w:tcPr>
            <w:tcW w:w="927" w:type="dxa"/>
          </w:tcPr>
          <w:p w14:paraId="748E142E" w14:textId="77777777" w:rsidR="005A247D" w:rsidRDefault="005A247D" w:rsidP="007F643A">
            <w:pPr>
              <w:jc w:val="center"/>
              <w:rPr>
                <w:ins w:id="328" w:author="Stephen Grant" w:date="2019-08-26T09:54:00Z"/>
              </w:rPr>
            </w:pPr>
          </w:p>
        </w:tc>
      </w:tr>
    </w:tbl>
    <w:p w14:paraId="46483980" w14:textId="77777777" w:rsidR="00316E0D" w:rsidRDefault="00316E0D" w:rsidP="007666C6"/>
    <w:p w14:paraId="6A7D1E89" w14:textId="327825A0" w:rsidR="00D028B0" w:rsidRDefault="007F643A" w:rsidP="007666C6">
      <w:pPr>
        <w:rPr>
          <w:ins w:id="329" w:author="Fredrik Berggren" w:date="2019-08-26T07:49:00Z"/>
        </w:rPr>
      </w:pPr>
      <w:ins w:id="330" w:author="JS" w:date="2019-08-26T05:26:00Z">
        <w:r>
          <w:br w:type="textWrapping" w:clear="all"/>
        </w:r>
      </w:ins>
    </w:p>
    <w:p w14:paraId="6F0834B2" w14:textId="77777777" w:rsidR="00316E0D" w:rsidRPr="00316E0D" w:rsidRDefault="00316E0D" w:rsidP="00316E0D">
      <w:pPr>
        <w:pStyle w:val="BodyText"/>
        <w:autoSpaceDE w:val="0"/>
        <w:autoSpaceDN w:val="0"/>
        <w:rPr>
          <w:sz w:val="20"/>
        </w:rPr>
      </w:pPr>
      <w:r w:rsidRPr="00316E0D">
        <w:rPr>
          <w:sz w:val="20"/>
          <w:vertAlign w:val="superscript"/>
        </w:rPr>
        <w:t>(</w:t>
      </w:r>
      <w:r w:rsidRPr="00316E0D">
        <w:rPr>
          <w:rFonts w:eastAsia="SimSun"/>
          <w:sz w:val="20"/>
          <w:vertAlign w:val="superscript"/>
          <w:lang w:val="en-US" w:eastAsia="zh-CN"/>
        </w:rPr>
        <w:t>1</w:t>
      </w:r>
      <w:r w:rsidRPr="00316E0D">
        <w:rPr>
          <w:sz w:val="20"/>
          <w:vertAlign w:val="superscript"/>
        </w:rPr>
        <w:t>)</w:t>
      </w:r>
      <w:r w:rsidRPr="00316E0D">
        <w:rPr>
          <w:sz w:val="20"/>
        </w:rPr>
        <w:t xml:space="preserve"> Obtained as # of </w:t>
      </w:r>
      <w:proofErr w:type="spellStart"/>
      <w:r w:rsidRPr="00316E0D">
        <w:rPr>
          <w:sz w:val="20"/>
        </w:rPr>
        <w:t>freq</w:t>
      </w:r>
      <w:proofErr w:type="spellEnd"/>
      <w:r w:rsidRPr="00316E0D">
        <w:rPr>
          <w:sz w:val="20"/>
        </w:rPr>
        <w:t xml:space="preserve"> domain ROs * # of roots * # of cyclic shifts, for the agreed simulation assumptions (300 m ISD).</w:t>
      </w:r>
    </w:p>
    <w:p w14:paraId="28DA748C" w14:textId="77777777" w:rsidR="00316E0D" w:rsidRDefault="00316E0D" w:rsidP="00316E0D">
      <w:r w:rsidRPr="00316E0D">
        <w:rPr>
          <w:szCs w:val="20"/>
          <w:vertAlign w:val="superscript"/>
        </w:rPr>
        <w:t>(</w:t>
      </w:r>
      <w:r w:rsidRPr="00316E0D">
        <w:rPr>
          <w:rFonts w:eastAsia="SimSun"/>
          <w:szCs w:val="20"/>
          <w:vertAlign w:val="superscript"/>
          <w:lang w:val="en-US" w:eastAsia="zh-CN"/>
        </w:rPr>
        <w:t>2</w:t>
      </w:r>
      <w:r w:rsidRPr="00316E0D">
        <w:rPr>
          <w:szCs w:val="20"/>
          <w:vertAlign w:val="superscript"/>
        </w:rPr>
        <w:t>)</w:t>
      </w:r>
      <w:r w:rsidRPr="00316E0D">
        <w:rPr>
          <w:szCs w:val="20"/>
        </w:rPr>
        <w:t xml:space="preserve"> Obtained as # of </w:t>
      </w:r>
      <w:proofErr w:type="spellStart"/>
      <w:r w:rsidRPr="00316E0D">
        <w:rPr>
          <w:szCs w:val="20"/>
        </w:rPr>
        <w:t>freq</w:t>
      </w:r>
      <w:proofErr w:type="spellEnd"/>
      <w:r w:rsidRPr="00316E0D">
        <w:rPr>
          <w:szCs w:val="20"/>
        </w:rPr>
        <w:t xml:space="preserve"> domain ROs * 64</w:t>
      </w:r>
    </w:p>
    <w:p w14:paraId="76EA6EE5" w14:textId="77777777" w:rsidR="005A247D" w:rsidRDefault="005A247D" w:rsidP="007666C6">
      <w:pPr>
        <w:rPr>
          <w:ins w:id="331" w:author="Stephen Grant" w:date="2019-08-26T09:53:00Z"/>
        </w:rPr>
        <w:sectPr w:rsidR="005A247D" w:rsidSect="005A247D">
          <w:pgSz w:w="16838" w:h="11906" w:orient="landscape"/>
          <w:pgMar w:top="1400" w:right="1134" w:bottom="1134" w:left="1134" w:header="720" w:footer="720" w:gutter="0"/>
          <w:cols w:space="425"/>
          <w:docGrid w:linePitch="360"/>
        </w:sectPr>
      </w:pPr>
    </w:p>
    <w:p w14:paraId="66741711" w14:textId="2BE12237" w:rsidR="00D028B0" w:rsidRDefault="00D028B0" w:rsidP="007666C6"/>
    <w:p w14:paraId="458FA34A" w14:textId="77777777" w:rsidR="00316E0D" w:rsidRDefault="00316E0D" w:rsidP="003B7589"/>
    <w:p w14:paraId="2A12619F" w14:textId="6B415CBD" w:rsidR="006E5275" w:rsidRDefault="00FF7D04" w:rsidP="003B7589">
      <w:r>
        <w:t>Observation</w:t>
      </w:r>
      <w:r w:rsidR="006E5275" w:rsidRPr="004D5226">
        <w:t>:</w:t>
      </w:r>
      <w:r w:rsidR="006E5275">
        <w:t xml:space="preserve"> </w:t>
      </w:r>
    </w:p>
    <w:p w14:paraId="372E52EC" w14:textId="7CD0C5C0" w:rsidR="00FF7D04" w:rsidRDefault="00A62305" w:rsidP="00F67BAD">
      <w:pPr>
        <w:pStyle w:val="ListParagraph"/>
        <w:numPr>
          <w:ilvl w:val="0"/>
          <w:numId w:val="28"/>
        </w:numPr>
      </w:pPr>
      <w:r>
        <w:t xml:space="preserve">There is nearly </w:t>
      </w:r>
      <w:r w:rsidR="00FF7D04">
        <w:t xml:space="preserve">equal support for long ZC sequence and for legacy length 139 ZC sequence </w:t>
      </w:r>
      <w:r>
        <w:t>with repetitions</w:t>
      </w:r>
      <w:r w:rsidR="00FF7D04">
        <w:t>.</w:t>
      </w:r>
    </w:p>
    <w:p w14:paraId="6DFF4ACA" w14:textId="3E38478B" w:rsidR="006E5275" w:rsidRDefault="00BC7C44" w:rsidP="00F67BAD">
      <w:pPr>
        <w:pStyle w:val="ListParagraph"/>
        <w:numPr>
          <w:ilvl w:val="0"/>
          <w:numId w:val="28"/>
        </w:numPr>
      </w:pPr>
      <w:r>
        <w:t>Most companies</w:t>
      </w:r>
      <w:r w:rsidR="00704BAE">
        <w:t>’</w:t>
      </w:r>
      <w:r>
        <w:t xml:space="preserve"> results indicate l</w:t>
      </w:r>
      <w:r w:rsidR="006C5868">
        <w:t>ong ZC sequence p</w:t>
      </w:r>
      <w:r w:rsidR="007666C6">
        <w:t xml:space="preserve">rovides more capacity and </w:t>
      </w:r>
      <w:r>
        <w:t>better</w:t>
      </w:r>
      <w:r w:rsidR="007666C6">
        <w:t xml:space="preserve"> MCL than </w:t>
      </w:r>
      <w:r w:rsidR="006C5868">
        <w:t>Rel</w:t>
      </w:r>
      <w:r w:rsidR="00704BAE">
        <w:t>.</w:t>
      </w:r>
      <w:r w:rsidR="006C5868">
        <w:t xml:space="preserve"> 15 with repetition</w:t>
      </w:r>
      <w:r w:rsidR="007666C6">
        <w:t xml:space="preserve"> for both 30 kHz and 15 kHz SCS.</w:t>
      </w:r>
    </w:p>
    <w:p w14:paraId="567D3CA2" w14:textId="28C49ADD" w:rsidR="00DE1A66" w:rsidRDefault="00FF7D04" w:rsidP="003B7589">
      <w:r w:rsidRPr="00E676A8">
        <w:t>Discussion (high priority):</w:t>
      </w:r>
    </w:p>
    <w:p w14:paraId="764FF9D4" w14:textId="35304D60" w:rsidR="00FF7D04" w:rsidRDefault="00FF7D04" w:rsidP="00FF7D04">
      <w:pPr>
        <w:pStyle w:val="ListParagraph"/>
        <w:numPr>
          <w:ilvl w:val="0"/>
          <w:numId w:val="28"/>
        </w:numPr>
      </w:pPr>
      <w:r>
        <w:t>For long ZC sequence alternative, consider L_RA=1151 for 15KHz SCS and L_RA=571 for 30KHz SCS.</w:t>
      </w:r>
    </w:p>
    <w:p w14:paraId="1975C988" w14:textId="5F6E91F0" w:rsidR="00FF7D04" w:rsidRDefault="00FF7D04" w:rsidP="00FF7D04">
      <w:pPr>
        <w:pStyle w:val="ListParagraph"/>
        <w:numPr>
          <w:ilvl w:val="0"/>
          <w:numId w:val="28"/>
        </w:numPr>
      </w:pPr>
      <w:r>
        <w:t>Further discuss which alternative to choose.</w:t>
      </w:r>
    </w:p>
    <w:p w14:paraId="1AA910DB" w14:textId="23E6B9E1" w:rsidR="00073601" w:rsidRDefault="00073601" w:rsidP="00073601">
      <w:pPr>
        <w:pStyle w:val="ListParagraph"/>
        <w:numPr>
          <w:ilvl w:val="0"/>
          <w:numId w:val="28"/>
        </w:numPr>
      </w:pPr>
      <w:r>
        <w:t>Discuss N_cs table to be generated for long ZC sequence</w:t>
      </w:r>
    </w:p>
    <w:p w14:paraId="62F85EFF" w14:textId="6575B3B2" w:rsidR="00073601" w:rsidRDefault="00073601" w:rsidP="00073601">
      <w:pPr>
        <w:pStyle w:val="ListParagraph"/>
        <w:numPr>
          <w:ilvl w:val="0"/>
          <w:numId w:val="28"/>
        </w:numPr>
      </w:pPr>
      <w:r>
        <w:t xml:space="preserve">Discuss Gaps </w:t>
      </w:r>
      <w:r w:rsidR="00A24C90">
        <w:t xml:space="preserve">in frequency domain </w:t>
      </w:r>
      <w:r>
        <w:t>in case of repetitions</w:t>
      </w:r>
    </w:p>
    <w:p w14:paraId="799C756D" w14:textId="07682F31" w:rsidR="00E706E1" w:rsidRDefault="00E706E1"/>
    <w:p w14:paraId="42E729E4" w14:textId="756260E2" w:rsidR="00E676A8" w:rsidRPr="00991FEE" w:rsidRDefault="00E676A8">
      <w:r w:rsidRPr="00991FEE">
        <w:t>Outcome of offline discussion:</w:t>
      </w:r>
    </w:p>
    <w:p w14:paraId="7A5CCB28" w14:textId="77777777" w:rsidR="00E676A8" w:rsidRPr="00991FEE" w:rsidRDefault="00E676A8" w:rsidP="00E676A8">
      <w:pPr>
        <w:pStyle w:val="ListParagraph"/>
        <w:numPr>
          <w:ilvl w:val="0"/>
          <w:numId w:val="28"/>
        </w:numPr>
      </w:pPr>
      <w:r w:rsidRPr="00991FEE">
        <w:t>There is nearly equal support for long ZC sequence and for legacy length 139 ZC sequence with repetitions.</w:t>
      </w:r>
    </w:p>
    <w:p w14:paraId="5A2BA4D4" w14:textId="7C90C9DB" w:rsidR="00E676A8" w:rsidRPr="00991FEE" w:rsidRDefault="00E676A8" w:rsidP="00E676A8">
      <w:pPr>
        <w:pStyle w:val="ListParagraph"/>
        <w:numPr>
          <w:ilvl w:val="0"/>
          <w:numId w:val="28"/>
        </w:numPr>
      </w:pPr>
      <w:r w:rsidRPr="00991FEE">
        <w:t>For long ZC sequence, L_RA=1151 for 15KHz SCS and L_RA=571 for 30KHz SCS</w:t>
      </w:r>
    </w:p>
    <w:p w14:paraId="599CC53A" w14:textId="652B9206" w:rsidR="00E676A8" w:rsidRPr="00991FEE" w:rsidRDefault="00E676A8" w:rsidP="00E676A8">
      <w:pPr>
        <w:pStyle w:val="ListParagraph"/>
        <w:numPr>
          <w:ilvl w:val="0"/>
          <w:numId w:val="28"/>
        </w:numPr>
      </w:pPr>
      <w:r w:rsidRPr="00991FEE">
        <w:t xml:space="preserve">For legacy 139 ZC sequence with repetition design, we have </w:t>
      </w:r>
    </w:p>
    <w:p w14:paraId="538DE597" w14:textId="3F53FB2B" w:rsidR="00E676A8" w:rsidRPr="00991FEE" w:rsidRDefault="00E676A8" w:rsidP="00E676A8">
      <w:pPr>
        <w:pStyle w:val="ListParagraph"/>
        <w:numPr>
          <w:ilvl w:val="1"/>
          <w:numId w:val="28"/>
        </w:numPr>
      </w:pPr>
      <w:r w:rsidRPr="00991FEE">
        <w:t>Alt 1: number of repetitions is 4 for 30 kHz and 8 for 15 kHz, continuous mapping the repetitions (no RE level gap between different repetitions)</w:t>
      </w:r>
    </w:p>
    <w:p w14:paraId="0A000DD8" w14:textId="7FBBB30C" w:rsidR="00E676A8" w:rsidRPr="00991FEE" w:rsidRDefault="00E676A8" w:rsidP="00E676A8">
      <w:pPr>
        <w:pStyle w:val="ListParagraph"/>
        <w:numPr>
          <w:ilvl w:val="1"/>
          <w:numId w:val="28"/>
        </w:numPr>
      </w:pPr>
      <w:r w:rsidRPr="00991FEE">
        <w:t xml:space="preserve">Alt 2: Number of </w:t>
      </w:r>
      <w:proofErr w:type="spellStart"/>
      <w:r w:rsidRPr="00991FEE">
        <w:t>repetitons</w:t>
      </w:r>
      <w:proofErr w:type="spellEnd"/>
      <w:r w:rsidRPr="00991FEE">
        <w:t xml:space="preserve"> is 2 for 30Hz and 4 for 15KHz</w:t>
      </w:r>
    </w:p>
    <w:p w14:paraId="5E9F06E2" w14:textId="55956B3C" w:rsidR="00F908EF" w:rsidRPr="00991FEE" w:rsidRDefault="00E676A8" w:rsidP="00E676A8">
      <w:pPr>
        <w:pStyle w:val="ListParagraph"/>
        <w:numPr>
          <w:ilvl w:val="2"/>
          <w:numId w:val="28"/>
        </w:numPr>
      </w:pPr>
      <w:r w:rsidRPr="00991FEE">
        <w:t xml:space="preserve">Alt 2.1: </w:t>
      </w:r>
      <w:r w:rsidR="00F908EF" w:rsidRPr="00991FEE">
        <w:t>Interlaced</w:t>
      </w:r>
      <w:r w:rsidRPr="00991FEE">
        <w:t xml:space="preserve"> repetitions with one RO occupies </w:t>
      </w:r>
      <w:r w:rsidR="006A7CC9" w:rsidRPr="00991FEE">
        <w:t xml:space="preserve">repetitions </w:t>
      </w:r>
      <w:r w:rsidRPr="00991FEE">
        <w:t>(0, 2)</w:t>
      </w:r>
      <w:proofErr w:type="gramStart"/>
      <w:r w:rsidR="006A7CC9" w:rsidRPr="00991FEE">
        <w:t>/(</w:t>
      </w:r>
      <w:proofErr w:type="gramEnd"/>
      <w:r w:rsidR="006A7CC9" w:rsidRPr="00991FEE">
        <w:t xml:space="preserve">0,2,4,6) and another RO occupies repetitions (1,3)/(1,3,5,7) for 30KHz/15KHz </w:t>
      </w:r>
    </w:p>
    <w:p w14:paraId="3AB4FF87" w14:textId="1F097D83" w:rsidR="00F908EF" w:rsidRPr="00991FEE" w:rsidRDefault="00E676A8" w:rsidP="00E676A8">
      <w:pPr>
        <w:pStyle w:val="ListParagraph"/>
        <w:numPr>
          <w:ilvl w:val="2"/>
          <w:numId w:val="28"/>
        </w:numPr>
      </w:pPr>
      <w:r w:rsidRPr="00991FEE">
        <w:t>Alt 2.2: Using the ROs at the two ends of 20MHz</w:t>
      </w:r>
      <w:r w:rsidR="006A7CC9" w:rsidRPr="00991FEE">
        <w:t xml:space="preserve"> with one RO occupies (0,3)</w:t>
      </w:r>
      <w:proofErr w:type="gramStart"/>
      <w:r w:rsidR="006A7CC9" w:rsidRPr="00991FEE">
        <w:t>/(</w:t>
      </w:r>
      <w:proofErr w:type="gramEnd"/>
      <w:r w:rsidR="006A7CC9" w:rsidRPr="00991FEE">
        <w:t>0,1,6,7) for 30KHz/15KHz</w:t>
      </w:r>
    </w:p>
    <w:p w14:paraId="31445369" w14:textId="4A20D6A4" w:rsidR="00F908EF" w:rsidRPr="00991FEE" w:rsidRDefault="0035334A" w:rsidP="00E676A8">
      <w:pPr>
        <w:pStyle w:val="ListParagraph"/>
        <w:numPr>
          <w:ilvl w:val="2"/>
          <w:numId w:val="28"/>
        </w:numPr>
      </w:pPr>
      <w:r w:rsidRPr="00991FEE">
        <w:t xml:space="preserve">Alt 2.3: </w:t>
      </w:r>
      <w:r w:rsidR="00F908EF" w:rsidRPr="00991FEE">
        <w:t>Continuous</w:t>
      </w:r>
      <w:r w:rsidRPr="00991FEE">
        <w:t xml:space="preserve"> repetitions with one RO occupies </w:t>
      </w:r>
      <w:r w:rsidR="006A7CC9" w:rsidRPr="00991FEE">
        <w:t>repetitions (</w:t>
      </w:r>
      <w:r w:rsidRPr="00991FEE">
        <w:t>0, 1</w:t>
      </w:r>
      <w:r w:rsidR="006A7CC9" w:rsidRPr="00991FEE">
        <w:t>)</w:t>
      </w:r>
      <w:proofErr w:type="gramStart"/>
      <w:r w:rsidR="006A7CC9" w:rsidRPr="00991FEE">
        <w:t>/(</w:t>
      </w:r>
      <w:proofErr w:type="gramEnd"/>
      <w:r w:rsidR="006A7CC9" w:rsidRPr="00991FEE">
        <w:t>0,1,2,3)</w:t>
      </w:r>
      <w:r w:rsidRPr="00991FEE">
        <w:t xml:space="preserve"> and another RO occupies </w:t>
      </w:r>
      <w:r w:rsidR="006A7CC9" w:rsidRPr="00991FEE">
        <w:t>repetitions (</w:t>
      </w:r>
      <w:r w:rsidRPr="00991FEE">
        <w:t>2,3</w:t>
      </w:r>
      <w:r w:rsidR="006A7CC9" w:rsidRPr="00991FEE">
        <w:t>)/(4,5,6,7) for 30KHz/15KHz</w:t>
      </w:r>
    </w:p>
    <w:p w14:paraId="68D7396D" w14:textId="369D0C7E" w:rsidR="006A7CC9" w:rsidRPr="00991FEE" w:rsidRDefault="006A7CC9" w:rsidP="00E676A8">
      <w:pPr>
        <w:pStyle w:val="ListParagraph"/>
        <w:numPr>
          <w:ilvl w:val="2"/>
          <w:numId w:val="28"/>
        </w:numPr>
      </w:pPr>
      <w:r w:rsidRPr="00991FEE">
        <w:t>Note: For continuous repetitions within one RO, the repetitions are continuously mapped (no RE level gaps between repetitions).</w:t>
      </w:r>
    </w:p>
    <w:p w14:paraId="0EF741EE" w14:textId="047C2C41" w:rsidR="00F908EF" w:rsidRDefault="00F908EF" w:rsidP="006A7CC9"/>
    <w:p w14:paraId="2ABA6021" w14:textId="50F67CD7" w:rsidR="00991FEE" w:rsidRDefault="00991FEE" w:rsidP="006A7CC9">
      <w:r>
        <w:t>Outcome from the first online session</w:t>
      </w:r>
    </w:p>
    <w:p w14:paraId="76D86BE4" w14:textId="77777777" w:rsidR="00991FEE" w:rsidRDefault="00991FEE" w:rsidP="00991FEE">
      <w:pPr>
        <w:rPr>
          <w:lang w:eastAsia="x-none"/>
        </w:rPr>
      </w:pPr>
      <w:r w:rsidRPr="00251BF7">
        <w:rPr>
          <w:highlight w:val="yellow"/>
          <w:lang w:eastAsia="x-none"/>
        </w:rPr>
        <w:t>Proposal:</w:t>
      </w:r>
    </w:p>
    <w:p w14:paraId="67B00455" w14:textId="77777777" w:rsidR="00991FEE" w:rsidRDefault="00991FEE" w:rsidP="00991FEE">
      <w:pPr>
        <w:rPr>
          <w:lang w:eastAsia="x-none"/>
        </w:rPr>
      </w:pPr>
      <w:r>
        <w:rPr>
          <w:lang w:eastAsia="x-none"/>
        </w:rPr>
        <w:t>Define two long ZC sequences for PRACH for 15 and 30 kHz SCS as follows in addition to the Rel-15 PRACH sequences:</w:t>
      </w:r>
    </w:p>
    <w:p w14:paraId="66A3307B" w14:textId="77777777" w:rsidR="00991FEE" w:rsidRDefault="00991FEE" w:rsidP="00991FEE">
      <w:pPr>
        <w:pStyle w:val="ListParagraph"/>
        <w:numPr>
          <w:ilvl w:val="0"/>
          <w:numId w:val="62"/>
        </w:numPr>
      </w:pPr>
      <w:r w:rsidRPr="00D14D23">
        <w:t>15 kHz: 1151</w:t>
      </w:r>
      <w:r>
        <w:t xml:space="preserve"> and 571</w:t>
      </w:r>
    </w:p>
    <w:p w14:paraId="1D87C556" w14:textId="77777777" w:rsidR="00991FEE" w:rsidRPr="00D14D23" w:rsidRDefault="00991FEE" w:rsidP="00991FEE">
      <w:pPr>
        <w:pStyle w:val="ListParagraph"/>
        <w:numPr>
          <w:ilvl w:val="0"/>
          <w:numId w:val="62"/>
        </w:numPr>
      </w:pPr>
      <w:r w:rsidRPr="00D14D23">
        <w:t>30 kHz: 571</w:t>
      </w:r>
      <w:r>
        <w:t xml:space="preserve"> and 283</w:t>
      </w:r>
    </w:p>
    <w:p w14:paraId="079EEC35" w14:textId="77777777" w:rsidR="00991FEE" w:rsidRDefault="00991FEE" w:rsidP="006A7CC9"/>
    <w:p w14:paraId="6DECB449" w14:textId="77777777" w:rsidR="00BC7C44" w:rsidRDefault="00BC7C44" w:rsidP="00BC7C44">
      <w:pPr>
        <w:pStyle w:val="Heading3"/>
      </w:pPr>
      <w:r>
        <w:t>PRACH Formats</w:t>
      </w:r>
    </w:p>
    <w:p w14:paraId="2CCD5240" w14:textId="77777777" w:rsidR="00BC7C44" w:rsidRDefault="00BC7C44" w:rsidP="00BC7C44">
      <w:r>
        <w:t>Description: NR supports multiple PRACH formats (Format A, B, C) to cater to different use cases such as different cell sizes. Since NR-U is likely to cater to relatively small cell sizes, applicability of the different formats to NR-U needs to be investigated. Note that the PRACH format design should also consider LBT related aspects that are described later in this document.</w:t>
      </w:r>
    </w:p>
    <w:p w14:paraId="5BD9334C" w14:textId="77777777" w:rsidR="00BC7C44" w:rsidRDefault="00BC7C44" w:rsidP="00BC7C44">
      <w:r>
        <w:t>The company positions on the PRACH formats to support are provided below.</w:t>
      </w:r>
    </w:p>
    <w:tbl>
      <w:tblPr>
        <w:tblStyle w:val="TableGrid"/>
        <w:tblW w:w="8642" w:type="dxa"/>
        <w:tblInd w:w="720" w:type="dxa"/>
        <w:tblLayout w:type="fixed"/>
        <w:tblLook w:val="04A0" w:firstRow="1" w:lastRow="0" w:firstColumn="1" w:lastColumn="0" w:noHBand="0" w:noVBand="1"/>
      </w:tblPr>
      <w:tblGrid>
        <w:gridCol w:w="1615"/>
        <w:gridCol w:w="7027"/>
      </w:tblGrid>
      <w:tr w:rsidR="00BC7C44" w14:paraId="4889C5F6" w14:textId="77777777" w:rsidTr="00BC7C44">
        <w:tc>
          <w:tcPr>
            <w:tcW w:w="1615" w:type="dxa"/>
          </w:tcPr>
          <w:p w14:paraId="3691C07A" w14:textId="77777777" w:rsidR="00BC7C44" w:rsidRDefault="00BC7C44" w:rsidP="00BC7C44">
            <w:pPr>
              <w:wordWrap/>
              <w:rPr>
                <w:b/>
              </w:rPr>
            </w:pPr>
            <w:r>
              <w:rPr>
                <w:b/>
              </w:rPr>
              <w:t>Company</w:t>
            </w:r>
          </w:p>
        </w:tc>
        <w:tc>
          <w:tcPr>
            <w:tcW w:w="7027" w:type="dxa"/>
          </w:tcPr>
          <w:p w14:paraId="1091E84F" w14:textId="77777777" w:rsidR="00BC7C44" w:rsidRDefault="00BC7C44" w:rsidP="00BC7C44">
            <w:pPr>
              <w:wordWrap/>
              <w:rPr>
                <w:b/>
              </w:rPr>
            </w:pPr>
            <w:r>
              <w:rPr>
                <w:b/>
              </w:rPr>
              <w:t>Position</w:t>
            </w:r>
          </w:p>
        </w:tc>
      </w:tr>
      <w:tr w:rsidR="00BC7C44" w14:paraId="2A916D6E" w14:textId="77777777" w:rsidTr="00BC7C44">
        <w:tc>
          <w:tcPr>
            <w:tcW w:w="1615" w:type="dxa"/>
          </w:tcPr>
          <w:p w14:paraId="687C4F19" w14:textId="77777777" w:rsidR="00BC7C44" w:rsidRDefault="00BC7C44" w:rsidP="00BC7C44">
            <w:r>
              <w:t>Huawei</w:t>
            </w:r>
          </w:p>
        </w:tc>
        <w:tc>
          <w:tcPr>
            <w:tcW w:w="7027" w:type="dxa"/>
          </w:tcPr>
          <w:p w14:paraId="03F35F08" w14:textId="77777777" w:rsidR="00BC7C44" w:rsidRPr="00A64522" w:rsidRDefault="00BC7C44" w:rsidP="00BC7C44">
            <w:r w:rsidRPr="00A64522">
              <w:rPr>
                <w:lang w:eastAsia="zh-CN"/>
              </w:rPr>
              <w:t xml:space="preserve">Proposal 9: </w:t>
            </w:r>
            <w:r w:rsidRPr="00A64522">
              <w:t>NR-U PRACH formats are based on NR PRACH formats A and B.</w:t>
            </w:r>
          </w:p>
        </w:tc>
      </w:tr>
      <w:tr w:rsidR="00BC7C44" w14:paraId="6B37C576" w14:textId="77777777" w:rsidTr="00BC7C44">
        <w:tc>
          <w:tcPr>
            <w:tcW w:w="1615" w:type="dxa"/>
          </w:tcPr>
          <w:p w14:paraId="281FDF4B" w14:textId="77777777" w:rsidR="00BC7C44" w:rsidRDefault="00BC7C44" w:rsidP="00BC7C44">
            <w:r>
              <w:t>VIVO</w:t>
            </w:r>
          </w:p>
        </w:tc>
        <w:tc>
          <w:tcPr>
            <w:tcW w:w="7027" w:type="dxa"/>
          </w:tcPr>
          <w:p w14:paraId="69C5FAEA" w14:textId="77777777" w:rsidR="00BC7C44" w:rsidRDefault="00BC7C44" w:rsidP="00BC7C44">
            <w:r w:rsidRPr="00744678">
              <w:t>Proposal 8: Only PRACH format A1, A2 and A3 are supported in NR unlicensed spectrum.</w:t>
            </w:r>
          </w:p>
        </w:tc>
      </w:tr>
      <w:tr w:rsidR="00BC7C44" w14:paraId="47F35B07" w14:textId="77777777" w:rsidTr="00BC7C44">
        <w:tc>
          <w:tcPr>
            <w:tcW w:w="1615" w:type="dxa"/>
          </w:tcPr>
          <w:p w14:paraId="559F33A1" w14:textId="77777777" w:rsidR="00BC7C44" w:rsidRPr="00736205" w:rsidRDefault="00BC7C44" w:rsidP="00BC7C44">
            <w:r w:rsidRPr="00736205">
              <w:lastRenderedPageBreak/>
              <w:t>ZTE</w:t>
            </w:r>
          </w:p>
        </w:tc>
        <w:tc>
          <w:tcPr>
            <w:tcW w:w="7027" w:type="dxa"/>
          </w:tcPr>
          <w:p w14:paraId="578C99C1" w14:textId="77777777" w:rsidR="00BC7C44" w:rsidRPr="00736205" w:rsidRDefault="00BC7C44" w:rsidP="00BC7C44">
            <w:r w:rsidRPr="00755520">
              <w:t>Proposal 11: The PRACH formats based on NR PRACH formats A and B can be supported in NR-U.</w:t>
            </w:r>
          </w:p>
        </w:tc>
      </w:tr>
      <w:tr w:rsidR="00BC7C44" w14:paraId="4764F292" w14:textId="77777777" w:rsidTr="00BC7C44">
        <w:tc>
          <w:tcPr>
            <w:tcW w:w="1615" w:type="dxa"/>
          </w:tcPr>
          <w:p w14:paraId="5DF7F42E" w14:textId="77777777" w:rsidR="00BC7C44" w:rsidRDefault="00BC7C44" w:rsidP="00BC7C44">
            <w:r>
              <w:t>Fujitsu</w:t>
            </w:r>
          </w:p>
        </w:tc>
        <w:tc>
          <w:tcPr>
            <w:tcW w:w="7027" w:type="dxa"/>
          </w:tcPr>
          <w:p w14:paraId="0C5F8459" w14:textId="77777777" w:rsidR="00BC7C44" w:rsidRPr="00921503" w:rsidDel="00DE77E5" w:rsidRDefault="00BC7C44" w:rsidP="00BC7C44">
            <w:r w:rsidRPr="003F2FAB">
              <w:t>Proposal 2: NR-U only supports short preamble format A and format B defined in Rel-15 NR.</w:t>
            </w:r>
          </w:p>
        </w:tc>
      </w:tr>
      <w:tr w:rsidR="00BC7C44" w14:paraId="1855EA3B" w14:textId="77777777" w:rsidTr="00BC7C44">
        <w:tc>
          <w:tcPr>
            <w:tcW w:w="1615" w:type="dxa"/>
          </w:tcPr>
          <w:p w14:paraId="06BA9346" w14:textId="77777777" w:rsidR="00BC7C44" w:rsidRDefault="00BC7C44" w:rsidP="00BC7C44">
            <w:r>
              <w:t>Samsung</w:t>
            </w:r>
          </w:p>
        </w:tc>
        <w:tc>
          <w:tcPr>
            <w:tcW w:w="7027" w:type="dxa"/>
          </w:tcPr>
          <w:p w14:paraId="3EB09BCD" w14:textId="77777777" w:rsidR="00BC7C44" w:rsidRPr="003F2FAB" w:rsidRDefault="00BC7C44" w:rsidP="00BC7C44">
            <w:r w:rsidRPr="00623A37">
              <w:t>Proposal 11: NR-U shall only support short PRACH preamble format A defined in Rel-15 NR.</w:t>
            </w:r>
          </w:p>
        </w:tc>
      </w:tr>
      <w:tr w:rsidR="00BC7C44" w14:paraId="654A6A4A" w14:textId="77777777" w:rsidTr="00BC7C44">
        <w:tc>
          <w:tcPr>
            <w:tcW w:w="1615" w:type="dxa"/>
          </w:tcPr>
          <w:p w14:paraId="33079C58" w14:textId="77777777" w:rsidR="00BC7C44" w:rsidRDefault="00BC7C44" w:rsidP="00BC7C44">
            <w:pPr>
              <w:spacing w:after="120"/>
            </w:pPr>
            <w:r>
              <w:t>LG</w:t>
            </w:r>
          </w:p>
        </w:tc>
        <w:tc>
          <w:tcPr>
            <w:tcW w:w="7027" w:type="dxa"/>
          </w:tcPr>
          <w:p w14:paraId="4605BDAD" w14:textId="77777777" w:rsidR="00BC7C44" w:rsidRPr="00F73DDE" w:rsidRDefault="00BC7C44" w:rsidP="00BC7C44">
            <w:pPr>
              <w:spacing w:after="120"/>
            </w:pPr>
            <w:r w:rsidRPr="003035A1">
              <w:rPr>
                <w:rFonts w:hint="eastAsia"/>
              </w:rPr>
              <w:t>Proposal #</w:t>
            </w:r>
            <w:r w:rsidRPr="003035A1">
              <w:t>7</w:t>
            </w:r>
            <w:r w:rsidRPr="003035A1">
              <w:rPr>
                <w:rFonts w:hint="eastAsia"/>
              </w:rPr>
              <w:t xml:space="preserve">: </w:t>
            </w:r>
            <w:r w:rsidRPr="003035A1">
              <w:t xml:space="preserve">Rel-15 NR PRACH preamble formats A1, A2, and A3 in terms of </w:t>
            </w:r>
            <w:r w:rsidRPr="003035A1">
              <w:rPr>
                <w:rFonts w:hint="eastAsia"/>
              </w:rPr>
              <w:t>CP length</w:t>
            </w:r>
            <w:r w:rsidRPr="003035A1">
              <w:t>,</w:t>
            </w:r>
            <w:r w:rsidRPr="003035A1">
              <w:rPr>
                <w:rFonts w:hint="eastAsia"/>
              </w:rPr>
              <w:t xml:space="preserve"> symbol length, </w:t>
            </w:r>
            <w:r w:rsidRPr="003035A1">
              <w:t>and the number of symbols are reused</w:t>
            </w:r>
            <w:r w:rsidRPr="003035A1" w:rsidDel="00C93FE8">
              <w:t xml:space="preserve"> </w:t>
            </w:r>
            <w:r w:rsidRPr="003035A1">
              <w:t>for NR-U.</w:t>
            </w:r>
          </w:p>
        </w:tc>
      </w:tr>
      <w:tr w:rsidR="00BC7C44" w14:paraId="786E3391" w14:textId="77777777" w:rsidTr="00BC7C44">
        <w:tc>
          <w:tcPr>
            <w:tcW w:w="1615" w:type="dxa"/>
          </w:tcPr>
          <w:p w14:paraId="72DC8DEB" w14:textId="77777777" w:rsidR="00BC7C44" w:rsidRDefault="00BC7C44" w:rsidP="00BC7C44">
            <w:r>
              <w:t>Intel</w:t>
            </w:r>
          </w:p>
        </w:tc>
        <w:tc>
          <w:tcPr>
            <w:tcW w:w="7027" w:type="dxa"/>
          </w:tcPr>
          <w:p w14:paraId="123D65F0" w14:textId="77777777" w:rsidR="00BC7C44" w:rsidRDefault="00BC7C44" w:rsidP="00BC7C44">
            <w:r>
              <w:t>Proposal-11: Support at least preamble formats A and B for PRACH in NR-unlicensed.</w:t>
            </w:r>
          </w:p>
          <w:p w14:paraId="587C5B83" w14:textId="77777777" w:rsidR="00BC7C44" w:rsidRDefault="00BC7C44" w:rsidP="00F67BAD">
            <w:pPr>
              <w:pStyle w:val="ListParagraph"/>
              <w:numPr>
                <w:ilvl w:val="0"/>
                <w:numId w:val="57"/>
              </w:numPr>
            </w:pPr>
            <w:r>
              <w:t>Keep the number of rows in Rel-15 NR configuration index tables unchanged.</w:t>
            </w:r>
          </w:p>
          <w:p w14:paraId="35CF9AB0" w14:textId="77777777" w:rsidR="00BC7C44" w:rsidRDefault="00BC7C44" w:rsidP="00BC7C44">
            <w:r w:rsidRPr="00D151E5">
              <w:t>Observation-12: Exclusion of certain preamble format(s) can be enabled by proper configuration of configurationIndex by the scheduler, without changing the existing Rel-15 NR PRACH configuration index table.</w:t>
            </w:r>
          </w:p>
        </w:tc>
      </w:tr>
      <w:tr w:rsidR="00BC7C44" w14:paraId="0292E352" w14:textId="77777777" w:rsidTr="00BC7C44">
        <w:tc>
          <w:tcPr>
            <w:tcW w:w="1615" w:type="dxa"/>
          </w:tcPr>
          <w:p w14:paraId="36BD3584" w14:textId="77777777" w:rsidR="00BC7C44" w:rsidRDefault="00BC7C44" w:rsidP="00BC7C44">
            <w:r>
              <w:t>Nokia</w:t>
            </w:r>
          </w:p>
        </w:tc>
        <w:tc>
          <w:tcPr>
            <w:tcW w:w="7027" w:type="dxa"/>
          </w:tcPr>
          <w:p w14:paraId="13BADBE7" w14:textId="77777777" w:rsidR="00BC7C44" w:rsidRPr="003035A1" w:rsidRDefault="00BC7C44" w:rsidP="00BC7C44">
            <w:r w:rsidRPr="003035A1">
              <w:t>Proposal</w:t>
            </w:r>
            <w:r w:rsidRPr="003035A1">
              <w:rPr>
                <w:b/>
              </w:rPr>
              <w:t xml:space="preserve"> </w:t>
            </w:r>
            <w:r w:rsidRPr="003035A1">
              <w:t>12</w:t>
            </w:r>
            <w:r w:rsidRPr="003035A1">
              <w:rPr>
                <w:b/>
              </w:rPr>
              <w:t xml:space="preserve">: </w:t>
            </w:r>
            <w:r w:rsidRPr="003035A1">
              <w:t>Support only PRACH formats A and B in NR-U.</w:t>
            </w:r>
          </w:p>
        </w:tc>
      </w:tr>
      <w:tr w:rsidR="00BC7C44" w14:paraId="5239D47C" w14:textId="77777777" w:rsidTr="00BC7C44">
        <w:tc>
          <w:tcPr>
            <w:tcW w:w="1615" w:type="dxa"/>
          </w:tcPr>
          <w:p w14:paraId="58276F52" w14:textId="77777777" w:rsidR="00BC7C44" w:rsidRDefault="00BC7C44" w:rsidP="00BC7C44">
            <w:r>
              <w:t>NTT</w:t>
            </w:r>
          </w:p>
        </w:tc>
        <w:tc>
          <w:tcPr>
            <w:tcW w:w="7027" w:type="dxa"/>
          </w:tcPr>
          <w:p w14:paraId="7BE66EE9" w14:textId="77777777" w:rsidR="00BC7C44" w:rsidRPr="00F73DDE" w:rsidRDefault="00BC7C44" w:rsidP="00BC7C44">
            <w:pPr>
              <w:widowControl/>
              <w:kinsoku/>
              <w:overflowPunct/>
              <w:autoSpaceDE/>
              <w:autoSpaceDN/>
              <w:adjustRightInd/>
              <w:spacing w:after="120" w:line="240" w:lineRule="auto"/>
              <w:jc w:val="left"/>
              <w:textAlignment w:val="auto"/>
              <w:rPr>
                <w:i/>
              </w:rPr>
            </w:pPr>
            <w:r w:rsidRPr="00F73DDE">
              <w:rPr>
                <w:rFonts w:eastAsia="Times New Roman"/>
                <w:bCs/>
                <w:snapToGrid/>
                <w:kern w:val="0"/>
                <w:sz w:val="22"/>
                <w:u w:val="single"/>
                <w:lang w:eastAsia="en-US"/>
              </w:rPr>
              <w:t>Proposal 10</w:t>
            </w:r>
            <w:r w:rsidRPr="00F73DDE">
              <w:rPr>
                <w:rFonts w:eastAsia="Times New Roman"/>
                <w:bCs/>
                <w:snapToGrid/>
                <w:kern w:val="0"/>
                <w:sz w:val="22"/>
                <w:lang w:eastAsia="en-US"/>
              </w:rPr>
              <w:t>: Only preamble format A is supported for NR-U.</w:t>
            </w:r>
          </w:p>
        </w:tc>
      </w:tr>
      <w:tr w:rsidR="00BC7C44" w14:paraId="64304A29" w14:textId="77777777" w:rsidTr="00BC7C44">
        <w:tc>
          <w:tcPr>
            <w:tcW w:w="1615" w:type="dxa"/>
          </w:tcPr>
          <w:p w14:paraId="0F996BFF" w14:textId="77777777" w:rsidR="00BC7C44" w:rsidRDefault="00BC7C44" w:rsidP="00BC7C44">
            <w:r>
              <w:t>Xiomi</w:t>
            </w:r>
          </w:p>
        </w:tc>
        <w:tc>
          <w:tcPr>
            <w:tcW w:w="7027" w:type="dxa"/>
          </w:tcPr>
          <w:p w14:paraId="0BD0CC0A" w14:textId="77777777" w:rsidR="00BC7C44" w:rsidRPr="00F73DDE" w:rsidRDefault="00BC7C44" w:rsidP="00BC7C44">
            <w:pPr>
              <w:widowControl/>
              <w:kinsoku/>
              <w:overflowPunct/>
              <w:autoSpaceDE/>
              <w:autoSpaceDN/>
              <w:adjustRightInd/>
              <w:spacing w:after="120" w:line="240" w:lineRule="auto"/>
              <w:jc w:val="left"/>
              <w:textAlignment w:val="auto"/>
            </w:pPr>
            <w:r w:rsidRPr="00F73DDE">
              <w:rPr>
                <w:rFonts w:eastAsia="Times New Roman"/>
                <w:bCs/>
                <w:snapToGrid/>
                <w:kern w:val="0"/>
                <w:sz w:val="22"/>
                <w:lang w:val="en-US" w:eastAsia="en-US"/>
              </w:rPr>
              <w:t>Proposal 5:  NR-U PRACH need not support the PRACH format 1-4.</w:t>
            </w:r>
          </w:p>
        </w:tc>
      </w:tr>
      <w:tr w:rsidR="00BC7C44" w14:paraId="3353F9C4" w14:textId="77777777" w:rsidTr="00BC7C44">
        <w:tc>
          <w:tcPr>
            <w:tcW w:w="1615" w:type="dxa"/>
          </w:tcPr>
          <w:p w14:paraId="2B99FF61" w14:textId="77777777" w:rsidR="00BC7C44" w:rsidRDefault="00BC7C44" w:rsidP="00BC7C44">
            <w:r>
              <w:t>Ericsson</w:t>
            </w:r>
          </w:p>
        </w:tc>
        <w:tc>
          <w:tcPr>
            <w:tcW w:w="7027" w:type="dxa"/>
          </w:tcPr>
          <w:p w14:paraId="4DE70913" w14:textId="77777777" w:rsidR="00BC7C44" w:rsidRDefault="00BC7C44" w:rsidP="00BC7C44">
            <w:pPr>
              <w:wordWrap/>
            </w:pPr>
            <w:r>
              <w:t xml:space="preserve">Proposal 5: </w:t>
            </w:r>
            <w:r w:rsidRPr="003958BD">
              <w:t>Existing Rel-15 PRACH configuration tables which include all PRACH formats may be reused for NR-U operations.</w:t>
            </w:r>
          </w:p>
        </w:tc>
      </w:tr>
    </w:tbl>
    <w:p w14:paraId="37A1A234" w14:textId="77777777" w:rsidR="00BC7C44" w:rsidRDefault="00BC7C44" w:rsidP="00BC7C44">
      <w:pPr>
        <w:ind w:left="720" w:hanging="360"/>
        <w:rPr>
          <w:b/>
        </w:rPr>
      </w:pPr>
    </w:p>
    <w:p w14:paraId="4ED8821A" w14:textId="77777777" w:rsidR="00BC7C44" w:rsidRDefault="00BC7C44" w:rsidP="00BC7C44">
      <w:pPr>
        <w:rPr>
          <w:b/>
        </w:rPr>
      </w:pPr>
      <w:r>
        <w:rPr>
          <w:b/>
        </w:rPr>
        <w:t>Feature Lead Summary</w:t>
      </w:r>
    </w:p>
    <w:p w14:paraId="6303F7C9" w14:textId="77777777" w:rsidR="00BC7C44" w:rsidRDefault="00BC7C44" w:rsidP="00BC7C44">
      <w:r>
        <w:t>Following are company positions:</w:t>
      </w:r>
    </w:p>
    <w:p w14:paraId="2A45B9C8" w14:textId="77777777" w:rsidR="00BC7C44" w:rsidRDefault="00BC7C44" w:rsidP="00F67BAD">
      <w:pPr>
        <w:pStyle w:val="ListParagraph"/>
        <w:numPr>
          <w:ilvl w:val="0"/>
          <w:numId w:val="36"/>
        </w:numPr>
      </w:pPr>
      <w:r>
        <w:t xml:space="preserve">Short PRACH Formats: </w:t>
      </w:r>
    </w:p>
    <w:p w14:paraId="4FF4E660" w14:textId="77777777" w:rsidR="00BC7C44" w:rsidRDefault="00BC7C44" w:rsidP="00F67BAD">
      <w:pPr>
        <w:pStyle w:val="ListParagraph"/>
        <w:numPr>
          <w:ilvl w:val="1"/>
          <w:numId w:val="36"/>
        </w:numPr>
      </w:pPr>
      <w:r>
        <w:t>Alt 1: Support Format A only:  VIVO, Samsung, LG, NTT</w:t>
      </w:r>
    </w:p>
    <w:p w14:paraId="0136DDFA" w14:textId="77777777" w:rsidR="00BC7C44" w:rsidRDefault="00BC7C44" w:rsidP="00BC7C44">
      <w:pPr>
        <w:pStyle w:val="ListParagraph"/>
        <w:numPr>
          <w:ilvl w:val="0"/>
          <w:numId w:val="21"/>
        </w:numPr>
        <w:autoSpaceDE w:val="0"/>
        <w:autoSpaceDN w:val="0"/>
      </w:pPr>
      <w:r>
        <w:t>Alt 2: Support format A and B only: Huawei, ZTE, Fujitsu, Intel, Nokia</w:t>
      </w:r>
    </w:p>
    <w:p w14:paraId="30EE5EEB" w14:textId="647366DF" w:rsidR="00BC7C44" w:rsidRDefault="00BC7C44" w:rsidP="00BC7C44">
      <w:pPr>
        <w:pStyle w:val="ListParagraph"/>
        <w:numPr>
          <w:ilvl w:val="0"/>
          <w:numId w:val="21"/>
        </w:numPr>
        <w:autoSpaceDE w:val="0"/>
        <w:autoSpaceDN w:val="0"/>
      </w:pPr>
      <w:r>
        <w:t>Alt 3: Support all three formats A, B and C: Ericsson, Qualcomm, Xiaomi</w:t>
      </w:r>
    </w:p>
    <w:p w14:paraId="43BC1F76" w14:textId="77777777" w:rsidR="00C2313D" w:rsidRDefault="00C2313D" w:rsidP="00BC7C44"/>
    <w:p w14:paraId="230FB8CA" w14:textId="29601293" w:rsidR="00BC7C44" w:rsidRDefault="00AF3826" w:rsidP="00BC7C44">
      <w:r>
        <w:t>The current NR supports all three formats A, B</w:t>
      </w:r>
      <w:r w:rsidR="003035A1">
        <w:t>,</w:t>
      </w:r>
      <w:r>
        <w:t xml:space="preserve"> and C</w:t>
      </w:r>
      <w:r w:rsidR="003035A1">
        <w:t xml:space="preserve">. Although </w:t>
      </w:r>
      <w:r w:rsidR="003035A1" w:rsidRPr="003035A1">
        <w:t>there are proposals</w:t>
      </w:r>
      <w:r w:rsidR="003035A1">
        <w:t xml:space="preserve"> for</w:t>
      </w:r>
      <w:r w:rsidR="003035A1" w:rsidRPr="003035A1">
        <w:t xml:space="preserve"> </w:t>
      </w:r>
      <w:r w:rsidR="003035A1">
        <w:t>supporting only a</w:t>
      </w:r>
      <w:r w:rsidR="003035A1" w:rsidRPr="003035A1">
        <w:t xml:space="preserve"> subset</w:t>
      </w:r>
      <w:r w:rsidR="003035A1">
        <w:t xml:space="preserve"> of these</w:t>
      </w:r>
      <w:r w:rsidR="003035A1" w:rsidRPr="003035A1">
        <w:t>,</w:t>
      </w:r>
      <w:r w:rsidR="003035A1">
        <w:t xml:space="preserve"> due to limited amount of time</w:t>
      </w:r>
      <w:r w:rsidR="00FE7D09">
        <w:t>,</w:t>
      </w:r>
      <w:r w:rsidR="003035A1">
        <w:t xml:space="preserve"> all three formats can be retained to reduce the </w:t>
      </w:r>
      <w:r w:rsidR="00BA726F">
        <w:t>discussion time</w:t>
      </w:r>
      <w:r w:rsidR="003035A1">
        <w:t>.</w:t>
      </w:r>
      <w:r>
        <w:t xml:space="preserve"> </w:t>
      </w:r>
    </w:p>
    <w:p w14:paraId="2D30E11F" w14:textId="4E43DEF6" w:rsidR="00BC7C44" w:rsidRPr="00991FEE" w:rsidRDefault="002C0EC5" w:rsidP="00BC7C44">
      <w:r w:rsidRPr="00991FEE">
        <w:t xml:space="preserve">Offline consensus: </w:t>
      </w:r>
    </w:p>
    <w:p w14:paraId="47391D88" w14:textId="1FECF8A5" w:rsidR="00BC7C44" w:rsidRDefault="002C0EC5" w:rsidP="00BC7C44">
      <w:r w:rsidRPr="00991FEE">
        <w:t xml:space="preserve">When legacy PRACH formats are used, </w:t>
      </w:r>
      <w:r w:rsidR="00BC7C44" w:rsidRPr="00991FEE">
        <w:t>Rel.16 NR-U support</w:t>
      </w:r>
      <w:r w:rsidRPr="00991FEE">
        <w:t>s legacy</w:t>
      </w:r>
      <w:r w:rsidR="00BC7C44" w:rsidRPr="00991FEE">
        <w:t xml:space="preserve"> </w:t>
      </w:r>
      <w:r w:rsidR="0088792A" w:rsidRPr="00991FEE">
        <w:t>f</w:t>
      </w:r>
      <w:r w:rsidR="00BC7C44" w:rsidRPr="00991FEE">
        <w:t>ormats A, B and C.</w:t>
      </w:r>
      <w:r w:rsidR="00BC7C44">
        <w:t xml:space="preserve"> </w:t>
      </w:r>
    </w:p>
    <w:p w14:paraId="752EB7E1" w14:textId="77777777" w:rsidR="00BC7C44" w:rsidRDefault="00BC7C44" w:rsidP="00BC7C44">
      <w:pPr>
        <w:pStyle w:val="ListParagraph"/>
      </w:pPr>
    </w:p>
    <w:p w14:paraId="1B35DE46" w14:textId="77777777" w:rsidR="004A3EFA" w:rsidRDefault="004A3EFA" w:rsidP="004A3EFA">
      <w:pPr>
        <w:pStyle w:val="Heading3"/>
      </w:pPr>
      <w:r>
        <w:t>LBT Gaps between RACH occasions</w:t>
      </w:r>
    </w:p>
    <w:p w14:paraId="7C9CE716" w14:textId="77777777" w:rsidR="004A3EFA" w:rsidRDefault="004A3EFA" w:rsidP="004A3EFA">
      <w:r>
        <w:t xml:space="preserve">Description: In NR-Rel15 back to back RACH Occasions in time can be configured. In NR-U, a UE has to pass LBT before transmitting RACH preamble. The UE may get blocked by a RACH transmission of another UE in the previous RACH occasion. </w:t>
      </w:r>
    </w:p>
    <w:p w14:paraId="2A5A3805" w14:textId="77777777" w:rsidR="004A3EFA" w:rsidRDefault="004A3EFA" w:rsidP="004A3EFA">
      <w:r>
        <w:t>The company positions on this topic are summarized in the table below:</w:t>
      </w:r>
    </w:p>
    <w:tbl>
      <w:tblPr>
        <w:tblStyle w:val="TableGrid"/>
        <w:tblW w:w="9507" w:type="dxa"/>
        <w:tblLayout w:type="fixed"/>
        <w:tblLook w:val="04A0" w:firstRow="1" w:lastRow="0" w:firstColumn="1" w:lastColumn="0" w:noHBand="0" w:noVBand="1"/>
      </w:tblPr>
      <w:tblGrid>
        <w:gridCol w:w="1205"/>
        <w:gridCol w:w="8302"/>
      </w:tblGrid>
      <w:tr w:rsidR="004A3EFA" w14:paraId="7C19A596" w14:textId="77777777" w:rsidTr="00BB00E6">
        <w:tc>
          <w:tcPr>
            <w:tcW w:w="1205" w:type="dxa"/>
          </w:tcPr>
          <w:p w14:paraId="6223E990" w14:textId="77777777" w:rsidR="004A3EFA" w:rsidRDefault="004A3EFA" w:rsidP="00BB00E6">
            <w:pPr>
              <w:wordWrap/>
              <w:rPr>
                <w:b/>
              </w:rPr>
            </w:pPr>
            <w:r>
              <w:rPr>
                <w:b/>
              </w:rPr>
              <w:t>Company</w:t>
            </w:r>
          </w:p>
        </w:tc>
        <w:tc>
          <w:tcPr>
            <w:tcW w:w="8302" w:type="dxa"/>
          </w:tcPr>
          <w:p w14:paraId="16C419AC" w14:textId="77777777" w:rsidR="004A3EFA" w:rsidRDefault="004A3EFA" w:rsidP="00BB00E6">
            <w:pPr>
              <w:wordWrap/>
              <w:rPr>
                <w:b/>
              </w:rPr>
            </w:pPr>
            <w:r>
              <w:rPr>
                <w:b/>
              </w:rPr>
              <w:t>Position</w:t>
            </w:r>
          </w:p>
        </w:tc>
      </w:tr>
      <w:tr w:rsidR="00DA3C3A" w14:paraId="1D018B08" w14:textId="77777777" w:rsidTr="00406F25">
        <w:tc>
          <w:tcPr>
            <w:tcW w:w="1205" w:type="dxa"/>
          </w:tcPr>
          <w:p w14:paraId="32985142" w14:textId="77777777" w:rsidR="00DA3C3A" w:rsidRDefault="00DA3C3A" w:rsidP="00406F25">
            <w:r>
              <w:t>VIVO</w:t>
            </w:r>
          </w:p>
        </w:tc>
        <w:tc>
          <w:tcPr>
            <w:tcW w:w="8302" w:type="dxa"/>
          </w:tcPr>
          <w:p w14:paraId="321029D7" w14:textId="7A77DFA4" w:rsidR="00DA3C3A" w:rsidRPr="00A64522" w:rsidRDefault="00DA3C3A" w:rsidP="00DA3C3A">
            <w:pPr>
              <w:pStyle w:val="Caption"/>
              <w:jc w:val="both"/>
              <w:rPr>
                <w:b w:val="0"/>
              </w:rPr>
            </w:pPr>
            <w:bookmarkStart w:id="332" w:name="PP12"/>
            <w:r w:rsidRPr="00A64522">
              <w:rPr>
                <w:b w:val="0"/>
              </w:rPr>
              <w:t>Proposal 12: To reduce the PRACH delay caused by the blockage issue, LBT Gap between RACH occasions should be supported. Following alternatives can be considered.</w:t>
            </w:r>
          </w:p>
          <w:p w14:paraId="3121FD3D" w14:textId="77777777" w:rsidR="00DA3C3A" w:rsidRPr="00A64522" w:rsidRDefault="00DA3C3A" w:rsidP="00F67BAD">
            <w:pPr>
              <w:pStyle w:val="ListParagraph"/>
              <w:widowControl w:val="0"/>
              <w:numPr>
                <w:ilvl w:val="1"/>
                <w:numId w:val="54"/>
              </w:numPr>
              <w:kinsoku/>
              <w:overflowPunct/>
              <w:adjustRightInd/>
              <w:spacing w:before="120" w:after="120" w:line="240" w:lineRule="auto"/>
              <w:jc w:val="both"/>
              <w:textAlignment w:val="auto"/>
            </w:pPr>
            <w:r w:rsidRPr="00A64522">
              <w:t>Alt.1: Truncated PRACH format in a RO.</w:t>
            </w:r>
          </w:p>
          <w:p w14:paraId="3D05A7C2" w14:textId="37FA65C2" w:rsidR="00DA3C3A" w:rsidRPr="005A2D6E" w:rsidRDefault="00DA3C3A" w:rsidP="00F67BAD">
            <w:pPr>
              <w:pStyle w:val="ListParagraph"/>
              <w:widowControl w:val="0"/>
              <w:numPr>
                <w:ilvl w:val="1"/>
                <w:numId w:val="54"/>
              </w:numPr>
              <w:kinsoku/>
              <w:overflowPunct/>
              <w:adjustRightInd/>
              <w:spacing w:before="120" w:after="120" w:line="240" w:lineRule="auto"/>
              <w:jc w:val="both"/>
              <w:textAlignment w:val="auto"/>
            </w:pPr>
            <w:r w:rsidRPr="00A64522">
              <w:t>Alt.2: Only even or odd numbered time domain RACH occasions in a RACH slot are used based on existing PRACH configuration.</w:t>
            </w:r>
            <w:bookmarkEnd w:id="332"/>
          </w:p>
        </w:tc>
      </w:tr>
      <w:tr w:rsidR="004A3EFA" w14:paraId="7B25D3B6" w14:textId="77777777" w:rsidTr="00BB00E6">
        <w:tc>
          <w:tcPr>
            <w:tcW w:w="1205" w:type="dxa"/>
          </w:tcPr>
          <w:p w14:paraId="7EF25DFB" w14:textId="77777777" w:rsidR="004A3EFA" w:rsidRPr="00736205" w:rsidRDefault="004A3EFA" w:rsidP="00BB00E6">
            <w:r w:rsidRPr="00736205">
              <w:lastRenderedPageBreak/>
              <w:t>ZTE</w:t>
            </w:r>
          </w:p>
        </w:tc>
        <w:tc>
          <w:tcPr>
            <w:tcW w:w="8302" w:type="dxa"/>
          </w:tcPr>
          <w:p w14:paraId="330C5501" w14:textId="26E97851" w:rsidR="004A3EFA" w:rsidRPr="00736205" w:rsidRDefault="00755520" w:rsidP="00BB00E6">
            <w:pPr>
              <w:wordWrap/>
            </w:pPr>
            <w:r w:rsidRPr="003035A1">
              <w:rPr>
                <w:rFonts w:eastAsia="SimSun" w:hint="eastAsia"/>
                <w:bCs/>
                <w:lang w:val="en-US" w:eastAsia="zh-CN"/>
              </w:rPr>
              <w:t>Proposal 13:</w:t>
            </w:r>
            <w:r>
              <w:rPr>
                <w:rFonts w:eastAsia="SimSun" w:hint="eastAsia"/>
                <w:i/>
                <w:iCs/>
                <w:lang w:val="en-US" w:eastAsia="zh-CN"/>
              </w:rPr>
              <w:t xml:space="preserve"> </w:t>
            </w:r>
            <w:r w:rsidRPr="003035A1">
              <w:rPr>
                <w:rFonts w:eastAsia="SimSun" w:hint="eastAsia"/>
                <w:bCs/>
                <w:iCs/>
                <w:lang w:val="en-US" w:eastAsia="zh-CN"/>
              </w:rPr>
              <w:t>The enhancement to PRACH preamble formats to introduce LBT gaps in time domain between PRACH occasions is not necessary and should not be supported in Rel-16.</w:t>
            </w:r>
          </w:p>
        </w:tc>
      </w:tr>
      <w:tr w:rsidR="003F2FAB" w14:paraId="6801DDBA" w14:textId="77777777" w:rsidTr="00406F25">
        <w:tc>
          <w:tcPr>
            <w:tcW w:w="1205" w:type="dxa"/>
          </w:tcPr>
          <w:p w14:paraId="49922E45" w14:textId="77777777" w:rsidR="003F2FAB" w:rsidRDefault="003F2FAB" w:rsidP="00406F25">
            <w:r>
              <w:t>Fujitsu</w:t>
            </w:r>
          </w:p>
        </w:tc>
        <w:tc>
          <w:tcPr>
            <w:tcW w:w="8302" w:type="dxa"/>
          </w:tcPr>
          <w:p w14:paraId="0805F7D8" w14:textId="77777777" w:rsidR="003F2FAB" w:rsidRPr="005A2D6E" w:rsidRDefault="003F2FAB" w:rsidP="00406F25">
            <w:pPr>
              <w:wordWrap/>
            </w:pPr>
            <w:r w:rsidRPr="003F2FAB">
              <w:t>Proposal 3: For NR-U, NR Rel-15 RO configuration should be enhanced to avoid potential blocking between neighboring time-domain ROs.</w:t>
            </w:r>
          </w:p>
        </w:tc>
      </w:tr>
      <w:tr w:rsidR="00B30965" w14:paraId="1CF4D7D6" w14:textId="77777777" w:rsidTr="00406F25">
        <w:tc>
          <w:tcPr>
            <w:tcW w:w="1205" w:type="dxa"/>
          </w:tcPr>
          <w:p w14:paraId="4D2F5724" w14:textId="77777777" w:rsidR="00B30965" w:rsidRDefault="00B30965" w:rsidP="00406F25">
            <w:r>
              <w:t>Samsung</w:t>
            </w:r>
          </w:p>
        </w:tc>
        <w:tc>
          <w:tcPr>
            <w:tcW w:w="8302" w:type="dxa"/>
          </w:tcPr>
          <w:p w14:paraId="2C2EDD84" w14:textId="77777777" w:rsidR="00B30965" w:rsidRPr="00C07FE3" w:rsidRDefault="00B30965" w:rsidP="00406F25">
            <w:r w:rsidRPr="00B30965">
              <w:rPr>
                <w:lang w:eastAsia="en-US"/>
              </w:rPr>
              <w:t>Proposal 14: NR-U shall support non-consecutive ROs within the same RACH slot, with a gap duration introduced between two neighboring ROs for the PRACH LBT resource overhead.</w:t>
            </w:r>
          </w:p>
        </w:tc>
      </w:tr>
      <w:tr w:rsidR="00890DCF" w14:paraId="38448AE4" w14:textId="77777777" w:rsidTr="00406F25">
        <w:tc>
          <w:tcPr>
            <w:tcW w:w="1205" w:type="dxa"/>
          </w:tcPr>
          <w:p w14:paraId="76513E27" w14:textId="77777777" w:rsidR="00890DCF" w:rsidRDefault="00890DCF" w:rsidP="00406F25">
            <w:r>
              <w:t xml:space="preserve">LG </w:t>
            </w:r>
          </w:p>
        </w:tc>
        <w:tc>
          <w:tcPr>
            <w:tcW w:w="8302" w:type="dxa"/>
          </w:tcPr>
          <w:p w14:paraId="25CA4B31" w14:textId="77777777" w:rsidR="00890DCF" w:rsidRPr="003035A1" w:rsidRDefault="00890DCF" w:rsidP="00406F25">
            <w:pPr>
              <w:spacing w:before="120" w:after="120" w:line="240" w:lineRule="auto"/>
            </w:pPr>
            <w:r w:rsidRPr="003035A1">
              <w:t>Proposal #5: Consider the followings for PRACH preamble format in NR-U.</w:t>
            </w:r>
          </w:p>
          <w:p w14:paraId="5CB3555D" w14:textId="77777777" w:rsidR="00890DCF" w:rsidRPr="003035A1" w:rsidRDefault="00890DCF" w:rsidP="00F67BAD">
            <w:pPr>
              <w:widowControl/>
              <w:numPr>
                <w:ilvl w:val="0"/>
                <w:numId w:val="57"/>
              </w:numPr>
              <w:kinsoku/>
              <w:overflowPunct/>
              <w:autoSpaceDE/>
              <w:autoSpaceDN/>
              <w:adjustRightInd/>
              <w:spacing w:before="120" w:after="120" w:line="240" w:lineRule="auto"/>
              <w:textAlignment w:val="auto"/>
            </w:pPr>
            <w:r w:rsidRPr="003035A1">
              <w:t xml:space="preserve">Insertion of CCA gap between adjacent RACH occasions (ROs) in time domain </w:t>
            </w:r>
          </w:p>
          <w:p w14:paraId="66DEC453" w14:textId="77777777" w:rsidR="00890DCF" w:rsidRPr="003035A1" w:rsidRDefault="00890DCF" w:rsidP="00F67BAD">
            <w:pPr>
              <w:widowControl/>
              <w:numPr>
                <w:ilvl w:val="1"/>
                <w:numId w:val="57"/>
              </w:numPr>
              <w:kinsoku/>
              <w:overflowPunct/>
              <w:autoSpaceDE/>
              <w:autoSpaceDN/>
              <w:adjustRightInd/>
              <w:spacing w:before="120" w:after="120" w:line="240" w:lineRule="auto"/>
              <w:textAlignment w:val="auto"/>
              <w:rPr>
                <w:rFonts w:eastAsia="Malgun Gothic"/>
                <w:color w:val="000000"/>
              </w:rPr>
            </w:pPr>
            <w:r w:rsidRPr="003035A1">
              <w:rPr>
                <w:rFonts w:eastAsia="Malgun Gothic"/>
                <w:color w:val="000000"/>
              </w:rPr>
              <w:t xml:space="preserve"> FFS on duration of the CCA gap (e.g. X usec or Y symbol)</w:t>
            </w:r>
          </w:p>
          <w:p w14:paraId="0B1E8171" w14:textId="77777777" w:rsidR="00890DCF" w:rsidRPr="003035A1" w:rsidRDefault="00890DCF" w:rsidP="00F67BAD">
            <w:pPr>
              <w:widowControl/>
              <w:numPr>
                <w:ilvl w:val="0"/>
                <w:numId w:val="57"/>
              </w:numPr>
              <w:kinsoku/>
              <w:overflowPunct/>
              <w:autoSpaceDE/>
              <w:autoSpaceDN/>
              <w:adjustRightInd/>
              <w:spacing w:before="120" w:after="120" w:line="240" w:lineRule="auto"/>
              <w:textAlignment w:val="auto"/>
            </w:pPr>
            <w:r w:rsidRPr="003035A1">
              <w:t xml:space="preserve">Addition of GP (Guard Period) after preamble part in PRACH format </w:t>
            </w:r>
          </w:p>
          <w:p w14:paraId="2C5884FF" w14:textId="77777777" w:rsidR="00890DCF" w:rsidRPr="003035A1" w:rsidRDefault="00890DCF" w:rsidP="00F67BAD">
            <w:pPr>
              <w:widowControl/>
              <w:numPr>
                <w:ilvl w:val="1"/>
                <w:numId w:val="57"/>
              </w:numPr>
              <w:kinsoku/>
              <w:overflowPunct/>
              <w:autoSpaceDE/>
              <w:autoSpaceDN/>
              <w:adjustRightInd/>
              <w:spacing w:before="120" w:after="120" w:line="240" w:lineRule="auto"/>
              <w:textAlignment w:val="auto"/>
            </w:pPr>
            <w:r w:rsidRPr="003035A1">
              <w:rPr>
                <w:rFonts w:eastAsia="Malgun Gothic"/>
                <w:color w:val="000000"/>
              </w:rPr>
              <w:t xml:space="preserve"> Length of the GP is the same with CP length</w:t>
            </w:r>
          </w:p>
          <w:p w14:paraId="5AF30646" w14:textId="77777777" w:rsidR="00890DCF" w:rsidRPr="003035A1" w:rsidRDefault="00890DCF" w:rsidP="00406F25">
            <w:r w:rsidRPr="003035A1">
              <w:t>Proposal #6: Determine CCA gap between adjacent ROs in time domain by considering LBT type</w:t>
            </w:r>
            <w:r w:rsidRPr="003035A1" w:rsidDel="00821F97">
              <w:t xml:space="preserve"> </w:t>
            </w:r>
            <w:r w:rsidRPr="003035A1">
              <w:t>applied for PRACH in terms of the channel access priority class and/or variable CWS (in case of Cat-4 LBT based PRACH transmission).</w:t>
            </w:r>
          </w:p>
        </w:tc>
      </w:tr>
      <w:tr w:rsidR="00063E8D" w14:paraId="4E17EEDA" w14:textId="77777777" w:rsidTr="00406F25">
        <w:tc>
          <w:tcPr>
            <w:tcW w:w="1205" w:type="dxa"/>
          </w:tcPr>
          <w:p w14:paraId="47C7DEF1" w14:textId="77777777" w:rsidR="00063E8D" w:rsidRDefault="00063E8D" w:rsidP="00406F25">
            <w:r>
              <w:t>Intel</w:t>
            </w:r>
          </w:p>
        </w:tc>
        <w:tc>
          <w:tcPr>
            <w:tcW w:w="8302" w:type="dxa"/>
          </w:tcPr>
          <w:p w14:paraId="59C0A21C" w14:textId="77777777" w:rsidR="00063E8D" w:rsidRPr="00E706E1" w:rsidRDefault="00063E8D" w:rsidP="00406F25">
            <w:pPr>
              <w:spacing w:before="120" w:after="200" w:line="276" w:lineRule="auto"/>
              <w:contextualSpacing/>
              <w:rPr>
                <w:rFonts w:eastAsia="Times New Roman"/>
                <w:u w:val="single"/>
              </w:rPr>
            </w:pPr>
            <w:r w:rsidRPr="00E706E1">
              <w:t>Proposal-16: Introduce LBT gap between neighbouring ROs within a RACH slot to avoid blocking of one UE by RACH transmission of another UE in the previous RO.</w:t>
            </w:r>
          </w:p>
        </w:tc>
      </w:tr>
      <w:tr w:rsidR="004A3EFA" w14:paraId="12149CF0" w14:textId="77777777" w:rsidTr="00BB00E6">
        <w:tc>
          <w:tcPr>
            <w:tcW w:w="1205" w:type="dxa"/>
          </w:tcPr>
          <w:p w14:paraId="7537F0D7" w14:textId="77777777" w:rsidR="004A3EFA" w:rsidRPr="00736205" w:rsidRDefault="004A3EFA" w:rsidP="00BB00E6">
            <w:r>
              <w:t>Panasonic</w:t>
            </w:r>
          </w:p>
        </w:tc>
        <w:tc>
          <w:tcPr>
            <w:tcW w:w="8302" w:type="dxa"/>
          </w:tcPr>
          <w:p w14:paraId="183D6436" w14:textId="77777777" w:rsidR="00BC72FA" w:rsidRPr="00E706E1" w:rsidRDefault="00BC72FA" w:rsidP="00BC72FA">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sidRPr="00E706E1">
              <w:rPr>
                <w:rFonts w:eastAsia="Times New Roman"/>
                <w:bCs/>
                <w:snapToGrid/>
                <w:kern w:val="0"/>
                <w:szCs w:val="20"/>
                <w:lang w:val="en-US" w:eastAsia="en-US"/>
              </w:rPr>
              <w:t>Observation:    When multiple RACH occasions are continuously configured symbols, the previous PRACH resource is used or not is not uncertain as it depends on the other UE's PRACH transmission usage.</w:t>
            </w:r>
          </w:p>
          <w:p w14:paraId="063A381F" w14:textId="77777777" w:rsidR="00BC72FA" w:rsidRPr="00E706E1" w:rsidRDefault="00BC72FA" w:rsidP="00BC72FA">
            <w:pPr>
              <w:widowControl/>
              <w:kinsoku/>
              <w:overflowPunct/>
              <w:autoSpaceDE/>
              <w:autoSpaceDN/>
              <w:adjustRightInd/>
              <w:spacing w:after="0" w:line="240" w:lineRule="auto"/>
              <w:jc w:val="left"/>
              <w:textAlignment w:val="auto"/>
              <w:rPr>
                <w:rFonts w:eastAsia="Times New Roman"/>
                <w:snapToGrid/>
                <w:kern w:val="0"/>
                <w:szCs w:val="20"/>
                <w:lang w:val="en-US" w:eastAsia="en-US"/>
              </w:rPr>
            </w:pPr>
            <w:r w:rsidRPr="00E706E1">
              <w:rPr>
                <w:rFonts w:eastAsia="Times New Roman"/>
                <w:bCs/>
                <w:snapToGrid/>
                <w:kern w:val="0"/>
                <w:szCs w:val="20"/>
                <w:lang w:val="en-US" w:eastAsia="en-US"/>
              </w:rPr>
              <w:t> </w:t>
            </w:r>
          </w:p>
          <w:p w14:paraId="2D31D633" w14:textId="1347CCD1" w:rsidR="00BC72FA" w:rsidRPr="00E706E1" w:rsidRDefault="00BC72FA" w:rsidP="00BC72FA">
            <w:pPr>
              <w:widowControl/>
              <w:kinsoku/>
              <w:overflowPunct/>
              <w:autoSpaceDE/>
              <w:autoSpaceDN/>
              <w:adjustRightInd/>
              <w:spacing w:after="0" w:line="240" w:lineRule="auto"/>
              <w:jc w:val="left"/>
              <w:textAlignment w:val="auto"/>
              <w:rPr>
                <w:rFonts w:ascii="Calibri" w:eastAsia="Times New Roman" w:hAnsi="Calibri" w:cs="Calibri"/>
                <w:snapToGrid/>
                <w:kern w:val="0"/>
                <w:sz w:val="22"/>
                <w:lang w:eastAsia="en-US"/>
              </w:rPr>
            </w:pPr>
            <w:r w:rsidRPr="00E706E1">
              <w:rPr>
                <w:rFonts w:eastAsia="Times New Roman"/>
                <w:bCs/>
                <w:snapToGrid/>
                <w:kern w:val="0"/>
                <w:szCs w:val="20"/>
                <w:lang w:val="en-US" w:eastAsia="en-US"/>
              </w:rPr>
              <w:t>Proposal 1:    What LBT procedure is required should be clarified first when multiple RACH occasions are continuously configured except within gNB initiated COT.</w:t>
            </w:r>
            <w:r w:rsidRPr="00E706E1">
              <w:rPr>
                <w:rFonts w:ascii="Calibri" w:eastAsia="Times New Roman" w:hAnsi="Calibri" w:cs="Calibri"/>
                <w:snapToGrid/>
                <w:kern w:val="0"/>
                <w:sz w:val="22"/>
                <w:lang w:eastAsia="en-US"/>
              </w:rPr>
              <w:t> </w:t>
            </w:r>
          </w:p>
          <w:p w14:paraId="7E1F4E87" w14:textId="787E9BF7" w:rsidR="004A3EFA" w:rsidRPr="00E706E1" w:rsidRDefault="004A3EFA" w:rsidP="00BB00E6">
            <w:pPr>
              <w:wordWrap/>
            </w:pPr>
          </w:p>
        </w:tc>
      </w:tr>
      <w:tr w:rsidR="00156431" w14:paraId="5EB90B9E" w14:textId="77777777" w:rsidTr="00BB00E6">
        <w:tc>
          <w:tcPr>
            <w:tcW w:w="1205" w:type="dxa"/>
          </w:tcPr>
          <w:p w14:paraId="6D21F062" w14:textId="5CDE0B3A" w:rsidR="00156431" w:rsidRDefault="00156431" w:rsidP="00BB00E6">
            <w:r>
              <w:t>Xiomi</w:t>
            </w:r>
          </w:p>
        </w:tc>
        <w:tc>
          <w:tcPr>
            <w:tcW w:w="8302" w:type="dxa"/>
          </w:tcPr>
          <w:p w14:paraId="4A0FE460" w14:textId="62662339" w:rsidR="00156431" w:rsidRPr="003035A1" w:rsidRDefault="00BC72FA" w:rsidP="00BC72FA">
            <w:pPr>
              <w:widowControl/>
              <w:kinsoku/>
              <w:overflowPunct/>
              <w:autoSpaceDE/>
              <w:autoSpaceDN/>
              <w:adjustRightInd/>
              <w:spacing w:after="120" w:line="240" w:lineRule="auto"/>
              <w:jc w:val="left"/>
              <w:textAlignment w:val="auto"/>
            </w:pPr>
            <w:r w:rsidRPr="003035A1">
              <w:rPr>
                <w:rFonts w:eastAsia="Times New Roman"/>
                <w:bCs/>
                <w:snapToGrid/>
                <w:kern w:val="0"/>
                <w:lang w:val="en-US" w:eastAsia="en-US"/>
              </w:rPr>
              <w:t>Proposal 4:  NR-U shall support RO gap configuration on current PRACH formats.</w:t>
            </w:r>
          </w:p>
        </w:tc>
      </w:tr>
      <w:tr w:rsidR="00BC72FA" w14:paraId="59D3C420" w14:textId="77777777" w:rsidTr="00BB00E6">
        <w:tc>
          <w:tcPr>
            <w:tcW w:w="1205" w:type="dxa"/>
          </w:tcPr>
          <w:p w14:paraId="7A39FDDD" w14:textId="0E88FD7F" w:rsidR="00BC72FA" w:rsidRDefault="00BC72FA" w:rsidP="00BB00E6">
            <w:r>
              <w:t>NTT</w:t>
            </w:r>
          </w:p>
        </w:tc>
        <w:tc>
          <w:tcPr>
            <w:tcW w:w="8302" w:type="dxa"/>
          </w:tcPr>
          <w:p w14:paraId="1DCCEE04" w14:textId="1EF64E04" w:rsidR="00BC72FA" w:rsidRPr="00E706E1" w:rsidRDefault="00BC72FA" w:rsidP="00BC72FA">
            <w:pPr>
              <w:widowControl/>
              <w:kinsoku/>
              <w:overflowPunct/>
              <w:autoSpaceDE/>
              <w:autoSpaceDN/>
              <w:adjustRightInd/>
              <w:spacing w:after="120" w:line="240" w:lineRule="auto"/>
              <w:jc w:val="left"/>
              <w:textAlignment w:val="auto"/>
              <w:rPr>
                <w:rFonts w:eastAsia="Times New Roman"/>
                <w:bCs/>
                <w:snapToGrid/>
                <w:kern w:val="0"/>
                <w:sz w:val="22"/>
                <w:lang w:val="en-US" w:eastAsia="en-US"/>
              </w:rPr>
            </w:pPr>
            <w:r w:rsidRPr="003035A1">
              <w:rPr>
                <w:rFonts w:eastAsia="Times New Roman"/>
                <w:bCs/>
                <w:snapToGrid/>
                <w:kern w:val="0"/>
                <w:u w:val="single"/>
                <w:lang w:eastAsia="en-US"/>
              </w:rPr>
              <w:t>Proposal 11</w:t>
            </w:r>
            <w:r w:rsidRPr="003035A1">
              <w:rPr>
                <w:rFonts w:eastAsia="Times New Roman"/>
                <w:bCs/>
                <w:snapToGrid/>
                <w:kern w:val="0"/>
                <w:lang w:eastAsia="en-US"/>
              </w:rPr>
              <w:t>: 2 symbols for SCS = 15 kHz, and 3 symbols for SCS = 30 kHz shall be considered for LBT gap, and LBT gap shall be allocated within a preamble slot, thus, 2 or 3 symbols for LBT gaps should be allocated before ROs.</w:t>
            </w:r>
          </w:p>
        </w:tc>
      </w:tr>
      <w:tr w:rsidR="00156431" w14:paraId="16EDD00E" w14:textId="77777777" w:rsidTr="00BB00E6">
        <w:tc>
          <w:tcPr>
            <w:tcW w:w="1205" w:type="dxa"/>
          </w:tcPr>
          <w:p w14:paraId="024518B5" w14:textId="0715D9AF" w:rsidR="00156431" w:rsidRDefault="00156431" w:rsidP="00BB00E6">
            <w:pPr>
              <w:wordWrap/>
            </w:pPr>
            <w:r>
              <w:t>Qualcomm</w:t>
            </w:r>
          </w:p>
        </w:tc>
        <w:tc>
          <w:tcPr>
            <w:tcW w:w="8302" w:type="dxa"/>
          </w:tcPr>
          <w:p w14:paraId="5C8641A7" w14:textId="77777777" w:rsidR="003958BD" w:rsidRDefault="003958BD" w:rsidP="003958BD">
            <w:r>
              <w:t>Proposal 5: Introduce gaps between consecutive TDM-ed RACH occasions for UL LBT operation.</w:t>
            </w:r>
          </w:p>
          <w:p w14:paraId="25918467" w14:textId="77777777" w:rsidR="003958BD" w:rsidRDefault="003958BD" w:rsidP="003958BD">
            <w:r>
              <w:t>•</w:t>
            </w:r>
            <w:r>
              <w:tab/>
              <w:t>The size of gaps shall match the maximum expected UL LBT duration (e.g. at least larger than that obtained by assuming the largest contention window and no other interferers)</w:t>
            </w:r>
          </w:p>
          <w:p w14:paraId="5A912A00" w14:textId="77777777" w:rsidR="003958BD" w:rsidRDefault="003958BD" w:rsidP="003958BD">
            <w:r>
              <w:t>•</w:t>
            </w:r>
            <w:r>
              <w:tab/>
              <w:t>Gaps should be in units of symbols for easier alignment</w:t>
            </w:r>
          </w:p>
          <w:p w14:paraId="2FD1992B" w14:textId="0E051FE3" w:rsidR="00156431" w:rsidRDefault="003958BD" w:rsidP="003958BD">
            <w:pPr>
              <w:wordWrap/>
            </w:pPr>
            <w:r>
              <w:t>•</w:t>
            </w:r>
            <w:r>
              <w:tab/>
              <w:t>Minimum gap required is 1 or 2 symbols for 15 or 30 kHz SCS respectively</w:t>
            </w:r>
          </w:p>
        </w:tc>
      </w:tr>
    </w:tbl>
    <w:p w14:paraId="27FD6ED8" w14:textId="77777777" w:rsidR="004A3EFA" w:rsidRDefault="004A3EFA" w:rsidP="004A3EFA"/>
    <w:p w14:paraId="409212E2" w14:textId="77777777" w:rsidR="004A3EFA" w:rsidRDefault="004A3EFA" w:rsidP="004A3EFA">
      <w:pPr>
        <w:rPr>
          <w:b/>
        </w:rPr>
      </w:pPr>
      <w:r>
        <w:rPr>
          <w:b/>
        </w:rPr>
        <w:t>Feature lead summary</w:t>
      </w:r>
    </w:p>
    <w:p w14:paraId="3EEB4DB4" w14:textId="344F9EBD" w:rsidR="004A3EFA" w:rsidRDefault="004A3EFA" w:rsidP="004A3EFA">
      <w:r>
        <w:t xml:space="preserve">Back to back RACH occasions with small gaps could lead to blocking of a later RACH occasion by RACH transmissions in an earlier RACH occasion. NR RACH formats may need to be enhanced to provide larger gaps to mitigate the blocking issue. </w:t>
      </w:r>
    </w:p>
    <w:p w14:paraId="6410D7EB" w14:textId="50225D0E" w:rsidR="004A3EFA" w:rsidRDefault="004A3EFA" w:rsidP="004A3EFA">
      <w:pPr>
        <w:rPr>
          <w:u w:val="single"/>
        </w:rPr>
      </w:pPr>
      <w:r>
        <w:rPr>
          <w:u w:val="single"/>
        </w:rPr>
        <w:t>Summary of company positions:</w:t>
      </w:r>
    </w:p>
    <w:p w14:paraId="4492D5B4" w14:textId="7CBBE220" w:rsidR="00E706E1" w:rsidRPr="003035A1" w:rsidRDefault="004A3EFA" w:rsidP="00F67BAD">
      <w:pPr>
        <w:pStyle w:val="ListParagraph"/>
        <w:numPr>
          <w:ilvl w:val="0"/>
          <w:numId w:val="38"/>
        </w:numPr>
        <w:rPr>
          <w:rFonts w:eastAsia="Batang"/>
          <w:kern w:val="2"/>
        </w:rPr>
      </w:pPr>
      <w:r w:rsidRPr="003035A1">
        <w:rPr>
          <w:rFonts w:eastAsia="Batang"/>
          <w:kern w:val="2"/>
        </w:rPr>
        <w:t xml:space="preserve">NR Rel.15 RO configuration should be enhanced to avoid potential blocking between neighbouring ROs: </w:t>
      </w:r>
    </w:p>
    <w:p w14:paraId="753830ED" w14:textId="08234E15" w:rsidR="004A3EFA" w:rsidRPr="003035A1" w:rsidRDefault="00E706E1" w:rsidP="00F67BAD">
      <w:pPr>
        <w:pStyle w:val="ListParagraph"/>
        <w:numPr>
          <w:ilvl w:val="1"/>
          <w:numId w:val="38"/>
        </w:numPr>
        <w:rPr>
          <w:rFonts w:eastAsia="Batang"/>
          <w:kern w:val="2"/>
        </w:rPr>
      </w:pPr>
      <w:r w:rsidRPr="003035A1">
        <w:rPr>
          <w:rFonts w:eastAsia="Batang"/>
          <w:kern w:val="2"/>
        </w:rPr>
        <w:t>Provide explicit gap: QCOM, NTT, Xiomi</w:t>
      </w:r>
      <w:r w:rsidR="00A64522" w:rsidRPr="003035A1">
        <w:rPr>
          <w:rFonts w:eastAsia="Batang"/>
          <w:kern w:val="2"/>
        </w:rPr>
        <w:t>, Intel, Samsung, LG</w:t>
      </w:r>
      <w:r w:rsidR="008F0ABF">
        <w:rPr>
          <w:rFonts w:eastAsia="Batang"/>
          <w:kern w:val="2"/>
        </w:rPr>
        <w:t xml:space="preserve">, </w:t>
      </w:r>
      <w:r w:rsidR="008F0ABF" w:rsidRPr="003035A1">
        <w:rPr>
          <w:rFonts w:eastAsia="Batang"/>
          <w:kern w:val="2"/>
        </w:rPr>
        <w:t>Fujitsu</w:t>
      </w:r>
      <w:r w:rsidR="0030549F">
        <w:rPr>
          <w:rFonts w:eastAsia="Batang"/>
          <w:kern w:val="2"/>
        </w:rPr>
        <w:t>(?)</w:t>
      </w:r>
    </w:p>
    <w:p w14:paraId="0010E52E" w14:textId="184DE0E2" w:rsidR="00E706E1" w:rsidRPr="003035A1" w:rsidRDefault="00E706E1" w:rsidP="00F67BAD">
      <w:pPr>
        <w:pStyle w:val="ListParagraph"/>
        <w:numPr>
          <w:ilvl w:val="1"/>
          <w:numId w:val="38"/>
        </w:numPr>
        <w:rPr>
          <w:rFonts w:eastAsia="Batang"/>
          <w:kern w:val="2"/>
        </w:rPr>
      </w:pPr>
      <w:r w:rsidRPr="003035A1">
        <w:rPr>
          <w:rFonts w:eastAsia="Batang"/>
          <w:kern w:val="2"/>
        </w:rPr>
        <w:t xml:space="preserve">Truncated PRACH format: VIVO </w:t>
      </w:r>
    </w:p>
    <w:p w14:paraId="7EB8FA6A" w14:textId="4F757ECC" w:rsidR="00A64522" w:rsidRPr="003035A1" w:rsidRDefault="00A64522" w:rsidP="00F67BAD">
      <w:pPr>
        <w:pStyle w:val="ListParagraph"/>
        <w:numPr>
          <w:ilvl w:val="1"/>
          <w:numId w:val="38"/>
        </w:numPr>
        <w:rPr>
          <w:rFonts w:eastAsia="Batang"/>
          <w:kern w:val="2"/>
        </w:rPr>
      </w:pPr>
      <w:r w:rsidRPr="003035A1">
        <w:rPr>
          <w:rFonts w:eastAsia="Batang"/>
          <w:kern w:val="2"/>
        </w:rPr>
        <w:t>Addition of GP after preamble: LG</w:t>
      </w:r>
    </w:p>
    <w:p w14:paraId="698E29C7" w14:textId="18E77191" w:rsidR="00A64522" w:rsidRPr="003035A1" w:rsidRDefault="00A64522" w:rsidP="00F67BAD">
      <w:pPr>
        <w:pStyle w:val="ListParagraph"/>
        <w:numPr>
          <w:ilvl w:val="1"/>
          <w:numId w:val="38"/>
        </w:numPr>
        <w:rPr>
          <w:rFonts w:eastAsia="Batang"/>
          <w:kern w:val="2"/>
        </w:rPr>
      </w:pPr>
      <w:r w:rsidRPr="003035A1">
        <w:rPr>
          <w:rFonts w:eastAsia="Batang"/>
          <w:kern w:val="2"/>
        </w:rPr>
        <w:t>FFS: Configure the exact LBT gap</w:t>
      </w:r>
    </w:p>
    <w:p w14:paraId="07B9FD25" w14:textId="58BBFB6A" w:rsidR="004A3EFA" w:rsidRPr="00A64522" w:rsidRDefault="004A3EFA" w:rsidP="00F67BAD">
      <w:pPr>
        <w:pStyle w:val="ListParagraph"/>
        <w:numPr>
          <w:ilvl w:val="0"/>
          <w:numId w:val="38"/>
        </w:numPr>
      </w:pPr>
      <w:r>
        <w:t>NR-Rel.15 is sufficient to configure non-blocking occasions, gaps not supported for Rel-16:</w:t>
      </w:r>
      <w:r w:rsidR="00A64522">
        <w:rPr>
          <w:rFonts w:eastAsia="SimSun"/>
          <w:lang w:val="en-US" w:eastAsia="zh-CN"/>
        </w:rPr>
        <w:t xml:space="preserve"> </w:t>
      </w:r>
    </w:p>
    <w:p w14:paraId="3BA73ABF" w14:textId="77777777" w:rsidR="00A64522" w:rsidRDefault="00A64522" w:rsidP="00F67BAD">
      <w:pPr>
        <w:pStyle w:val="ListParagraph"/>
        <w:numPr>
          <w:ilvl w:val="1"/>
          <w:numId w:val="38"/>
        </w:numPr>
      </w:pPr>
      <w:r>
        <w:t>Use non-contiguous time domain RACH occasions: VIVO</w:t>
      </w:r>
    </w:p>
    <w:p w14:paraId="4214FB34" w14:textId="0963E7B0" w:rsidR="00A64522" w:rsidRPr="00C07FE3" w:rsidRDefault="00A64522" w:rsidP="00F67BAD">
      <w:pPr>
        <w:pStyle w:val="ListParagraph"/>
        <w:numPr>
          <w:ilvl w:val="1"/>
          <w:numId w:val="38"/>
        </w:numPr>
      </w:pPr>
      <w:r>
        <w:t xml:space="preserve">Solve by implementation: ZTE </w:t>
      </w:r>
    </w:p>
    <w:p w14:paraId="05313076" w14:textId="00D71E72" w:rsidR="004A3EFA" w:rsidRDefault="004A3EFA" w:rsidP="00F67BAD">
      <w:pPr>
        <w:pStyle w:val="ListParagraph"/>
        <w:numPr>
          <w:ilvl w:val="0"/>
          <w:numId w:val="38"/>
        </w:numPr>
      </w:pPr>
      <w:r>
        <w:lastRenderedPageBreak/>
        <w:t>Benefits to be clarified: Panasonic</w:t>
      </w:r>
    </w:p>
    <w:p w14:paraId="4B1CE54D" w14:textId="2E87D97A" w:rsidR="004A3EFA" w:rsidRDefault="004A3EFA" w:rsidP="004A3EFA">
      <w:r w:rsidRPr="000B23CF">
        <w:rPr>
          <w:highlight w:val="yellow"/>
        </w:rPr>
        <w:t>FL proposal</w:t>
      </w:r>
      <w:r w:rsidR="0088792A" w:rsidRPr="000B23CF">
        <w:rPr>
          <w:highlight w:val="yellow"/>
        </w:rPr>
        <w:t xml:space="preserve"> </w:t>
      </w:r>
    </w:p>
    <w:p w14:paraId="2E958AEC" w14:textId="3888A949" w:rsidR="004A3EFA" w:rsidRDefault="004A3EFA" w:rsidP="00F67BAD">
      <w:pPr>
        <w:pStyle w:val="ListParagraph"/>
        <w:numPr>
          <w:ilvl w:val="0"/>
          <w:numId w:val="39"/>
        </w:numPr>
      </w:pPr>
      <w:r>
        <w:t>NR Rel-15 RACH occasion configuration should be enhanced to avoid potential blocking between neighbouring time-domain RACH occasions.</w:t>
      </w:r>
    </w:p>
    <w:p w14:paraId="39FF524E" w14:textId="5A90254C" w:rsidR="004A3EFA" w:rsidRDefault="004A3EFA" w:rsidP="00F67BAD">
      <w:pPr>
        <w:pStyle w:val="ListParagraph"/>
        <w:numPr>
          <w:ilvl w:val="1"/>
          <w:numId w:val="39"/>
        </w:numPr>
      </w:pPr>
      <w:r>
        <w:t>The gap between ROs are integer multiple of OFDM symbols</w:t>
      </w:r>
    </w:p>
    <w:p w14:paraId="13055A9F" w14:textId="318BB45B" w:rsidR="004A3EFA" w:rsidRDefault="004A3EFA" w:rsidP="00F67BAD">
      <w:pPr>
        <w:pStyle w:val="ListParagraph"/>
        <w:numPr>
          <w:ilvl w:val="1"/>
          <w:numId w:val="39"/>
        </w:numPr>
      </w:pPr>
      <w:r>
        <w:t>FFS: The exact length of gap between ROs</w:t>
      </w:r>
    </w:p>
    <w:p w14:paraId="41555762" w14:textId="55E95D58" w:rsidR="00460643" w:rsidRDefault="00460643" w:rsidP="00F67BAD">
      <w:pPr>
        <w:pStyle w:val="ListParagraph"/>
        <w:numPr>
          <w:ilvl w:val="1"/>
          <w:numId w:val="39"/>
        </w:numPr>
      </w:pPr>
      <w:r>
        <w:t>FFS: How to configure the gaps symbols</w:t>
      </w:r>
    </w:p>
    <w:p w14:paraId="1840082A" w14:textId="1C49422F" w:rsidR="00362EED" w:rsidRDefault="00362EED" w:rsidP="00F67BAD">
      <w:pPr>
        <w:pStyle w:val="ListParagraph"/>
        <w:numPr>
          <w:ilvl w:val="1"/>
          <w:numId w:val="39"/>
        </w:numPr>
      </w:pPr>
      <w:r>
        <w:t>FFS: Placement of the ROs within a slot</w:t>
      </w:r>
    </w:p>
    <w:p w14:paraId="430112AA" w14:textId="77777777" w:rsidR="004A3EFA" w:rsidRDefault="004A3EFA"/>
    <w:p w14:paraId="29FE34F0" w14:textId="77777777" w:rsidR="00BE0819" w:rsidRDefault="007D2801">
      <w:pPr>
        <w:pStyle w:val="Heading3"/>
      </w:pPr>
      <w:r>
        <w:t>Multiplexing PRACH and other channels</w:t>
      </w:r>
    </w:p>
    <w:p w14:paraId="1841A824" w14:textId="77777777" w:rsidR="00BE0819" w:rsidRDefault="007D2801">
      <w:r>
        <w:t>Description: In NR-Rel15, it is possible to multiplex RACH resource with PUSCH/PUCCH of another UE in frequency. In NR-U there may be the following issues which may need to be considered while multiplexing PRACH with other channels in frequency.</w:t>
      </w:r>
    </w:p>
    <w:p w14:paraId="29DC3576" w14:textId="77777777" w:rsidR="00BE0819" w:rsidRDefault="007D2801" w:rsidP="00F67BAD">
      <w:pPr>
        <w:pStyle w:val="ListParagraph"/>
        <w:numPr>
          <w:ilvl w:val="0"/>
          <w:numId w:val="36"/>
        </w:numPr>
        <w:autoSpaceDE w:val="0"/>
        <w:autoSpaceDN w:val="0"/>
      </w:pPr>
      <w:r>
        <w:t>PUSCH/PUCCH frequency domain allocation may be interlaced</w:t>
      </w:r>
    </w:p>
    <w:p w14:paraId="7FFBB52C" w14:textId="77777777" w:rsidR="00BE0819" w:rsidRDefault="007D2801" w:rsidP="00F67BAD">
      <w:pPr>
        <w:pStyle w:val="ListParagraph"/>
        <w:numPr>
          <w:ilvl w:val="0"/>
          <w:numId w:val="36"/>
        </w:numPr>
        <w:autoSpaceDE w:val="0"/>
        <w:autoSpaceDN w:val="0"/>
      </w:pPr>
      <w:r>
        <w:t>PUSCH/PUCCH transmissions blocking RACH transmission due to LBT</w:t>
      </w:r>
    </w:p>
    <w:p w14:paraId="766259DC" w14:textId="77777777" w:rsidR="00BE0819" w:rsidRDefault="007D2801" w:rsidP="00F67BAD">
      <w:pPr>
        <w:pStyle w:val="ListParagraph"/>
        <w:numPr>
          <w:ilvl w:val="0"/>
          <w:numId w:val="36"/>
        </w:numPr>
        <w:autoSpaceDE w:val="0"/>
        <w:autoSpaceDN w:val="0"/>
      </w:pPr>
      <w:r>
        <w:t>Interference from neighbouring tones.</w:t>
      </w:r>
    </w:p>
    <w:p w14:paraId="361E36F2" w14:textId="77777777" w:rsidR="00BE0819" w:rsidRDefault="00BE0819"/>
    <w:p w14:paraId="402EBCA7" w14:textId="77777777" w:rsidR="00BE0819" w:rsidRDefault="007D2801">
      <w:r>
        <w:t>The positions of different companies on these multiplexing issues are summarized in the table below:</w:t>
      </w:r>
    </w:p>
    <w:tbl>
      <w:tblPr>
        <w:tblStyle w:val="TableGrid"/>
        <w:tblW w:w="9362" w:type="dxa"/>
        <w:tblLayout w:type="fixed"/>
        <w:tblLook w:val="04A0" w:firstRow="1" w:lastRow="0" w:firstColumn="1" w:lastColumn="0" w:noHBand="0" w:noVBand="1"/>
      </w:tblPr>
      <w:tblGrid>
        <w:gridCol w:w="1615"/>
        <w:gridCol w:w="7747"/>
      </w:tblGrid>
      <w:tr w:rsidR="00BE0819" w14:paraId="0D6C70CE" w14:textId="77777777">
        <w:tc>
          <w:tcPr>
            <w:tcW w:w="1615" w:type="dxa"/>
          </w:tcPr>
          <w:p w14:paraId="5C082B3B" w14:textId="77777777" w:rsidR="00BE0819" w:rsidRDefault="007D2801">
            <w:pPr>
              <w:wordWrap/>
              <w:rPr>
                <w:b/>
              </w:rPr>
            </w:pPr>
            <w:r>
              <w:rPr>
                <w:b/>
              </w:rPr>
              <w:t>Company</w:t>
            </w:r>
          </w:p>
        </w:tc>
        <w:tc>
          <w:tcPr>
            <w:tcW w:w="7747" w:type="dxa"/>
          </w:tcPr>
          <w:p w14:paraId="406F6B19" w14:textId="77777777" w:rsidR="00BE0819" w:rsidRDefault="007D2801">
            <w:pPr>
              <w:wordWrap/>
              <w:rPr>
                <w:b/>
              </w:rPr>
            </w:pPr>
            <w:r>
              <w:rPr>
                <w:b/>
              </w:rPr>
              <w:t>Position</w:t>
            </w:r>
          </w:p>
        </w:tc>
      </w:tr>
      <w:tr w:rsidR="00000281" w14:paraId="1A313AD3" w14:textId="77777777" w:rsidTr="00744678">
        <w:tc>
          <w:tcPr>
            <w:tcW w:w="1615" w:type="dxa"/>
          </w:tcPr>
          <w:p w14:paraId="3475CDCF" w14:textId="77777777" w:rsidR="00000281" w:rsidRDefault="00000281" w:rsidP="00744678">
            <w:r>
              <w:t>Huawei</w:t>
            </w:r>
          </w:p>
        </w:tc>
        <w:tc>
          <w:tcPr>
            <w:tcW w:w="7747" w:type="dxa"/>
          </w:tcPr>
          <w:p w14:paraId="2665606F" w14:textId="7444DD9F" w:rsidR="00000281" w:rsidRPr="00F73DDE" w:rsidRDefault="00000281" w:rsidP="00000281">
            <w:pPr>
              <w:pStyle w:val="CommentText"/>
              <w:wordWrap/>
              <w:spacing w:before="120"/>
              <w:jc w:val="both"/>
              <w:rPr>
                <w:rFonts w:eastAsia="Calibri"/>
                <w:lang w:eastAsia="sv-SE"/>
              </w:rPr>
            </w:pPr>
            <w:r w:rsidRPr="00F73DDE">
              <w:rPr>
                <w:lang w:eastAsia="zh-CN"/>
              </w:rPr>
              <w:t xml:space="preserve">Proposal 10: </w:t>
            </w:r>
            <w:r w:rsidRPr="00F73DDE">
              <w:t>No solution with specification impact is adopted for handling multiplexing between PRACH and PUSCH/PUCCH.</w:t>
            </w:r>
          </w:p>
        </w:tc>
      </w:tr>
      <w:tr w:rsidR="00D25FD2" w14:paraId="1881A467" w14:textId="77777777">
        <w:tc>
          <w:tcPr>
            <w:tcW w:w="1615" w:type="dxa"/>
          </w:tcPr>
          <w:p w14:paraId="0E36C98F" w14:textId="19961A84" w:rsidR="00D25FD2" w:rsidRDefault="00D25FD2">
            <w:r>
              <w:t>ZTE</w:t>
            </w:r>
          </w:p>
        </w:tc>
        <w:tc>
          <w:tcPr>
            <w:tcW w:w="7747" w:type="dxa"/>
          </w:tcPr>
          <w:p w14:paraId="66DF1DA8" w14:textId="69D7C84C" w:rsidR="00D25FD2" w:rsidRPr="00886439" w:rsidRDefault="00755520" w:rsidP="00755520">
            <w:pPr>
              <w:rPr>
                <w:lang w:val="en-US" w:eastAsia="zh-CN"/>
              </w:rPr>
            </w:pPr>
            <w:r w:rsidRPr="00886439">
              <w:rPr>
                <w:rFonts w:ascii="Times"/>
                <w:iCs/>
                <w:lang w:eastAsia="zh-CN"/>
              </w:rPr>
              <w:t xml:space="preserve">Proposal </w:t>
            </w:r>
            <w:r w:rsidRPr="00886439">
              <w:rPr>
                <w:rFonts w:ascii="Times" w:hint="eastAsia"/>
                <w:iCs/>
                <w:lang w:val="en-US" w:eastAsia="zh-CN"/>
              </w:rPr>
              <w:t>14:</w:t>
            </w:r>
            <w:r w:rsidRPr="00886439">
              <w:rPr>
                <w:rFonts w:ascii="Times" w:hint="eastAsia"/>
                <w:b/>
                <w:iCs/>
                <w:lang w:val="en-US" w:eastAsia="zh-CN"/>
              </w:rPr>
              <w:t xml:space="preserve"> </w:t>
            </w:r>
            <w:r w:rsidRPr="00886439">
              <w:rPr>
                <w:rFonts w:eastAsia="SimSun" w:hint="eastAsia"/>
                <w:bCs/>
                <w:iCs/>
                <w:lang w:val="en-US" w:eastAsia="zh-CN"/>
              </w:rPr>
              <w:t>Only TDM of PRACH and other channels is supported.</w:t>
            </w:r>
          </w:p>
        </w:tc>
      </w:tr>
      <w:tr w:rsidR="00765790" w14:paraId="62C58E20" w14:textId="77777777" w:rsidTr="00406F25">
        <w:tc>
          <w:tcPr>
            <w:tcW w:w="1615" w:type="dxa"/>
          </w:tcPr>
          <w:p w14:paraId="369CF4EA" w14:textId="77777777" w:rsidR="00765790" w:rsidRDefault="00765790" w:rsidP="00406F25">
            <w:pPr>
              <w:wordWrap/>
            </w:pPr>
            <w:r>
              <w:t>Samsung</w:t>
            </w:r>
          </w:p>
        </w:tc>
        <w:tc>
          <w:tcPr>
            <w:tcW w:w="7747" w:type="dxa"/>
          </w:tcPr>
          <w:p w14:paraId="3E6C7B5E" w14:textId="77777777" w:rsidR="00765790" w:rsidRDefault="00765790" w:rsidP="00406F25">
            <w:pPr>
              <w:rPr>
                <w:b/>
              </w:rPr>
            </w:pPr>
            <w:r w:rsidRPr="00765790">
              <w:rPr>
                <w:lang w:eastAsia="en-US"/>
              </w:rPr>
              <w:t>Proposal 13: NR-U shall support multiplexing between PRACH and PUSCH/PUCCH in a TDM manner only, at least for initial access purpose.</w:t>
            </w:r>
          </w:p>
        </w:tc>
      </w:tr>
      <w:tr w:rsidR="00D151E5" w14:paraId="619D17DE" w14:textId="77777777">
        <w:tc>
          <w:tcPr>
            <w:tcW w:w="1615" w:type="dxa"/>
          </w:tcPr>
          <w:p w14:paraId="02B77A41" w14:textId="3DE18DCA" w:rsidR="00D151E5" w:rsidRDefault="00D151E5">
            <w:r>
              <w:t>Intel</w:t>
            </w:r>
          </w:p>
        </w:tc>
        <w:tc>
          <w:tcPr>
            <w:tcW w:w="7747" w:type="dxa"/>
          </w:tcPr>
          <w:p w14:paraId="328372B5" w14:textId="77777777" w:rsidR="00D151E5" w:rsidRDefault="00D151E5" w:rsidP="00D151E5">
            <w:pPr>
              <w:pStyle w:val="CommentText"/>
              <w:spacing w:after="120"/>
            </w:pPr>
            <w:r>
              <w:t>Proposal-14: Support only TDM between PRACH and other UL signals/channels at least for PRACH transmission within UE acquired COT.</w:t>
            </w:r>
          </w:p>
          <w:p w14:paraId="77D45401" w14:textId="77777777" w:rsidR="00D151E5" w:rsidRDefault="00D151E5" w:rsidP="00D151E5">
            <w:pPr>
              <w:pStyle w:val="CommentText"/>
              <w:spacing w:after="120"/>
            </w:pPr>
            <w:r>
              <w:t xml:space="preserve">Observation-15: If PRACH is transmitted within gNB shared COT, where 2 MHZ temporal OCB is allowed by regulation, FDM between short PRACH (L=139) and other UL signals/channels can be supported. </w:t>
            </w:r>
          </w:p>
          <w:p w14:paraId="53D9B261" w14:textId="5AD9D0B3" w:rsidR="00D151E5" w:rsidRPr="00BC2BA9" w:rsidRDefault="00D151E5" w:rsidP="00F67BAD">
            <w:pPr>
              <w:pStyle w:val="CommentText"/>
              <w:numPr>
                <w:ilvl w:val="0"/>
                <w:numId w:val="57"/>
              </w:numPr>
              <w:spacing w:after="120"/>
              <w:jc w:val="both"/>
            </w:pPr>
            <w:r>
              <w:t>The UEs scheduled with interlaced transmission would puncture their transmission on the REs that overlap with resources allocated to PRACH of other UEs.</w:t>
            </w:r>
          </w:p>
        </w:tc>
      </w:tr>
      <w:tr w:rsidR="00F73DDE" w14:paraId="300F753A" w14:textId="77777777">
        <w:tc>
          <w:tcPr>
            <w:tcW w:w="1615" w:type="dxa"/>
          </w:tcPr>
          <w:p w14:paraId="222064CA" w14:textId="743D6BAF" w:rsidR="00F73DDE" w:rsidRDefault="00F73DDE">
            <w:r>
              <w:t>VIVO</w:t>
            </w:r>
          </w:p>
        </w:tc>
        <w:tc>
          <w:tcPr>
            <w:tcW w:w="7747" w:type="dxa"/>
          </w:tcPr>
          <w:p w14:paraId="0B0D1218" w14:textId="76681016" w:rsidR="00F73DDE" w:rsidRPr="00F73DDE" w:rsidRDefault="00F73DDE" w:rsidP="00F73DDE">
            <w:pPr>
              <w:spacing w:before="40" w:after="40" w:line="240" w:lineRule="auto"/>
              <w:ind w:hanging="420"/>
            </w:pPr>
            <w:r w:rsidRPr="00F73DDE">
              <w:t>   O</w:t>
            </w:r>
            <w:r>
              <w:t xml:space="preserve">   Ot</w:t>
            </w:r>
            <w:r w:rsidRPr="00F73DDE">
              <w:t xml:space="preserve">her UL channel could rate matched around the RBs of RACH occasions, if this option is adopted. </w:t>
            </w:r>
          </w:p>
          <w:p w14:paraId="4FC768E2" w14:textId="77777777" w:rsidR="00F73DDE" w:rsidRDefault="00F73DDE" w:rsidP="00D151E5">
            <w:pPr>
              <w:pStyle w:val="CommentText"/>
              <w:spacing w:after="120"/>
            </w:pPr>
          </w:p>
        </w:tc>
      </w:tr>
    </w:tbl>
    <w:p w14:paraId="073C4EF8" w14:textId="77777777" w:rsidR="00BE0819" w:rsidRDefault="00BE0819"/>
    <w:p w14:paraId="12F84817" w14:textId="77777777" w:rsidR="00F73DDE" w:rsidRDefault="007D2801" w:rsidP="00DE77E5">
      <w:r>
        <w:rPr>
          <w:b/>
        </w:rPr>
        <w:t>Feature lead summary:</w:t>
      </w:r>
      <w:r>
        <w:t xml:space="preserve">  </w:t>
      </w:r>
    </w:p>
    <w:p w14:paraId="273C84C3" w14:textId="6E7E4AFE" w:rsidR="00886439" w:rsidRDefault="00886439" w:rsidP="00DE77E5">
      <w:r>
        <w:rPr>
          <w:u w:val="single"/>
        </w:rPr>
        <w:t>Summary of company positions:</w:t>
      </w:r>
    </w:p>
    <w:p w14:paraId="3F86D737" w14:textId="30F94AEE" w:rsidR="00F73DDE" w:rsidRDefault="00F73DDE" w:rsidP="00F67BAD">
      <w:pPr>
        <w:pStyle w:val="ListParagraph"/>
        <w:numPr>
          <w:ilvl w:val="0"/>
          <w:numId w:val="68"/>
        </w:numPr>
      </w:pPr>
      <w:r>
        <w:t>Support TDM only: ZTE, Samsung, Intel</w:t>
      </w:r>
    </w:p>
    <w:p w14:paraId="66BC54EA" w14:textId="3BA961C5" w:rsidR="00F73DDE" w:rsidRDefault="00F73DDE" w:rsidP="00F67BAD">
      <w:pPr>
        <w:pStyle w:val="ListParagraph"/>
        <w:numPr>
          <w:ilvl w:val="0"/>
          <w:numId w:val="68"/>
        </w:numPr>
      </w:pPr>
      <w:r>
        <w:t>Rate matched around PRACH: VIVO</w:t>
      </w:r>
    </w:p>
    <w:p w14:paraId="6C188D58" w14:textId="08EF1787" w:rsidR="00F73DDE" w:rsidRDefault="00F73DDE" w:rsidP="00F67BAD">
      <w:pPr>
        <w:pStyle w:val="ListParagraph"/>
        <w:numPr>
          <w:ilvl w:val="0"/>
          <w:numId w:val="68"/>
        </w:numPr>
      </w:pPr>
      <w:r>
        <w:t>No specification change required: Huawei (FDM if no overlap)</w:t>
      </w:r>
    </w:p>
    <w:p w14:paraId="699756EF" w14:textId="77777777" w:rsidR="00F73DDE" w:rsidRDefault="00F73DDE" w:rsidP="00DE77E5"/>
    <w:p w14:paraId="0404150B" w14:textId="304340C1" w:rsidR="00F73DDE" w:rsidRDefault="00362EED" w:rsidP="00DE77E5">
      <w:r>
        <w:t>Discuss further after concluding on the PRACH waveform</w:t>
      </w:r>
      <w:r w:rsidR="00886439">
        <w:t>.</w:t>
      </w:r>
    </w:p>
    <w:p w14:paraId="64CB1670" w14:textId="77777777" w:rsidR="00F73DDE" w:rsidRDefault="00F73DDE" w:rsidP="00DE77E5"/>
    <w:p w14:paraId="58CCE074" w14:textId="0B93EF2B" w:rsidR="003958BD" w:rsidRDefault="003958BD" w:rsidP="003958BD">
      <w:pPr>
        <w:pStyle w:val="Heading3"/>
      </w:pPr>
      <w:r>
        <w:t>Virtual PRACH occasions</w:t>
      </w:r>
    </w:p>
    <w:p w14:paraId="454B0EBA" w14:textId="029F173B" w:rsidR="006A2507" w:rsidRPr="006A2507" w:rsidRDefault="006A2507" w:rsidP="006A2507">
      <w:r>
        <w:lastRenderedPageBreak/>
        <w:t>Description:</w:t>
      </w:r>
      <w:r w:rsidR="00886439">
        <w:t xml:space="preserve"> The SSB to RO mappings in NR-U have to be updated if long PRACH formats are selected. Virtual PRACH occasions address this issue to reduce specification changes in NR-U from NR.</w:t>
      </w:r>
    </w:p>
    <w:p w14:paraId="685E96DF" w14:textId="77777777" w:rsidR="00886439" w:rsidRDefault="00886439" w:rsidP="00886439">
      <w:r>
        <w:t>The company positions on this topic are summarized in the table below:</w:t>
      </w:r>
    </w:p>
    <w:tbl>
      <w:tblPr>
        <w:tblStyle w:val="TableGrid"/>
        <w:tblW w:w="9362" w:type="dxa"/>
        <w:tblLayout w:type="fixed"/>
        <w:tblLook w:val="04A0" w:firstRow="1" w:lastRow="0" w:firstColumn="1" w:lastColumn="0" w:noHBand="0" w:noVBand="1"/>
      </w:tblPr>
      <w:tblGrid>
        <w:gridCol w:w="1615"/>
        <w:gridCol w:w="7747"/>
      </w:tblGrid>
      <w:tr w:rsidR="006A2507" w14:paraId="7E2608FC" w14:textId="77777777" w:rsidTr="00D14D23">
        <w:tc>
          <w:tcPr>
            <w:tcW w:w="1615" w:type="dxa"/>
          </w:tcPr>
          <w:p w14:paraId="3C26E33C" w14:textId="77777777" w:rsidR="006A2507" w:rsidRDefault="006A2507" w:rsidP="00D14D23">
            <w:pPr>
              <w:wordWrap/>
              <w:rPr>
                <w:b/>
              </w:rPr>
            </w:pPr>
            <w:r>
              <w:rPr>
                <w:b/>
              </w:rPr>
              <w:t>Company</w:t>
            </w:r>
          </w:p>
        </w:tc>
        <w:tc>
          <w:tcPr>
            <w:tcW w:w="7747" w:type="dxa"/>
          </w:tcPr>
          <w:p w14:paraId="3AE85588" w14:textId="77777777" w:rsidR="006A2507" w:rsidRDefault="006A2507" w:rsidP="00D14D23">
            <w:pPr>
              <w:wordWrap/>
              <w:rPr>
                <w:b/>
              </w:rPr>
            </w:pPr>
            <w:r>
              <w:rPr>
                <w:b/>
              </w:rPr>
              <w:t>Position</w:t>
            </w:r>
          </w:p>
        </w:tc>
      </w:tr>
      <w:tr w:rsidR="006A2507" w14:paraId="7F505C96" w14:textId="77777777" w:rsidTr="00D14D23">
        <w:tc>
          <w:tcPr>
            <w:tcW w:w="1615" w:type="dxa"/>
          </w:tcPr>
          <w:p w14:paraId="1433AFCC" w14:textId="77777777" w:rsidR="006A2507" w:rsidRDefault="006A2507" w:rsidP="00D14D23">
            <w:r>
              <w:t>Qualcomm</w:t>
            </w:r>
          </w:p>
        </w:tc>
        <w:tc>
          <w:tcPr>
            <w:tcW w:w="7747" w:type="dxa"/>
          </w:tcPr>
          <w:p w14:paraId="41A488FE" w14:textId="77777777" w:rsidR="006A2507" w:rsidRPr="00144A7C" w:rsidRDefault="006A2507" w:rsidP="006A2507">
            <w:pPr>
              <w:widowControl/>
              <w:kinsoku/>
              <w:overflowPunct/>
              <w:autoSpaceDE/>
              <w:autoSpaceDN/>
              <w:adjustRightInd/>
              <w:spacing w:line="240" w:lineRule="auto"/>
              <w:jc w:val="left"/>
              <w:textAlignment w:val="auto"/>
              <w:rPr>
                <w:rFonts w:eastAsia="Times New Roman"/>
                <w:snapToGrid/>
                <w:kern w:val="0"/>
                <w:szCs w:val="20"/>
                <w:lang w:eastAsia="en-US"/>
              </w:rPr>
            </w:pPr>
            <w:r w:rsidRPr="00144A7C">
              <w:rPr>
                <w:rFonts w:eastAsia="Times New Roman"/>
                <w:bCs/>
                <w:snapToGrid/>
                <w:kern w:val="0"/>
                <w:szCs w:val="20"/>
                <w:lang w:eastAsia="en-US"/>
              </w:rPr>
              <w:t xml:space="preserve">Proposal 13: SSB to RO mappings with frequency domain multiplexing are replaced by SSB to VRO mappings, where VROs are a set of 64 long sequences. </w:t>
            </w:r>
          </w:p>
          <w:p w14:paraId="1DEBEF84" w14:textId="74E43908" w:rsidR="006A2507" w:rsidRPr="00000281" w:rsidRDefault="006A2507" w:rsidP="00F67BAD">
            <w:pPr>
              <w:widowControl/>
              <w:numPr>
                <w:ilvl w:val="0"/>
                <w:numId w:val="64"/>
              </w:numPr>
              <w:kinsoku/>
              <w:overflowPunct/>
              <w:autoSpaceDE/>
              <w:autoSpaceDN/>
              <w:adjustRightInd/>
              <w:spacing w:line="240" w:lineRule="auto"/>
              <w:ind w:left="540"/>
              <w:jc w:val="left"/>
              <w:textAlignment w:val="center"/>
              <w:rPr>
                <w:rFonts w:eastAsia="Calibri"/>
                <w:b/>
                <w:i/>
                <w:lang w:eastAsia="sv-SE"/>
              </w:rPr>
            </w:pPr>
            <w:r w:rsidRPr="00144A7C">
              <w:rPr>
                <w:rFonts w:eastAsia="Times New Roman"/>
                <w:bCs/>
                <w:snapToGrid/>
                <w:kern w:val="0"/>
                <w:szCs w:val="20"/>
                <w:lang w:eastAsia="en-US"/>
              </w:rPr>
              <w:t>Each VRO will have different set of root indices configured by gNB</w:t>
            </w:r>
          </w:p>
        </w:tc>
      </w:tr>
    </w:tbl>
    <w:p w14:paraId="41A37AEC" w14:textId="77777777" w:rsidR="00144A7C" w:rsidRDefault="00144A7C" w:rsidP="003958BD">
      <w:pPr>
        <w:rPr>
          <w:highlight w:val="yellow"/>
        </w:rPr>
      </w:pPr>
    </w:p>
    <w:p w14:paraId="73E07EE4" w14:textId="496E461B" w:rsidR="00886439" w:rsidRDefault="0088792A" w:rsidP="003958BD">
      <w:r>
        <w:t>Discussion:</w:t>
      </w:r>
    </w:p>
    <w:p w14:paraId="5D823DC1" w14:textId="1F17ECB4" w:rsidR="003958BD" w:rsidRPr="003958BD" w:rsidRDefault="00144A7C" w:rsidP="003958BD">
      <w:r>
        <w:t>Discuss further if methods to reduce RO overhead need to be considered.</w:t>
      </w:r>
    </w:p>
    <w:p w14:paraId="5A9B9472" w14:textId="1AD52C09" w:rsidR="00BE0819" w:rsidRDefault="007D2801">
      <w:pPr>
        <w:pStyle w:val="Heading1"/>
        <w:kinsoku w:val="0"/>
      </w:pPr>
      <w:r>
        <w:t>Reference</w:t>
      </w:r>
    </w:p>
    <w:p w14:paraId="29CEA08B" w14:textId="20D22D9D" w:rsidR="000F1B99" w:rsidRDefault="000F1B99" w:rsidP="00F67BAD">
      <w:pPr>
        <w:pStyle w:val="ListParagraph"/>
        <w:numPr>
          <w:ilvl w:val="0"/>
          <w:numId w:val="48"/>
        </w:numPr>
        <w:rPr>
          <w:lang w:eastAsia="en-US"/>
        </w:rPr>
      </w:pPr>
      <w:r>
        <w:t>R1-1907846, “</w:t>
      </w:r>
      <w:r w:rsidRPr="005E0FF7">
        <w:t>Chairman's notes of AI 7.2.2 Study on NR-based Access to Unlicensed Spectrum</w:t>
      </w:r>
      <w:r>
        <w:t xml:space="preserve">”, Ericsson, RAN1#97, </w:t>
      </w:r>
      <w:r w:rsidRPr="00AF56F0">
        <w:t>Reno, USA, 13th – 17th, May 2019</w:t>
      </w:r>
    </w:p>
    <w:p w14:paraId="6BF3D09A" w14:textId="5CB8DB95" w:rsidR="000F1B99" w:rsidRDefault="000F1B99" w:rsidP="00F67BAD">
      <w:pPr>
        <w:pStyle w:val="ListParagraph"/>
        <w:numPr>
          <w:ilvl w:val="0"/>
          <w:numId w:val="48"/>
        </w:numPr>
      </w:pPr>
      <w:r>
        <w:rPr>
          <w:lang w:eastAsia="ja-JP"/>
        </w:rPr>
        <w:t>R1-1905801, “Chairman's notes of AI 7.2.2 NR-based Access to Unlicensed Spectrum”, Ericsson, RAN1-96bis,</w:t>
      </w:r>
      <w:r>
        <w:t xml:space="preserve"> </w:t>
      </w:r>
      <w:r w:rsidRPr="00206323">
        <w:t xml:space="preserve">Xi’an, China, 8th – 12th </w:t>
      </w:r>
      <w:r w:rsidR="00144A7C" w:rsidRPr="00206323">
        <w:t>April</w:t>
      </w:r>
      <w:r w:rsidRPr="00206323">
        <w:t xml:space="preserve"> 2019</w:t>
      </w:r>
    </w:p>
    <w:p w14:paraId="6F4109BF" w14:textId="4FAE9731" w:rsidR="000F1B99" w:rsidRDefault="000F1B99" w:rsidP="00F67BAD">
      <w:pPr>
        <w:pStyle w:val="ListParagraph"/>
        <w:numPr>
          <w:ilvl w:val="0"/>
          <w:numId w:val="48"/>
        </w:numPr>
        <w:rPr>
          <w:lang w:eastAsia="en-US"/>
        </w:rPr>
      </w:pPr>
      <w:r>
        <w:rPr>
          <w:lang w:eastAsia="ja-JP"/>
        </w:rPr>
        <w:t>R1-1903629, “Chairman's notes of AI 7.2.2 NR-based Access to Unlicensed Spectrum”, Ericsson, RAN1-96,</w:t>
      </w:r>
      <w:r>
        <w:t xml:space="preserve"> </w:t>
      </w:r>
      <w:r>
        <w:rPr>
          <w:lang w:eastAsia="ja-JP"/>
        </w:rPr>
        <w:t>Athens, Greece, February 25th – March 1st, 2019</w:t>
      </w:r>
    </w:p>
    <w:p w14:paraId="7AA078AC" w14:textId="77777777" w:rsidR="000F1B99" w:rsidRDefault="000F1B99" w:rsidP="00F67BAD">
      <w:pPr>
        <w:pStyle w:val="ListParagraph"/>
        <w:numPr>
          <w:ilvl w:val="0"/>
          <w:numId w:val="48"/>
        </w:numPr>
        <w:rPr>
          <w:lang w:eastAsia="ja-JP"/>
        </w:rPr>
      </w:pPr>
      <w:r>
        <w:rPr>
          <w:lang w:eastAsia="ja-JP"/>
        </w:rPr>
        <w:t>R1-1901419, “Chairman's notes of AI 7.2.2 NR-based Access to Unlicensed Spectrum”, Ericsson, AH-1901,</w:t>
      </w:r>
      <w:r>
        <w:t xml:space="preserve"> </w:t>
      </w:r>
      <w:r>
        <w:rPr>
          <w:lang w:eastAsia="ja-JP"/>
        </w:rPr>
        <w:t>Taipei, Taiwan Jan. 21st – Jan. 25th, 2019</w:t>
      </w:r>
    </w:p>
    <w:p w14:paraId="3A2CB022" w14:textId="56D55358" w:rsidR="000F1B99" w:rsidRDefault="000F1B99" w:rsidP="00F67BAD">
      <w:pPr>
        <w:pStyle w:val="ListParagraph"/>
        <w:numPr>
          <w:ilvl w:val="0"/>
          <w:numId w:val="48"/>
        </w:numPr>
        <w:rPr>
          <w:lang w:eastAsia="en-US"/>
        </w:rPr>
      </w:pPr>
      <w:r>
        <w:rPr>
          <w:lang w:eastAsia="ja-JP"/>
        </w:rPr>
        <w:t>R1-1813847, “Chairman's notes of AI 7.2.2 Study on NR-based Access to Unlicensed Spectrum”, Ericsson, RAN1-95, Spokane, USA, November 12th – 16th, 2018</w:t>
      </w:r>
    </w:p>
    <w:p w14:paraId="50EB4603" w14:textId="3F117568" w:rsidR="000F1B99" w:rsidRDefault="000F1B99" w:rsidP="00F67BAD">
      <w:pPr>
        <w:pStyle w:val="ListParagraph"/>
        <w:numPr>
          <w:ilvl w:val="0"/>
          <w:numId w:val="48"/>
        </w:numPr>
        <w:rPr>
          <w:lang w:eastAsia="en-US"/>
        </w:rPr>
      </w:pPr>
      <w:r>
        <w:rPr>
          <w:lang w:eastAsia="ja-JP"/>
        </w:rPr>
        <w:t xml:space="preserve">R1-1814317, “Feature lead summary 2 for UL Signals and Channels”, Ericsson, RAN1#95, Spokane, USA, 12th – 16th </w:t>
      </w:r>
      <w:r w:rsidR="00144A7C">
        <w:rPr>
          <w:lang w:eastAsia="ja-JP"/>
        </w:rPr>
        <w:t>November</w:t>
      </w:r>
      <w:r>
        <w:rPr>
          <w:lang w:eastAsia="ja-JP"/>
        </w:rPr>
        <w:t xml:space="preserve"> 2018</w:t>
      </w:r>
    </w:p>
    <w:p w14:paraId="161A317B" w14:textId="77777777" w:rsidR="000F1B99" w:rsidRDefault="000F1B99" w:rsidP="00F67BAD">
      <w:pPr>
        <w:pStyle w:val="ListParagraph"/>
        <w:numPr>
          <w:ilvl w:val="0"/>
          <w:numId w:val="48"/>
        </w:numPr>
        <w:kinsoku/>
        <w:rPr>
          <w:lang w:eastAsia="ja-JP"/>
        </w:rPr>
      </w:pPr>
      <w:r>
        <w:rPr>
          <w:lang w:eastAsia="ja-JP"/>
        </w:rPr>
        <w:t>R1-1903404, “Feature lead summary for initial access signals and channels for NR-U”, Qualcomm, RAN1#96, Athens, Greece, February 25th – March 1st, 2019</w:t>
      </w:r>
    </w:p>
    <w:p w14:paraId="09EE682D" w14:textId="3E7372B2" w:rsidR="000F1B99" w:rsidRDefault="000F1B99" w:rsidP="00F67BAD">
      <w:pPr>
        <w:pStyle w:val="ListParagraph"/>
        <w:numPr>
          <w:ilvl w:val="0"/>
          <w:numId w:val="48"/>
        </w:numPr>
        <w:rPr>
          <w:lang w:eastAsia="en-US"/>
        </w:rPr>
      </w:pPr>
      <w:r>
        <w:rPr>
          <w:lang w:eastAsia="ja-JP"/>
        </w:rPr>
        <w:t xml:space="preserve">R1-1905785, “Feature lead summary for initial access signals and channels for NR-U”, Qualcomm, RAN1#96b, Xian, China, </w:t>
      </w:r>
      <w:r w:rsidRPr="00D87EEC">
        <w:rPr>
          <w:lang w:eastAsia="ja-JP"/>
        </w:rPr>
        <w:t>Apr. 8</w:t>
      </w:r>
      <w:r>
        <w:rPr>
          <w:lang w:eastAsia="ja-JP"/>
        </w:rPr>
        <w:t>th</w:t>
      </w:r>
      <w:r w:rsidRPr="00D87EEC">
        <w:rPr>
          <w:lang w:eastAsia="ja-JP"/>
        </w:rPr>
        <w:t xml:space="preserve"> – Apr. 12</w:t>
      </w:r>
      <w:r>
        <w:rPr>
          <w:lang w:eastAsia="ja-JP"/>
        </w:rPr>
        <w:t>th</w:t>
      </w:r>
      <w:r w:rsidRPr="00D87EEC">
        <w:rPr>
          <w:lang w:eastAsia="ja-JP"/>
        </w:rPr>
        <w:t>, 2019</w:t>
      </w:r>
    </w:p>
    <w:p w14:paraId="6E03FC6A" w14:textId="1970E3C1" w:rsidR="000F1B99" w:rsidRDefault="00FC7D75" w:rsidP="00F67BAD">
      <w:pPr>
        <w:pStyle w:val="ListParagraph"/>
        <w:numPr>
          <w:ilvl w:val="0"/>
          <w:numId w:val="48"/>
        </w:numPr>
        <w:rPr>
          <w:lang w:eastAsia="en-US"/>
        </w:rPr>
      </w:pPr>
      <w:r w:rsidRPr="00FC7D75">
        <w:rPr>
          <w:lang w:eastAsia="en-US"/>
        </w:rPr>
        <w:t>R1-1907883</w:t>
      </w:r>
      <w:r>
        <w:rPr>
          <w:lang w:eastAsia="en-US"/>
        </w:rPr>
        <w:t xml:space="preserve">, </w:t>
      </w:r>
      <w:r>
        <w:rPr>
          <w:lang w:eastAsia="ja-JP"/>
        </w:rPr>
        <w:t xml:space="preserve">“Feature lead summary for initial access signals and channels for NR-U”, Qualcomm, RAN1#97, Reno, USA, </w:t>
      </w:r>
      <w:r w:rsidRPr="00FC7D75">
        <w:rPr>
          <w:lang w:eastAsia="ja-JP"/>
        </w:rPr>
        <w:t>May 13 – May 17, 2019</w:t>
      </w:r>
    </w:p>
    <w:p w14:paraId="1ADE31B7" w14:textId="5B12CDE4" w:rsidR="00830F59" w:rsidRDefault="00583756" w:rsidP="00F67BAD">
      <w:pPr>
        <w:pStyle w:val="ListParagraph"/>
        <w:numPr>
          <w:ilvl w:val="0"/>
          <w:numId w:val="48"/>
        </w:numPr>
        <w:rPr>
          <w:lang w:eastAsia="en-US"/>
        </w:rPr>
      </w:pPr>
      <w:r>
        <w:rPr>
          <w:lang w:eastAsia="en-US"/>
        </w:rPr>
        <w:t xml:space="preserve"> </w:t>
      </w:r>
      <w:r w:rsidR="00830F59" w:rsidRPr="00830F59">
        <w:rPr>
          <w:lang w:eastAsia="en-US"/>
        </w:rPr>
        <w:t>RP-191581</w:t>
      </w:r>
      <w:r w:rsidR="00830F59">
        <w:rPr>
          <w:lang w:eastAsia="en-US"/>
        </w:rPr>
        <w:t>, “</w:t>
      </w:r>
      <w:r w:rsidR="00830F59" w:rsidRPr="00830F59">
        <w:rPr>
          <w:lang w:eastAsia="en-US"/>
        </w:rPr>
        <w:t>Guidance on essential functionality for NR-U</w:t>
      </w:r>
      <w:r w:rsidR="00830F59">
        <w:rPr>
          <w:lang w:eastAsia="en-US"/>
        </w:rPr>
        <w:t xml:space="preserve">”, </w:t>
      </w:r>
      <w:r w:rsidR="00830F59">
        <w:rPr>
          <w:lang w:eastAsia="ja-JP"/>
        </w:rPr>
        <w:t xml:space="preserve">Qualcomm, RAN1#84, </w:t>
      </w:r>
      <w:r w:rsidR="00830F59" w:rsidRPr="00830F59">
        <w:rPr>
          <w:lang w:eastAsia="ja-JP"/>
        </w:rPr>
        <w:t>Newport Beach, USA</w:t>
      </w:r>
      <w:r w:rsidR="00830F59">
        <w:rPr>
          <w:lang w:eastAsia="ja-JP"/>
        </w:rPr>
        <w:t xml:space="preserve">, </w:t>
      </w:r>
      <w:r w:rsidR="00830F59" w:rsidRPr="00830F59">
        <w:rPr>
          <w:lang w:eastAsia="ja-JP"/>
        </w:rPr>
        <w:t>June 3-6, 2019</w:t>
      </w:r>
    </w:p>
    <w:p w14:paraId="45280E4F" w14:textId="1F9A063B" w:rsidR="00FB4301" w:rsidRDefault="00583756" w:rsidP="00F67BAD">
      <w:pPr>
        <w:pStyle w:val="ListParagraph"/>
        <w:numPr>
          <w:ilvl w:val="0"/>
          <w:numId w:val="48"/>
        </w:numPr>
        <w:rPr>
          <w:lang w:eastAsia="en-US"/>
        </w:rPr>
      </w:pPr>
      <w:r>
        <w:rPr>
          <w:lang w:eastAsia="en-US"/>
        </w:rPr>
        <w:t xml:space="preserve"> </w:t>
      </w:r>
      <w:r w:rsidR="00FB4301">
        <w:rPr>
          <w:lang w:eastAsia="en-US"/>
        </w:rPr>
        <w:t>R1-1908106, "Initial access signal and channels in NR unlicensed band", Huawei, HiSilicon, RAN1#98, Prague, CZ, August 26th - August 30th, 2019</w:t>
      </w:r>
    </w:p>
    <w:p w14:paraId="2CB9BFA5" w14:textId="72EDBC21" w:rsidR="00FB4301" w:rsidRDefault="00583756" w:rsidP="00F67BAD">
      <w:pPr>
        <w:pStyle w:val="ListParagraph"/>
        <w:numPr>
          <w:ilvl w:val="0"/>
          <w:numId w:val="48"/>
        </w:numPr>
        <w:rPr>
          <w:lang w:eastAsia="en-US"/>
        </w:rPr>
      </w:pPr>
      <w:r>
        <w:rPr>
          <w:lang w:eastAsia="en-US"/>
        </w:rPr>
        <w:t xml:space="preserve"> </w:t>
      </w:r>
      <w:r w:rsidR="00FB4301">
        <w:rPr>
          <w:lang w:eastAsia="en-US"/>
        </w:rPr>
        <w:t>R1-1908137, "Discussion on initial access signals and channles", vivo, RAN1#98, Prague, CZ, August 26th - August 30th, 2019</w:t>
      </w:r>
    </w:p>
    <w:p w14:paraId="6CF9F9B3" w14:textId="25572EC2" w:rsidR="00FB4301" w:rsidRDefault="00583756" w:rsidP="00F67BAD">
      <w:pPr>
        <w:pStyle w:val="ListParagraph"/>
        <w:numPr>
          <w:ilvl w:val="0"/>
          <w:numId w:val="48"/>
        </w:numPr>
        <w:rPr>
          <w:lang w:eastAsia="en-US"/>
        </w:rPr>
      </w:pPr>
      <w:r>
        <w:rPr>
          <w:lang w:eastAsia="en-US"/>
        </w:rPr>
        <w:t xml:space="preserve"> </w:t>
      </w:r>
      <w:r w:rsidR="00FB4301">
        <w:rPr>
          <w:lang w:eastAsia="en-US"/>
        </w:rPr>
        <w:t>R1-1908202, "Considerations on initial access signals and channels for NR-U", ZTE, Sanechips, RAN1#98, Prague, CZ, August 26th - August 30th, 2019</w:t>
      </w:r>
    </w:p>
    <w:p w14:paraId="4CED4349" w14:textId="1CA98A31" w:rsidR="00FB4301" w:rsidRDefault="00583756" w:rsidP="00F67BAD">
      <w:pPr>
        <w:pStyle w:val="ListParagraph"/>
        <w:numPr>
          <w:ilvl w:val="0"/>
          <w:numId w:val="48"/>
        </w:numPr>
        <w:rPr>
          <w:lang w:eastAsia="en-US"/>
        </w:rPr>
      </w:pPr>
      <w:r>
        <w:rPr>
          <w:lang w:eastAsia="en-US"/>
        </w:rPr>
        <w:t xml:space="preserve"> </w:t>
      </w:r>
      <w:r w:rsidR="00FB4301">
        <w:rPr>
          <w:lang w:eastAsia="en-US"/>
        </w:rPr>
        <w:t>R1-1908213, "Considerations on PRACH in NR-U", Fujitsu, RAN1#98, Prague, CZ, August 26th - August 30th, 2019</w:t>
      </w:r>
    </w:p>
    <w:p w14:paraId="453B19B7" w14:textId="2F2738BE" w:rsidR="00FB4301" w:rsidRDefault="00583756" w:rsidP="00F67BAD">
      <w:pPr>
        <w:pStyle w:val="ListParagraph"/>
        <w:numPr>
          <w:ilvl w:val="0"/>
          <w:numId w:val="48"/>
        </w:numPr>
        <w:rPr>
          <w:lang w:eastAsia="en-US"/>
        </w:rPr>
      </w:pPr>
      <w:r>
        <w:rPr>
          <w:lang w:eastAsia="en-US"/>
        </w:rPr>
        <w:t xml:space="preserve"> </w:t>
      </w:r>
      <w:r w:rsidR="00FB4301">
        <w:rPr>
          <w:lang w:eastAsia="en-US"/>
        </w:rPr>
        <w:t>R1-1908382, "On Initial Access Signals and Channels for NR-U", MediaTek Inc., RAN1#98, Prague, CZ, August 26th - August 30th, 2019</w:t>
      </w:r>
    </w:p>
    <w:p w14:paraId="0756654A" w14:textId="0EB89AAE" w:rsidR="00FB4301" w:rsidRDefault="00583756" w:rsidP="00F67BAD">
      <w:pPr>
        <w:pStyle w:val="ListParagraph"/>
        <w:numPr>
          <w:ilvl w:val="0"/>
          <w:numId w:val="48"/>
        </w:numPr>
        <w:rPr>
          <w:lang w:eastAsia="en-US"/>
        </w:rPr>
      </w:pPr>
      <w:r>
        <w:rPr>
          <w:lang w:eastAsia="en-US"/>
        </w:rPr>
        <w:t xml:space="preserve"> </w:t>
      </w:r>
      <w:r w:rsidR="00FB4301">
        <w:rPr>
          <w:lang w:eastAsia="en-US"/>
        </w:rPr>
        <w:t>R1-1908414, "Initial access signals/channels for NR-U", OPPO, RAN1#98, Prague, CZ, August 26th - August 30th, 2019</w:t>
      </w:r>
    </w:p>
    <w:p w14:paraId="18787943" w14:textId="7B718502" w:rsidR="00FB4301" w:rsidRDefault="00583756" w:rsidP="00F67BAD">
      <w:pPr>
        <w:pStyle w:val="ListParagraph"/>
        <w:numPr>
          <w:ilvl w:val="0"/>
          <w:numId w:val="48"/>
        </w:numPr>
        <w:rPr>
          <w:lang w:eastAsia="en-US"/>
        </w:rPr>
      </w:pPr>
      <w:r>
        <w:rPr>
          <w:lang w:eastAsia="en-US"/>
        </w:rPr>
        <w:t xml:space="preserve"> </w:t>
      </w:r>
      <w:r w:rsidR="00FB4301">
        <w:rPr>
          <w:lang w:eastAsia="en-US"/>
        </w:rPr>
        <w:t>R1-1908462, "Initial access signals and channels for NR-U", Samsung, RAN1#98, Prague, CZ, August 26th - August 30th, 2019</w:t>
      </w:r>
    </w:p>
    <w:p w14:paraId="60D0CDB7" w14:textId="4D088E1E" w:rsidR="00FB4301" w:rsidRDefault="00583756" w:rsidP="00F67BAD">
      <w:pPr>
        <w:pStyle w:val="ListParagraph"/>
        <w:numPr>
          <w:ilvl w:val="0"/>
          <w:numId w:val="48"/>
        </w:numPr>
        <w:rPr>
          <w:lang w:eastAsia="en-US"/>
        </w:rPr>
      </w:pPr>
      <w:r>
        <w:rPr>
          <w:lang w:eastAsia="en-US"/>
        </w:rPr>
        <w:lastRenderedPageBreak/>
        <w:t xml:space="preserve"> </w:t>
      </w:r>
      <w:r w:rsidR="00FB4301">
        <w:rPr>
          <w:lang w:eastAsia="en-US"/>
        </w:rPr>
        <w:t>R1-1908532, "Physical layer design of initial access signals and channels for NR-U", LG Electronics, RAN1#98, Prague, CZ, August 26th - August 30th, 2019</w:t>
      </w:r>
    </w:p>
    <w:p w14:paraId="4570BF2B" w14:textId="5C41006B" w:rsidR="00FB4301" w:rsidRDefault="00583756" w:rsidP="00F67BAD">
      <w:pPr>
        <w:pStyle w:val="ListParagraph"/>
        <w:numPr>
          <w:ilvl w:val="0"/>
          <w:numId w:val="48"/>
        </w:numPr>
        <w:rPr>
          <w:lang w:eastAsia="en-US"/>
        </w:rPr>
      </w:pPr>
      <w:r>
        <w:rPr>
          <w:lang w:eastAsia="en-US"/>
        </w:rPr>
        <w:t xml:space="preserve"> </w:t>
      </w:r>
      <w:r w:rsidR="00FB4301">
        <w:rPr>
          <w:lang w:eastAsia="en-US"/>
        </w:rPr>
        <w:t>R1-1908621, "Initial access signals/channels for NR-unlicensed", Intel Corporation, RAN1#98, Prague, CZ, August 26th - August 30th, 2019</w:t>
      </w:r>
    </w:p>
    <w:p w14:paraId="1162BEB9" w14:textId="44B9FBD0" w:rsidR="00FB4301" w:rsidRDefault="00583756" w:rsidP="00F67BAD">
      <w:pPr>
        <w:pStyle w:val="ListParagraph"/>
        <w:numPr>
          <w:ilvl w:val="0"/>
          <w:numId w:val="48"/>
        </w:numPr>
        <w:rPr>
          <w:lang w:eastAsia="en-US"/>
        </w:rPr>
      </w:pPr>
      <w:r>
        <w:rPr>
          <w:lang w:eastAsia="en-US"/>
        </w:rPr>
        <w:t xml:space="preserve"> </w:t>
      </w:r>
      <w:r w:rsidR="00FB4301">
        <w:rPr>
          <w:lang w:eastAsia="en-US"/>
        </w:rPr>
        <w:t>R1-1908686, "Initial Access Signals and Channels for NR-U", Nokia, Nokia Shanghai Bell, RAN1#98, Prague, CZ, August 26th - August 30th, 2019</w:t>
      </w:r>
    </w:p>
    <w:p w14:paraId="143B7A7A" w14:textId="2DFE2677" w:rsidR="00FB4301" w:rsidRDefault="00583756" w:rsidP="00F67BAD">
      <w:pPr>
        <w:pStyle w:val="ListParagraph"/>
        <w:numPr>
          <w:ilvl w:val="0"/>
          <w:numId w:val="48"/>
        </w:numPr>
        <w:rPr>
          <w:lang w:eastAsia="en-US"/>
        </w:rPr>
      </w:pPr>
      <w:r>
        <w:rPr>
          <w:lang w:eastAsia="en-US"/>
        </w:rPr>
        <w:t xml:space="preserve"> </w:t>
      </w:r>
      <w:r w:rsidR="00FB4301">
        <w:rPr>
          <w:lang w:eastAsia="en-US"/>
        </w:rPr>
        <w:t>R1-1908806, "Discussion on NR-U DRS design", ETRI, RAN1#98, Prague, CZ, August 26th - August 30th, 2019</w:t>
      </w:r>
    </w:p>
    <w:p w14:paraId="48D667CC" w14:textId="0A167D26" w:rsidR="00FB4301" w:rsidRDefault="00583756" w:rsidP="00F67BAD">
      <w:pPr>
        <w:pStyle w:val="ListParagraph"/>
        <w:numPr>
          <w:ilvl w:val="0"/>
          <w:numId w:val="48"/>
        </w:numPr>
        <w:rPr>
          <w:lang w:eastAsia="en-US"/>
        </w:rPr>
      </w:pPr>
      <w:r>
        <w:rPr>
          <w:lang w:eastAsia="en-US"/>
        </w:rPr>
        <w:t xml:space="preserve"> </w:t>
      </w:r>
      <w:r w:rsidR="00FB4301">
        <w:rPr>
          <w:lang w:eastAsia="en-US"/>
        </w:rPr>
        <w:t>R1-1908847, "Discussion on initial access signals and channels", NEC, RAN1#98, Prague, CZ, August 26th - August 30th, 2019</w:t>
      </w:r>
    </w:p>
    <w:p w14:paraId="6458CFE7" w14:textId="1BCBCD16" w:rsidR="00FB4301" w:rsidRDefault="00583756" w:rsidP="00F67BAD">
      <w:pPr>
        <w:pStyle w:val="ListParagraph"/>
        <w:numPr>
          <w:ilvl w:val="0"/>
          <w:numId w:val="48"/>
        </w:numPr>
        <w:rPr>
          <w:lang w:eastAsia="en-US"/>
        </w:rPr>
      </w:pPr>
      <w:r>
        <w:rPr>
          <w:lang w:eastAsia="en-US"/>
        </w:rPr>
        <w:t xml:space="preserve"> </w:t>
      </w:r>
      <w:r w:rsidR="00FB4301">
        <w:rPr>
          <w:lang w:eastAsia="en-US"/>
        </w:rPr>
        <w:t>R1-1908880, "Initial access signals/channels for NR-U", Panasonic Corporation, RAN1#98, Prague, CZ, August 26th - August 30th, 2019</w:t>
      </w:r>
    </w:p>
    <w:p w14:paraId="3E2CC61B" w14:textId="748773E5" w:rsidR="00FB4301" w:rsidRDefault="00583756" w:rsidP="00F67BAD">
      <w:pPr>
        <w:pStyle w:val="ListParagraph"/>
        <w:numPr>
          <w:ilvl w:val="0"/>
          <w:numId w:val="48"/>
        </w:numPr>
        <w:rPr>
          <w:lang w:eastAsia="en-US"/>
        </w:rPr>
      </w:pPr>
      <w:r>
        <w:rPr>
          <w:lang w:eastAsia="en-US"/>
        </w:rPr>
        <w:t xml:space="preserve"> </w:t>
      </w:r>
      <w:r w:rsidR="00FB4301">
        <w:rPr>
          <w:lang w:eastAsia="en-US"/>
        </w:rPr>
        <w:t>R1-1908963, "Discussion on DRS in NR-U", Spreadtrum Communications, RAN1#98, Prague, CZ, August 26th - August 30th, 2019</w:t>
      </w:r>
    </w:p>
    <w:p w14:paraId="56B8D6F2" w14:textId="0B760D28" w:rsidR="00FB4301" w:rsidRDefault="00583756" w:rsidP="00F67BAD">
      <w:pPr>
        <w:pStyle w:val="ListParagraph"/>
        <w:numPr>
          <w:ilvl w:val="0"/>
          <w:numId w:val="48"/>
        </w:numPr>
        <w:rPr>
          <w:lang w:eastAsia="en-US"/>
        </w:rPr>
      </w:pPr>
      <w:r>
        <w:rPr>
          <w:lang w:eastAsia="en-US"/>
        </w:rPr>
        <w:t xml:space="preserve"> </w:t>
      </w:r>
      <w:r w:rsidR="00FB4301">
        <w:rPr>
          <w:lang w:eastAsia="en-US"/>
        </w:rPr>
        <w:t>R1-1909078, "Remaining issues for initial access signals and channels", AT&amp;T, RAN1#98, Prague, CZ, August 26th - August 30th, 2019</w:t>
      </w:r>
    </w:p>
    <w:p w14:paraId="0C1AD34A" w14:textId="4AE37FD6" w:rsidR="00FB4301" w:rsidRDefault="00583756" w:rsidP="00F67BAD">
      <w:pPr>
        <w:pStyle w:val="ListParagraph"/>
        <w:numPr>
          <w:ilvl w:val="0"/>
          <w:numId w:val="48"/>
        </w:numPr>
        <w:rPr>
          <w:lang w:eastAsia="en-US"/>
        </w:rPr>
      </w:pPr>
      <w:r>
        <w:rPr>
          <w:lang w:eastAsia="en-US"/>
        </w:rPr>
        <w:t xml:space="preserve"> </w:t>
      </w:r>
      <w:r w:rsidR="00FB4301">
        <w:rPr>
          <w:lang w:eastAsia="en-US"/>
        </w:rPr>
        <w:t>R1-1909085, "Initial access signals/channels for NR-U", Sharp, RAN1#98, Prague, CZ, August 26th - August 30th, 2019</w:t>
      </w:r>
    </w:p>
    <w:p w14:paraId="7C287B65" w14:textId="14AC1973" w:rsidR="00FB4301" w:rsidRDefault="00583756" w:rsidP="00F67BAD">
      <w:pPr>
        <w:pStyle w:val="ListParagraph"/>
        <w:numPr>
          <w:ilvl w:val="0"/>
          <w:numId w:val="48"/>
        </w:numPr>
        <w:rPr>
          <w:lang w:eastAsia="en-US"/>
        </w:rPr>
      </w:pPr>
      <w:r>
        <w:rPr>
          <w:lang w:eastAsia="en-US"/>
        </w:rPr>
        <w:t xml:space="preserve"> </w:t>
      </w:r>
      <w:r w:rsidR="00FB4301">
        <w:rPr>
          <w:lang w:eastAsia="en-US"/>
        </w:rPr>
        <w:t>R1-1909174, "Initial access signals and channels for NR-U", NTT DOCOMO, INC., RAN1#98, Prague, CZ, August 26th - August 30th, 2019</w:t>
      </w:r>
    </w:p>
    <w:p w14:paraId="3812D6C4" w14:textId="2959090D" w:rsidR="00FB4301" w:rsidRDefault="00583756" w:rsidP="00F67BAD">
      <w:pPr>
        <w:pStyle w:val="ListParagraph"/>
        <w:numPr>
          <w:ilvl w:val="0"/>
          <w:numId w:val="48"/>
        </w:numPr>
        <w:rPr>
          <w:lang w:eastAsia="en-US"/>
        </w:rPr>
      </w:pPr>
      <w:r>
        <w:rPr>
          <w:lang w:eastAsia="en-US"/>
        </w:rPr>
        <w:t xml:space="preserve"> </w:t>
      </w:r>
      <w:r w:rsidR="00FB4301">
        <w:rPr>
          <w:lang w:eastAsia="en-US"/>
        </w:rPr>
        <w:t>R1-1909214, "On NR-U initial access signals/channels", Beijing Xiaomi Mobile Software, RAN1#98, Prague, CZ, August 26th - August 30th, 2019</w:t>
      </w:r>
    </w:p>
    <w:p w14:paraId="45C5E775" w14:textId="57BCFB02" w:rsidR="00FB4301" w:rsidRDefault="00583756" w:rsidP="00F67BAD">
      <w:pPr>
        <w:pStyle w:val="ListParagraph"/>
        <w:numPr>
          <w:ilvl w:val="0"/>
          <w:numId w:val="48"/>
        </w:numPr>
        <w:rPr>
          <w:lang w:eastAsia="en-US"/>
        </w:rPr>
      </w:pPr>
      <w:r>
        <w:rPr>
          <w:lang w:eastAsia="en-US"/>
        </w:rPr>
        <w:t xml:space="preserve"> </w:t>
      </w:r>
      <w:r w:rsidR="00FB4301">
        <w:rPr>
          <w:lang w:eastAsia="en-US"/>
        </w:rPr>
        <w:t>R1-1909242, "Initial access signals and channels for NR-U", Qualcomm Incorporated, RAN1#98, Prague, CZ, August 26th - August 30th, 2019</w:t>
      </w:r>
    </w:p>
    <w:p w14:paraId="544D4D91" w14:textId="07F659EA" w:rsidR="00FB4301" w:rsidRDefault="00583756" w:rsidP="00F67BAD">
      <w:pPr>
        <w:pStyle w:val="ListParagraph"/>
        <w:numPr>
          <w:ilvl w:val="0"/>
          <w:numId w:val="48"/>
        </w:numPr>
        <w:rPr>
          <w:lang w:eastAsia="en-US"/>
        </w:rPr>
      </w:pPr>
      <w:r>
        <w:rPr>
          <w:lang w:eastAsia="en-US"/>
        </w:rPr>
        <w:t xml:space="preserve"> </w:t>
      </w:r>
      <w:r w:rsidR="00FB4301">
        <w:rPr>
          <w:lang w:eastAsia="en-US"/>
        </w:rPr>
        <w:t>R1-1909295, "Initial access signals and channels", Ericsson, RAN1#98, Prague, CZ, August 26th - August 30th, 2019</w:t>
      </w:r>
    </w:p>
    <w:p w14:paraId="60818136" w14:textId="10E425DA" w:rsidR="00830F59" w:rsidRDefault="00583756" w:rsidP="00F67BAD">
      <w:pPr>
        <w:pStyle w:val="ListParagraph"/>
        <w:numPr>
          <w:ilvl w:val="0"/>
          <w:numId w:val="48"/>
        </w:numPr>
        <w:rPr>
          <w:lang w:eastAsia="en-US"/>
        </w:rPr>
      </w:pPr>
      <w:r>
        <w:rPr>
          <w:lang w:eastAsia="en-US"/>
        </w:rPr>
        <w:t xml:space="preserve"> </w:t>
      </w:r>
      <w:r w:rsidR="00FB4301">
        <w:rPr>
          <w:lang w:eastAsia="en-US"/>
        </w:rPr>
        <w:t>R1-1909361, "Initial access channels for NR-unlicensed", WILUS Inc., RAN1#98, Prague, CZ, August 26th - August 30th, 2019</w:t>
      </w:r>
    </w:p>
    <w:p w14:paraId="486B8C96" w14:textId="43243673" w:rsidR="00C656A9" w:rsidRDefault="00C656A9" w:rsidP="00C656A9">
      <w:pPr>
        <w:pStyle w:val="Heading1"/>
        <w:kinsoku w:val="0"/>
      </w:pPr>
      <w:r>
        <w:t>Appendix: Previous agreements</w:t>
      </w:r>
    </w:p>
    <w:p w14:paraId="60FD4289" w14:textId="77777777" w:rsidR="00C656A9" w:rsidRDefault="00C656A9" w:rsidP="00C656A9">
      <w:pPr>
        <w:pStyle w:val="Heading2"/>
        <w:rPr>
          <w:lang w:eastAsia="en-US"/>
        </w:rPr>
      </w:pPr>
      <w:r>
        <w:rPr>
          <w:lang w:eastAsia="en-US"/>
        </w:rPr>
        <w:t>DRS</w:t>
      </w:r>
    </w:p>
    <w:p w14:paraId="6EEE7F1F" w14:textId="77777777" w:rsidR="00C656A9" w:rsidRDefault="00C656A9" w:rsidP="00C656A9">
      <w:pPr>
        <w:rPr>
          <w:lang w:eastAsia="zh-CN"/>
        </w:rPr>
      </w:pPr>
      <w:r>
        <w:rPr>
          <w:highlight w:val="green"/>
          <w:lang w:eastAsia="zh-CN"/>
        </w:rPr>
        <w:t>Agreement:</w:t>
      </w:r>
      <w:r>
        <w:rPr>
          <w:lang w:eastAsia="zh-CN"/>
        </w:rPr>
        <w:t xml:space="preserve"> </w:t>
      </w:r>
    </w:p>
    <w:p w14:paraId="4E8FC40B" w14:textId="77777777" w:rsidR="00C656A9" w:rsidRDefault="00C656A9" w:rsidP="00C656A9">
      <w:pPr>
        <w:widowControl/>
        <w:numPr>
          <w:ilvl w:val="0"/>
          <w:numId w:val="9"/>
        </w:numPr>
        <w:adjustRightInd/>
        <w:spacing w:after="0"/>
        <w:jc w:val="left"/>
        <w:textAlignment w:val="auto"/>
        <w:rPr>
          <w:lang w:eastAsia="zh-CN"/>
        </w:rPr>
      </w:pPr>
      <w:r>
        <w:rPr>
          <w:lang w:eastAsia="zh-CN"/>
        </w:rPr>
        <w:t>UE assumes 30KHz SCS for SS/PBCH block for 5GHz band and 6GHz band if the SCS is not indicated by higher layers.</w:t>
      </w:r>
    </w:p>
    <w:p w14:paraId="7C60B687" w14:textId="77777777" w:rsidR="00C656A9" w:rsidRDefault="00C656A9" w:rsidP="00C656A9">
      <w:pPr>
        <w:widowControl/>
        <w:numPr>
          <w:ilvl w:val="0"/>
          <w:numId w:val="9"/>
        </w:numPr>
        <w:adjustRightInd/>
        <w:spacing w:after="0"/>
        <w:jc w:val="left"/>
        <w:textAlignment w:val="auto"/>
        <w:rPr>
          <w:lang w:eastAsia="zh-CN"/>
        </w:rPr>
      </w:pPr>
      <w:r>
        <w:rPr>
          <w:lang w:eastAsia="zh-CN"/>
        </w:rPr>
        <w:t>Support configuration by higher layers of 15KHz or 30KHz SCS for SS/PBCH block</w:t>
      </w:r>
    </w:p>
    <w:p w14:paraId="254765C3" w14:textId="77777777" w:rsidR="00C656A9" w:rsidRDefault="00C656A9" w:rsidP="00C656A9">
      <w:pPr>
        <w:widowControl/>
        <w:numPr>
          <w:ilvl w:val="0"/>
          <w:numId w:val="9"/>
        </w:numPr>
        <w:adjustRightInd/>
        <w:spacing w:after="0"/>
        <w:jc w:val="left"/>
        <w:textAlignment w:val="auto"/>
        <w:rPr>
          <w:lang w:eastAsia="zh-CN"/>
        </w:rPr>
      </w:pPr>
      <w:r>
        <w:rPr>
          <w:lang w:eastAsia="zh-CN"/>
        </w:rPr>
        <w:t xml:space="preserve">Include this agreement in a LS to RAN4 for inclusion in specs managed by RAN4 </w:t>
      </w:r>
    </w:p>
    <w:p w14:paraId="3F17A21D" w14:textId="77777777" w:rsidR="00C656A9" w:rsidRDefault="00C656A9" w:rsidP="00C656A9">
      <w:pPr>
        <w:widowControl/>
        <w:adjustRightInd/>
        <w:spacing w:after="0"/>
        <w:jc w:val="left"/>
        <w:textAlignment w:val="auto"/>
        <w:rPr>
          <w:lang w:eastAsia="zh-CN"/>
        </w:rPr>
      </w:pPr>
    </w:p>
    <w:p w14:paraId="08B2F5D3" w14:textId="77777777" w:rsidR="00C656A9" w:rsidRDefault="00C656A9" w:rsidP="00C656A9">
      <w:pPr>
        <w:rPr>
          <w:u w:val="single"/>
          <w:lang w:eastAsia="zh-CN"/>
        </w:rPr>
      </w:pPr>
      <w:r>
        <w:rPr>
          <w:highlight w:val="green"/>
          <w:u w:val="single"/>
          <w:lang w:eastAsia="zh-CN"/>
        </w:rPr>
        <w:t>Conclusion:</w:t>
      </w:r>
    </w:p>
    <w:p w14:paraId="548D5779" w14:textId="77777777" w:rsidR="00C656A9" w:rsidRDefault="00C656A9" w:rsidP="00C656A9">
      <w:pPr>
        <w:rPr>
          <w:lang w:eastAsia="zh-CN"/>
        </w:rPr>
      </w:pPr>
      <w:r>
        <w:rPr>
          <w:lang w:eastAsia="zh-CN"/>
        </w:rPr>
        <w:t>No changes are required to the time and frequency position of the PSS/SSS/PBCH relative to each other in one PSS/SSS/PBCH block.</w:t>
      </w:r>
    </w:p>
    <w:p w14:paraId="4D61A329" w14:textId="77777777" w:rsidR="00C656A9" w:rsidRDefault="00C656A9" w:rsidP="00C656A9">
      <w:pPr>
        <w:widowControl/>
        <w:adjustRightInd/>
        <w:spacing w:after="0"/>
        <w:jc w:val="left"/>
        <w:textAlignment w:val="auto"/>
        <w:rPr>
          <w:lang w:eastAsia="zh-CN"/>
        </w:rPr>
      </w:pPr>
    </w:p>
    <w:p w14:paraId="35BD2C72" w14:textId="77777777" w:rsidR="00C656A9" w:rsidRDefault="00C656A9" w:rsidP="00C656A9">
      <w:pPr>
        <w:rPr>
          <w:lang w:eastAsia="zh-CN"/>
        </w:rPr>
      </w:pPr>
      <w:r>
        <w:rPr>
          <w:highlight w:val="green"/>
          <w:lang w:eastAsia="zh-CN"/>
        </w:rPr>
        <w:t>Agreement:</w:t>
      </w:r>
    </w:p>
    <w:p w14:paraId="355ECF02" w14:textId="77777777" w:rsidR="00C656A9" w:rsidRDefault="00C656A9" w:rsidP="00C656A9">
      <w:pPr>
        <w:rPr>
          <w:lang w:eastAsia="zh-CN"/>
        </w:rPr>
      </w:pPr>
      <w:r>
        <w:rPr>
          <w:lang w:eastAsia="zh-CN"/>
        </w:rPr>
        <w:t>The Type0-PDCCH monitoring configuration for NR-U should satisfy at least the following properties:</w:t>
      </w:r>
    </w:p>
    <w:p w14:paraId="11383F0B" w14:textId="77777777" w:rsidR="00C656A9" w:rsidRDefault="00C656A9" w:rsidP="00C656A9">
      <w:pPr>
        <w:widowControl/>
        <w:numPr>
          <w:ilvl w:val="0"/>
          <w:numId w:val="10"/>
        </w:numPr>
        <w:kinsoku/>
        <w:overflowPunct/>
        <w:autoSpaceDE/>
        <w:autoSpaceDN/>
        <w:adjustRightInd/>
        <w:spacing w:after="0"/>
        <w:ind w:left="360"/>
        <w:jc w:val="left"/>
        <w:textAlignment w:val="auto"/>
        <w:rPr>
          <w:lang w:eastAsia="zh-CN"/>
        </w:rPr>
      </w:pPr>
      <w:r>
        <w:rPr>
          <w:lang w:eastAsia="zh-CN"/>
        </w:rPr>
        <w:t>TDM of Type0-PDCCH and SSB similar to existing pattern 1 (already agreed)</w:t>
      </w:r>
    </w:p>
    <w:p w14:paraId="35D74F21" w14:textId="77777777" w:rsidR="00C656A9" w:rsidRDefault="00C656A9" w:rsidP="00C656A9">
      <w:pPr>
        <w:widowControl/>
        <w:numPr>
          <w:ilvl w:val="0"/>
          <w:numId w:val="10"/>
        </w:numPr>
        <w:kinsoku/>
        <w:overflowPunct/>
        <w:autoSpaceDE/>
        <w:autoSpaceDN/>
        <w:adjustRightInd/>
        <w:spacing w:after="0"/>
        <w:ind w:left="360"/>
        <w:jc w:val="left"/>
        <w:textAlignment w:val="auto"/>
        <w:rPr>
          <w:lang w:eastAsia="zh-CN"/>
        </w:rPr>
      </w:pPr>
      <w:r>
        <w:rPr>
          <w:lang w:eastAsia="zh-CN"/>
        </w:rPr>
        <w:t>Support the monitoring of Type0 PDCCH of the 2</w:t>
      </w:r>
      <w:r>
        <w:rPr>
          <w:vertAlign w:val="superscript"/>
          <w:lang w:eastAsia="zh-CN"/>
        </w:rPr>
        <w:t>nd</w:t>
      </w:r>
      <w:r>
        <w:rPr>
          <w:lang w:eastAsia="zh-CN"/>
        </w:rPr>
        <w:t xml:space="preserve"> SSB position in a slot in the gap between 1</w:t>
      </w:r>
      <w:r>
        <w:rPr>
          <w:vertAlign w:val="superscript"/>
          <w:lang w:eastAsia="zh-CN"/>
        </w:rPr>
        <w:t>st</w:t>
      </w:r>
      <w:r>
        <w:rPr>
          <w:lang w:eastAsia="zh-CN"/>
        </w:rPr>
        <w:t xml:space="preserve"> and 2</w:t>
      </w:r>
      <w:r>
        <w:rPr>
          <w:vertAlign w:val="superscript"/>
          <w:lang w:eastAsia="zh-CN"/>
        </w:rPr>
        <w:t>nd</w:t>
      </w:r>
      <w:r>
        <w:rPr>
          <w:lang w:eastAsia="zh-CN"/>
        </w:rPr>
        <w:t xml:space="preserve"> SSB within the slot</w:t>
      </w:r>
    </w:p>
    <w:p w14:paraId="20037F6E" w14:textId="77777777" w:rsidR="00C656A9" w:rsidRDefault="00C656A9" w:rsidP="00C656A9">
      <w:pPr>
        <w:widowControl/>
        <w:numPr>
          <w:ilvl w:val="1"/>
          <w:numId w:val="10"/>
        </w:numPr>
        <w:kinsoku/>
        <w:overflowPunct/>
        <w:autoSpaceDE/>
        <w:autoSpaceDN/>
        <w:adjustRightInd/>
        <w:spacing w:after="0"/>
        <w:ind w:left="1080"/>
        <w:jc w:val="left"/>
        <w:textAlignment w:val="auto"/>
        <w:rPr>
          <w:lang w:eastAsia="zh-CN"/>
        </w:rPr>
      </w:pPr>
      <w:r>
        <w:rPr>
          <w:lang w:eastAsia="zh-CN"/>
        </w:rPr>
        <w:t>FFS start at symbol #6 of #7 or both</w:t>
      </w:r>
    </w:p>
    <w:p w14:paraId="413C5BA7" w14:textId="77777777" w:rsidR="00C656A9" w:rsidRDefault="00C656A9" w:rsidP="00C656A9">
      <w:pPr>
        <w:widowControl/>
        <w:numPr>
          <w:ilvl w:val="0"/>
          <w:numId w:val="10"/>
        </w:numPr>
        <w:kinsoku/>
        <w:overflowPunct/>
        <w:autoSpaceDE/>
        <w:autoSpaceDN/>
        <w:adjustRightInd/>
        <w:spacing w:after="0"/>
        <w:ind w:left="360"/>
        <w:jc w:val="left"/>
        <w:textAlignment w:val="auto"/>
        <w:rPr>
          <w:lang w:eastAsia="zh-CN"/>
        </w:rPr>
      </w:pPr>
      <w:r>
        <w:rPr>
          <w:lang w:eastAsia="zh-CN"/>
        </w:rPr>
        <w:lastRenderedPageBreak/>
        <w:t>FFS: The Type0-PDCCH candidates associated with an SSB are confined within a slot carrying the associated SSB (with the same QCL assumptions)</w:t>
      </w:r>
    </w:p>
    <w:p w14:paraId="4394F474" w14:textId="77777777" w:rsidR="00C656A9" w:rsidRDefault="00C656A9" w:rsidP="00C656A9">
      <w:pPr>
        <w:rPr>
          <w:lang w:eastAsia="x-none"/>
        </w:rPr>
      </w:pPr>
    </w:p>
    <w:p w14:paraId="4472D75D" w14:textId="77777777" w:rsidR="00C656A9" w:rsidRDefault="00C656A9" w:rsidP="00C656A9">
      <w:pPr>
        <w:rPr>
          <w:lang w:eastAsia="x-none"/>
        </w:rPr>
      </w:pPr>
      <w:r w:rsidRPr="001E1C9D">
        <w:rPr>
          <w:highlight w:val="green"/>
          <w:lang w:eastAsia="x-none"/>
        </w:rPr>
        <w:t>Agreement:</w:t>
      </w:r>
    </w:p>
    <w:p w14:paraId="04BCE0BB" w14:textId="77777777" w:rsidR="00C656A9" w:rsidRDefault="00C656A9" w:rsidP="00C656A9">
      <w:pPr>
        <w:rPr>
          <w:lang w:eastAsia="x-none"/>
        </w:rPr>
      </w:pPr>
      <w:r>
        <w:rPr>
          <w:lang w:eastAsia="x-none"/>
        </w:rPr>
        <w:t xml:space="preserve">Only </w:t>
      </w:r>
      <w:r w:rsidRPr="00026D2C">
        <w:rPr>
          <w:lang w:eastAsia="x-none"/>
        </w:rPr>
        <w:t>coreset #0</w:t>
      </w:r>
      <w:r>
        <w:rPr>
          <w:lang w:eastAsia="x-none"/>
        </w:rPr>
        <w:t xml:space="preserve"> lengths of 1 and 2 symbols</w:t>
      </w:r>
      <w:r w:rsidRPr="00026D2C">
        <w:rPr>
          <w:lang w:eastAsia="x-none"/>
        </w:rPr>
        <w:t xml:space="preserve"> </w:t>
      </w:r>
      <w:r>
        <w:rPr>
          <w:lang w:eastAsia="x-none"/>
        </w:rPr>
        <w:t>are</w:t>
      </w:r>
      <w:r w:rsidRPr="00026D2C">
        <w:rPr>
          <w:lang w:eastAsia="x-none"/>
        </w:rPr>
        <w:t xml:space="preserve"> supported </w:t>
      </w:r>
      <w:r>
        <w:rPr>
          <w:lang w:eastAsia="x-none"/>
        </w:rPr>
        <w:t>for NR-U</w:t>
      </w:r>
    </w:p>
    <w:p w14:paraId="5D062685" w14:textId="77777777" w:rsidR="00C656A9" w:rsidRDefault="00C656A9" w:rsidP="00C656A9">
      <w:pPr>
        <w:rPr>
          <w:lang w:eastAsia="x-none"/>
        </w:rPr>
      </w:pPr>
    </w:p>
    <w:p w14:paraId="5000AC2F" w14:textId="77777777" w:rsidR="00C656A9" w:rsidRDefault="00C656A9" w:rsidP="00C656A9">
      <w:pPr>
        <w:rPr>
          <w:lang w:eastAsia="zh-CN"/>
        </w:rPr>
      </w:pPr>
      <w:r>
        <w:rPr>
          <w:highlight w:val="green"/>
          <w:lang w:eastAsia="zh-CN"/>
        </w:rPr>
        <w:t>Agreement:</w:t>
      </w:r>
    </w:p>
    <w:p w14:paraId="44DA682E" w14:textId="77777777" w:rsidR="00C656A9" w:rsidRPr="001E1C9D" w:rsidRDefault="00C656A9" w:rsidP="00C656A9">
      <w:pPr>
        <w:rPr>
          <w:lang w:eastAsia="x-none"/>
        </w:rPr>
      </w:pPr>
      <w:r>
        <w:rPr>
          <w:lang w:eastAsia="x-none"/>
        </w:rPr>
        <w:t>S</w:t>
      </w:r>
      <w:r w:rsidRPr="001E1C9D">
        <w:rPr>
          <w:lang w:eastAsia="x-none"/>
        </w:rPr>
        <w:t xml:space="preserve">elect </w:t>
      </w:r>
      <w:r>
        <w:rPr>
          <w:lang w:eastAsia="x-none"/>
        </w:rPr>
        <w:t xml:space="preserve">one of </w:t>
      </w:r>
      <w:r w:rsidRPr="001E1C9D">
        <w:rPr>
          <w:lang w:eastAsia="x-none"/>
        </w:rPr>
        <w:t xml:space="preserve">the following </w:t>
      </w:r>
      <w:r>
        <w:rPr>
          <w:lang w:eastAsia="x-none"/>
        </w:rPr>
        <w:t>options</w:t>
      </w:r>
      <w:r w:rsidRPr="001E1C9D">
        <w:rPr>
          <w:lang w:eastAsia="x-none"/>
        </w:rPr>
        <w:t xml:space="preserve"> in RAN1 #97:</w:t>
      </w:r>
    </w:p>
    <w:p w14:paraId="09DB9624" w14:textId="77777777" w:rsidR="00C656A9" w:rsidRPr="001E1C9D" w:rsidRDefault="00C656A9" w:rsidP="00F67BAD">
      <w:pPr>
        <w:widowControl/>
        <w:numPr>
          <w:ilvl w:val="0"/>
          <w:numId w:val="45"/>
        </w:numPr>
        <w:kinsoku/>
        <w:overflowPunct/>
        <w:autoSpaceDE/>
        <w:autoSpaceDN/>
        <w:adjustRightInd/>
        <w:spacing w:after="0" w:line="240" w:lineRule="auto"/>
        <w:jc w:val="left"/>
        <w:textAlignment w:val="auto"/>
        <w:rPr>
          <w:lang w:eastAsia="x-none"/>
        </w:rPr>
      </w:pPr>
      <w:r w:rsidRPr="001E1C9D">
        <w:rPr>
          <w:lang w:eastAsia="x-none"/>
        </w:rPr>
        <w:t xml:space="preserve">Alt 1: </w:t>
      </w:r>
      <w:r>
        <w:rPr>
          <w:lang w:eastAsia="x-none"/>
        </w:rPr>
        <w:t xml:space="preserve">Legacy </w:t>
      </w:r>
      <w:r w:rsidRPr="001E1C9D">
        <w:rPr>
          <w:lang w:eastAsia="x-none"/>
        </w:rPr>
        <w:t>SSB positions in a slot</w:t>
      </w:r>
    </w:p>
    <w:p w14:paraId="481B85FF" w14:textId="77777777" w:rsidR="00C656A9" w:rsidRDefault="00C656A9" w:rsidP="00F67BAD">
      <w:pPr>
        <w:widowControl/>
        <w:numPr>
          <w:ilvl w:val="1"/>
          <w:numId w:val="45"/>
        </w:numPr>
        <w:kinsoku/>
        <w:overflowPunct/>
        <w:autoSpaceDE/>
        <w:autoSpaceDN/>
        <w:adjustRightInd/>
        <w:spacing w:after="0" w:line="240" w:lineRule="auto"/>
        <w:jc w:val="left"/>
        <w:textAlignment w:val="auto"/>
        <w:rPr>
          <w:lang w:eastAsia="x-none"/>
        </w:rPr>
      </w:pPr>
      <w:r w:rsidRPr="001E1C9D">
        <w:rPr>
          <w:lang w:eastAsia="x-none"/>
        </w:rPr>
        <w:t xml:space="preserve">Support Type0-PDCCH in symbol (#0, #1) </w:t>
      </w:r>
      <w:r>
        <w:rPr>
          <w:lang w:eastAsia="x-none"/>
        </w:rPr>
        <w:t xml:space="preserve">for length-2 coreset 0 </w:t>
      </w:r>
      <w:r w:rsidRPr="001E1C9D">
        <w:rPr>
          <w:lang w:eastAsia="x-none"/>
        </w:rPr>
        <w:t xml:space="preserve">and </w:t>
      </w:r>
      <w:r>
        <w:rPr>
          <w:lang w:eastAsia="x-none"/>
        </w:rPr>
        <w:t xml:space="preserve">symbol </w:t>
      </w:r>
      <w:r w:rsidRPr="001E1C9D">
        <w:rPr>
          <w:lang w:eastAsia="x-none"/>
        </w:rPr>
        <w:t>(#0)</w:t>
      </w:r>
      <w:r>
        <w:rPr>
          <w:lang w:eastAsia="x-none"/>
        </w:rPr>
        <w:t xml:space="preserve"> for length-1 coreset 0 at least for the first SSB in a slot</w:t>
      </w:r>
    </w:p>
    <w:p w14:paraId="62F053D6" w14:textId="77777777" w:rsidR="00C656A9" w:rsidRDefault="00C656A9" w:rsidP="00F67BAD">
      <w:pPr>
        <w:widowControl/>
        <w:numPr>
          <w:ilvl w:val="1"/>
          <w:numId w:val="45"/>
        </w:numPr>
        <w:kinsoku/>
        <w:overflowPunct/>
        <w:autoSpaceDE/>
        <w:autoSpaceDN/>
        <w:adjustRightInd/>
        <w:spacing w:after="0" w:line="240" w:lineRule="auto"/>
        <w:jc w:val="left"/>
        <w:textAlignment w:val="auto"/>
        <w:rPr>
          <w:lang w:eastAsia="x-none"/>
        </w:rPr>
      </w:pPr>
      <w:r w:rsidRPr="001E1C9D">
        <w:rPr>
          <w:lang w:eastAsia="x-none"/>
        </w:rPr>
        <w:t>Support Type0-PDCCH in symbol (#</w:t>
      </w:r>
      <w:r>
        <w:rPr>
          <w:lang w:eastAsia="x-none"/>
        </w:rPr>
        <w:t>6</w:t>
      </w:r>
      <w:r w:rsidRPr="001E1C9D">
        <w:rPr>
          <w:lang w:eastAsia="x-none"/>
        </w:rPr>
        <w:t>, #</w:t>
      </w:r>
      <w:r>
        <w:rPr>
          <w:lang w:eastAsia="x-none"/>
        </w:rPr>
        <w:t>7</w:t>
      </w:r>
      <w:r w:rsidRPr="001E1C9D">
        <w:rPr>
          <w:lang w:eastAsia="x-none"/>
        </w:rPr>
        <w:t xml:space="preserve">) </w:t>
      </w:r>
      <w:r>
        <w:rPr>
          <w:lang w:eastAsia="x-none"/>
        </w:rPr>
        <w:t xml:space="preserve">for length-2 coreset 0 </w:t>
      </w:r>
      <w:r w:rsidRPr="001E1C9D">
        <w:rPr>
          <w:lang w:eastAsia="x-none"/>
        </w:rPr>
        <w:t xml:space="preserve">and </w:t>
      </w:r>
      <w:r>
        <w:rPr>
          <w:lang w:eastAsia="x-none"/>
        </w:rPr>
        <w:t xml:space="preserve">symbol </w:t>
      </w:r>
      <w:r w:rsidRPr="001E1C9D">
        <w:rPr>
          <w:lang w:eastAsia="x-none"/>
        </w:rPr>
        <w:t>#</w:t>
      </w:r>
      <w:r>
        <w:rPr>
          <w:lang w:eastAsia="x-none"/>
        </w:rPr>
        <w:t>6 or symbol #7 for length-1 coreset 0 for the second SSB in a slot</w:t>
      </w:r>
    </w:p>
    <w:p w14:paraId="38CD2E88" w14:textId="77777777" w:rsidR="00C656A9" w:rsidRPr="001E1C9D" w:rsidRDefault="00C656A9" w:rsidP="00F67BAD">
      <w:pPr>
        <w:widowControl/>
        <w:numPr>
          <w:ilvl w:val="2"/>
          <w:numId w:val="45"/>
        </w:numPr>
        <w:kinsoku/>
        <w:overflowPunct/>
        <w:autoSpaceDE/>
        <w:autoSpaceDN/>
        <w:adjustRightInd/>
        <w:spacing w:after="0" w:line="240" w:lineRule="auto"/>
        <w:jc w:val="left"/>
        <w:textAlignment w:val="auto"/>
        <w:rPr>
          <w:lang w:eastAsia="x-none"/>
        </w:rPr>
      </w:pPr>
      <w:r>
        <w:rPr>
          <w:lang w:eastAsia="x-none"/>
        </w:rPr>
        <w:t>FFS: configurable between symbols #6 and #7 for the length-1 coreset 0 for the second SSB in a slot</w:t>
      </w:r>
    </w:p>
    <w:p w14:paraId="327EDF90" w14:textId="77777777" w:rsidR="00C656A9" w:rsidRDefault="00C656A9" w:rsidP="00F67BAD">
      <w:pPr>
        <w:widowControl/>
        <w:numPr>
          <w:ilvl w:val="0"/>
          <w:numId w:val="45"/>
        </w:numPr>
        <w:kinsoku/>
        <w:overflowPunct/>
        <w:autoSpaceDE/>
        <w:autoSpaceDN/>
        <w:adjustRightInd/>
        <w:spacing w:after="0" w:line="240" w:lineRule="auto"/>
        <w:jc w:val="left"/>
        <w:textAlignment w:val="auto"/>
        <w:rPr>
          <w:lang w:eastAsia="x-none"/>
        </w:rPr>
      </w:pPr>
      <w:r w:rsidRPr="001E1C9D">
        <w:rPr>
          <w:lang w:eastAsia="x-none"/>
        </w:rPr>
        <w:t xml:space="preserve">Alt2: </w:t>
      </w:r>
      <w:r>
        <w:rPr>
          <w:lang w:eastAsia="x-none"/>
        </w:rPr>
        <w:t xml:space="preserve">New </w:t>
      </w:r>
      <w:r w:rsidRPr="001E1C9D">
        <w:rPr>
          <w:lang w:eastAsia="x-none"/>
        </w:rPr>
        <w:t>SSB positions in a slot</w:t>
      </w:r>
    </w:p>
    <w:p w14:paraId="48536E14" w14:textId="77777777" w:rsidR="00C656A9" w:rsidRDefault="00C656A9" w:rsidP="00F67BAD">
      <w:pPr>
        <w:widowControl/>
        <w:numPr>
          <w:ilvl w:val="1"/>
          <w:numId w:val="45"/>
        </w:numPr>
        <w:kinsoku/>
        <w:overflowPunct/>
        <w:autoSpaceDE/>
        <w:autoSpaceDN/>
        <w:adjustRightInd/>
        <w:spacing w:after="0" w:line="240" w:lineRule="auto"/>
        <w:jc w:val="left"/>
        <w:textAlignment w:val="auto"/>
        <w:rPr>
          <w:lang w:eastAsia="x-none"/>
        </w:rPr>
      </w:pPr>
      <w:r w:rsidRPr="001E1C9D">
        <w:rPr>
          <w:lang w:eastAsia="x-none"/>
        </w:rPr>
        <w:t xml:space="preserve">Support Type0-PDCCH in symbol (#0, #1) </w:t>
      </w:r>
      <w:r>
        <w:rPr>
          <w:lang w:eastAsia="x-none"/>
        </w:rPr>
        <w:t xml:space="preserve">for length-2 coreset 0 </w:t>
      </w:r>
      <w:r w:rsidRPr="001E1C9D">
        <w:rPr>
          <w:lang w:eastAsia="x-none"/>
        </w:rPr>
        <w:t xml:space="preserve">and </w:t>
      </w:r>
      <w:r>
        <w:rPr>
          <w:lang w:eastAsia="x-none"/>
        </w:rPr>
        <w:t xml:space="preserve">symbol </w:t>
      </w:r>
      <w:r w:rsidRPr="001E1C9D">
        <w:rPr>
          <w:lang w:eastAsia="x-none"/>
        </w:rPr>
        <w:t>(#0)</w:t>
      </w:r>
      <w:r>
        <w:rPr>
          <w:lang w:eastAsia="x-none"/>
        </w:rPr>
        <w:t xml:space="preserve"> for length-1 coreset 0 for the first SSB in a slot</w:t>
      </w:r>
    </w:p>
    <w:p w14:paraId="43B2DC24" w14:textId="77777777" w:rsidR="00C656A9" w:rsidRDefault="00C656A9" w:rsidP="00F67BAD">
      <w:pPr>
        <w:widowControl/>
        <w:numPr>
          <w:ilvl w:val="1"/>
          <w:numId w:val="45"/>
        </w:numPr>
        <w:kinsoku/>
        <w:overflowPunct/>
        <w:autoSpaceDE/>
        <w:autoSpaceDN/>
        <w:adjustRightInd/>
        <w:spacing w:after="0" w:line="240" w:lineRule="auto"/>
        <w:jc w:val="left"/>
        <w:textAlignment w:val="auto"/>
        <w:rPr>
          <w:lang w:eastAsia="x-none"/>
        </w:rPr>
      </w:pPr>
      <w:r w:rsidRPr="001E1C9D">
        <w:rPr>
          <w:lang w:eastAsia="x-none"/>
        </w:rPr>
        <w:t>Support Type0-PDCCH in symbol (#</w:t>
      </w:r>
      <w:r>
        <w:rPr>
          <w:lang w:eastAsia="x-none"/>
        </w:rPr>
        <w:t>7</w:t>
      </w:r>
      <w:r w:rsidRPr="001E1C9D">
        <w:rPr>
          <w:lang w:eastAsia="x-none"/>
        </w:rPr>
        <w:t>, #</w:t>
      </w:r>
      <w:r>
        <w:rPr>
          <w:lang w:eastAsia="x-none"/>
        </w:rPr>
        <w:t>8</w:t>
      </w:r>
      <w:r w:rsidRPr="001E1C9D">
        <w:rPr>
          <w:lang w:eastAsia="x-none"/>
        </w:rPr>
        <w:t xml:space="preserve">) </w:t>
      </w:r>
      <w:r>
        <w:rPr>
          <w:lang w:eastAsia="x-none"/>
        </w:rPr>
        <w:t xml:space="preserve">for length-2 coreset 0 </w:t>
      </w:r>
      <w:r w:rsidRPr="001E1C9D">
        <w:rPr>
          <w:lang w:eastAsia="x-none"/>
        </w:rPr>
        <w:t xml:space="preserve">and </w:t>
      </w:r>
      <w:r>
        <w:rPr>
          <w:lang w:eastAsia="x-none"/>
        </w:rPr>
        <w:t xml:space="preserve">symbol </w:t>
      </w:r>
      <w:r w:rsidRPr="001E1C9D">
        <w:rPr>
          <w:lang w:eastAsia="x-none"/>
        </w:rPr>
        <w:t>(#</w:t>
      </w:r>
      <w:r>
        <w:rPr>
          <w:lang w:eastAsia="x-none"/>
        </w:rPr>
        <w:t>7</w:t>
      </w:r>
      <w:r w:rsidRPr="001E1C9D">
        <w:rPr>
          <w:lang w:eastAsia="x-none"/>
        </w:rPr>
        <w:t>)</w:t>
      </w:r>
      <w:r>
        <w:rPr>
          <w:lang w:eastAsia="x-none"/>
        </w:rPr>
        <w:t xml:space="preserve"> for length-1 coreset 0 for the second SSB in a slot</w:t>
      </w:r>
    </w:p>
    <w:p w14:paraId="3FB439FA" w14:textId="77777777" w:rsidR="00C656A9" w:rsidRPr="001E1C9D" w:rsidRDefault="00C656A9" w:rsidP="00F67BAD">
      <w:pPr>
        <w:widowControl/>
        <w:numPr>
          <w:ilvl w:val="0"/>
          <w:numId w:val="45"/>
        </w:numPr>
        <w:kinsoku/>
        <w:overflowPunct/>
        <w:autoSpaceDE/>
        <w:autoSpaceDN/>
        <w:adjustRightInd/>
        <w:spacing w:after="0" w:line="240" w:lineRule="auto"/>
        <w:jc w:val="left"/>
        <w:textAlignment w:val="auto"/>
        <w:rPr>
          <w:lang w:eastAsia="x-none"/>
        </w:rPr>
      </w:pPr>
      <w:r w:rsidRPr="001E1C9D">
        <w:rPr>
          <w:lang w:eastAsia="x-none"/>
        </w:rPr>
        <w:t xml:space="preserve">Alt 3: </w:t>
      </w:r>
      <w:r>
        <w:rPr>
          <w:lang w:eastAsia="x-none"/>
        </w:rPr>
        <w:t xml:space="preserve">Legacy </w:t>
      </w:r>
      <w:r w:rsidRPr="001E1C9D">
        <w:rPr>
          <w:lang w:eastAsia="x-none"/>
        </w:rPr>
        <w:t>SSB positions in a slot</w:t>
      </w:r>
    </w:p>
    <w:p w14:paraId="0021110D" w14:textId="77777777" w:rsidR="00C656A9" w:rsidRDefault="00C656A9" w:rsidP="00F67BAD">
      <w:pPr>
        <w:widowControl/>
        <w:numPr>
          <w:ilvl w:val="1"/>
          <w:numId w:val="45"/>
        </w:numPr>
        <w:kinsoku/>
        <w:overflowPunct/>
        <w:autoSpaceDE/>
        <w:autoSpaceDN/>
        <w:adjustRightInd/>
        <w:spacing w:after="0" w:line="240" w:lineRule="auto"/>
        <w:jc w:val="left"/>
        <w:textAlignment w:val="auto"/>
        <w:rPr>
          <w:lang w:eastAsia="x-none"/>
        </w:rPr>
      </w:pPr>
      <w:r w:rsidRPr="001E1C9D">
        <w:rPr>
          <w:lang w:eastAsia="x-none"/>
        </w:rPr>
        <w:t xml:space="preserve">Support Type0-PDCCH in symbol (#0, #1) </w:t>
      </w:r>
      <w:r>
        <w:rPr>
          <w:lang w:eastAsia="x-none"/>
        </w:rPr>
        <w:t xml:space="preserve">for length-2 coreset 0 </w:t>
      </w:r>
      <w:r w:rsidRPr="001E1C9D">
        <w:rPr>
          <w:lang w:eastAsia="x-none"/>
        </w:rPr>
        <w:t xml:space="preserve">and </w:t>
      </w:r>
      <w:r>
        <w:rPr>
          <w:lang w:eastAsia="x-none"/>
        </w:rPr>
        <w:t xml:space="preserve">symbol </w:t>
      </w:r>
      <w:r w:rsidRPr="001E1C9D">
        <w:rPr>
          <w:lang w:eastAsia="x-none"/>
        </w:rPr>
        <w:t>(#0)</w:t>
      </w:r>
      <w:r>
        <w:rPr>
          <w:lang w:eastAsia="x-none"/>
        </w:rPr>
        <w:t xml:space="preserve"> for length-1 coreset 0 for the first SSB in a slot</w:t>
      </w:r>
    </w:p>
    <w:p w14:paraId="0F97E26A" w14:textId="77777777" w:rsidR="00C656A9" w:rsidRDefault="00C656A9" w:rsidP="00F67BAD">
      <w:pPr>
        <w:widowControl/>
        <w:numPr>
          <w:ilvl w:val="1"/>
          <w:numId w:val="45"/>
        </w:numPr>
        <w:kinsoku/>
        <w:overflowPunct/>
        <w:autoSpaceDE/>
        <w:autoSpaceDN/>
        <w:adjustRightInd/>
        <w:spacing w:after="0" w:line="240" w:lineRule="auto"/>
        <w:jc w:val="left"/>
        <w:textAlignment w:val="auto"/>
        <w:rPr>
          <w:lang w:eastAsia="x-none"/>
        </w:rPr>
      </w:pPr>
      <w:r w:rsidRPr="001E1C9D">
        <w:rPr>
          <w:lang w:eastAsia="x-none"/>
        </w:rPr>
        <w:t xml:space="preserve">Support Type0-PDCCH in </w:t>
      </w:r>
      <w:r>
        <w:rPr>
          <w:lang w:eastAsia="x-none"/>
        </w:rPr>
        <w:t xml:space="preserve">symbol </w:t>
      </w:r>
      <w:r w:rsidRPr="001E1C9D">
        <w:rPr>
          <w:lang w:eastAsia="x-none"/>
        </w:rPr>
        <w:t>(#</w:t>
      </w:r>
      <w:r>
        <w:rPr>
          <w:lang w:eastAsia="x-none"/>
        </w:rPr>
        <w:t>7</w:t>
      </w:r>
      <w:r w:rsidRPr="001E1C9D">
        <w:rPr>
          <w:lang w:eastAsia="x-none"/>
        </w:rPr>
        <w:t>)</w:t>
      </w:r>
      <w:r>
        <w:rPr>
          <w:lang w:eastAsia="x-none"/>
        </w:rPr>
        <w:t xml:space="preserve"> for coreset 0 for the second SSB in a slot</w:t>
      </w:r>
    </w:p>
    <w:p w14:paraId="50D5A2F2" w14:textId="77777777" w:rsidR="00C656A9" w:rsidRDefault="00C656A9" w:rsidP="00C656A9">
      <w:pPr>
        <w:rPr>
          <w:lang w:eastAsia="en-US"/>
        </w:rPr>
      </w:pPr>
    </w:p>
    <w:p w14:paraId="2ED90D17" w14:textId="77777777" w:rsidR="00C656A9" w:rsidRDefault="00C656A9" w:rsidP="00C656A9">
      <w:pPr>
        <w:pStyle w:val="Heading2"/>
        <w:rPr>
          <w:lang w:eastAsia="en-US"/>
        </w:rPr>
      </w:pPr>
      <w:r>
        <w:rPr>
          <w:lang w:eastAsia="en-US"/>
        </w:rPr>
        <w:t>PRACH</w:t>
      </w:r>
    </w:p>
    <w:p w14:paraId="57D7FBFA" w14:textId="77777777" w:rsidR="00C656A9" w:rsidRDefault="00C656A9" w:rsidP="00C656A9">
      <w:pPr>
        <w:spacing w:after="0"/>
        <w:rPr>
          <w:b/>
          <w:snapToGrid/>
          <w:kern w:val="0"/>
          <w:sz w:val="32"/>
          <w:szCs w:val="32"/>
          <w:u w:val="single"/>
          <w:lang w:eastAsia="zh-CN"/>
        </w:rPr>
      </w:pPr>
      <w:r>
        <w:rPr>
          <w:b/>
          <w:sz w:val="32"/>
          <w:szCs w:val="32"/>
          <w:u w:val="single"/>
          <w:lang w:eastAsia="zh-CN"/>
        </w:rPr>
        <w:t>RAN1#93</w:t>
      </w:r>
    </w:p>
    <w:p w14:paraId="13EA90BF" w14:textId="77777777" w:rsidR="00C656A9" w:rsidRDefault="00C656A9" w:rsidP="00C656A9">
      <w:pPr>
        <w:spacing w:after="0"/>
        <w:rPr>
          <w:szCs w:val="20"/>
          <w:highlight w:val="green"/>
          <w:lang w:eastAsia="zh-CN"/>
        </w:rPr>
      </w:pPr>
    </w:p>
    <w:p w14:paraId="28BFAA95" w14:textId="77777777" w:rsidR="00C656A9" w:rsidRDefault="00C656A9" w:rsidP="00C656A9">
      <w:pPr>
        <w:spacing w:after="0"/>
        <w:rPr>
          <w:szCs w:val="20"/>
          <w:highlight w:val="green"/>
          <w:lang w:eastAsia="zh-CN"/>
        </w:rPr>
      </w:pPr>
    </w:p>
    <w:p w14:paraId="5BFFDCA3" w14:textId="77777777" w:rsidR="00C656A9" w:rsidRDefault="00C656A9" w:rsidP="00C656A9">
      <w:pPr>
        <w:spacing w:after="0"/>
        <w:rPr>
          <w:szCs w:val="20"/>
          <w:lang w:eastAsia="zh-CN"/>
        </w:rPr>
      </w:pPr>
      <w:r>
        <w:rPr>
          <w:szCs w:val="20"/>
          <w:highlight w:val="green"/>
          <w:lang w:eastAsia="zh-CN"/>
        </w:rPr>
        <w:t>Agreement:</w:t>
      </w:r>
    </w:p>
    <w:p w14:paraId="01C03023" w14:textId="77777777" w:rsidR="00C656A9" w:rsidRDefault="00C656A9" w:rsidP="00C656A9">
      <w:pPr>
        <w:widowControl/>
        <w:numPr>
          <w:ilvl w:val="0"/>
          <w:numId w:val="11"/>
        </w:numPr>
        <w:adjustRightInd/>
        <w:spacing w:after="0"/>
        <w:jc w:val="left"/>
        <w:textAlignment w:val="auto"/>
        <w:rPr>
          <w:szCs w:val="20"/>
          <w:lang w:eastAsia="zh-CN"/>
        </w:rPr>
      </w:pPr>
      <w:r>
        <w:rPr>
          <w:szCs w:val="20"/>
          <w:lang w:eastAsia="zh-CN"/>
        </w:rPr>
        <w:t>An interlaced waveform can have benefits in some scenarios including</w:t>
      </w:r>
    </w:p>
    <w:p w14:paraId="450356CD" w14:textId="77777777" w:rsidR="00C656A9" w:rsidRDefault="00C656A9" w:rsidP="00C656A9">
      <w:pPr>
        <w:widowControl/>
        <w:numPr>
          <w:ilvl w:val="1"/>
          <w:numId w:val="11"/>
        </w:numPr>
        <w:adjustRightInd/>
        <w:spacing w:after="0"/>
        <w:jc w:val="left"/>
        <w:textAlignment w:val="auto"/>
        <w:rPr>
          <w:szCs w:val="20"/>
          <w:lang w:eastAsia="zh-CN"/>
        </w:rPr>
      </w:pPr>
      <w:r>
        <w:rPr>
          <w:szCs w:val="20"/>
        </w:rPr>
        <w:t>Link budget limited cases with given PSD constraint</w:t>
      </w:r>
    </w:p>
    <w:p w14:paraId="2C25D722" w14:textId="77777777" w:rsidR="00C656A9" w:rsidRDefault="00C656A9" w:rsidP="00C656A9">
      <w:pPr>
        <w:widowControl/>
        <w:numPr>
          <w:ilvl w:val="1"/>
          <w:numId w:val="11"/>
        </w:numPr>
        <w:adjustRightInd/>
        <w:spacing w:after="0"/>
        <w:jc w:val="left"/>
        <w:textAlignment w:val="auto"/>
        <w:rPr>
          <w:szCs w:val="20"/>
          <w:lang w:eastAsia="zh-CN"/>
        </w:rPr>
      </w:pPr>
      <w:r>
        <w:rPr>
          <w:szCs w:val="20"/>
        </w:rPr>
        <w:t xml:space="preserve">As one option to efficiently meet the occupied channel bandwidth requirement. </w:t>
      </w:r>
    </w:p>
    <w:p w14:paraId="42BB09F8" w14:textId="77777777" w:rsidR="00C656A9" w:rsidRDefault="00C656A9" w:rsidP="00C656A9">
      <w:pPr>
        <w:widowControl/>
        <w:numPr>
          <w:ilvl w:val="0"/>
          <w:numId w:val="11"/>
        </w:numPr>
        <w:adjustRightInd/>
        <w:spacing w:after="0"/>
        <w:jc w:val="left"/>
        <w:textAlignment w:val="auto"/>
        <w:rPr>
          <w:szCs w:val="20"/>
          <w:lang w:eastAsia="zh-CN"/>
        </w:rPr>
      </w:pPr>
      <w:r>
        <w:rPr>
          <w:szCs w:val="20"/>
          <w:lang w:eastAsia="zh-CN"/>
        </w:rPr>
        <w:t>A waveform contiguous in frequency may be adequate in some scenarios</w:t>
      </w:r>
    </w:p>
    <w:p w14:paraId="1C7A4809" w14:textId="77777777" w:rsidR="00C656A9" w:rsidRDefault="00C656A9" w:rsidP="00C656A9">
      <w:pPr>
        <w:widowControl/>
        <w:numPr>
          <w:ilvl w:val="1"/>
          <w:numId w:val="12"/>
        </w:numPr>
        <w:adjustRightInd/>
        <w:spacing w:after="0"/>
        <w:jc w:val="left"/>
        <w:textAlignment w:val="auto"/>
        <w:rPr>
          <w:szCs w:val="20"/>
          <w:lang w:eastAsia="zh-CN"/>
        </w:rPr>
      </w:pPr>
      <w:r>
        <w:rPr>
          <w:szCs w:val="20"/>
        </w:rPr>
        <w:t>To inherit legacy contiguous allocation designs.</w:t>
      </w:r>
    </w:p>
    <w:p w14:paraId="1A2A4C0D" w14:textId="77777777" w:rsidR="00C656A9" w:rsidRDefault="00C656A9" w:rsidP="00C656A9">
      <w:pPr>
        <w:spacing w:after="0"/>
        <w:ind w:left="360"/>
        <w:rPr>
          <w:szCs w:val="20"/>
          <w:lang w:eastAsia="zh-CN"/>
        </w:rPr>
      </w:pPr>
      <w:r>
        <w:rPr>
          <w:szCs w:val="20"/>
          <w:lang w:eastAsia="zh-CN"/>
        </w:rPr>
        <w:t>Note: It is RAN1’s understanding that the temporal allowance of not meeting occupied channel bandwidth by regulation can be exploited if the minimum bandwidth requirement, e.g., 2 MHz, is satisfied.</w:t>
      </w:r>
    </w:p>
    <w:p w14:paraId="63B44CD6" w14:textId="77777777" w:rsidR="00C656A9" w:rsidRDefault="00C656A9" w:rsidP="00C656A9">
      <w:pPr>
        <w:spacing w:after="0"/>
        <w:rPr>
          <w:szCs w:val="20"/>
          <w:lang w:eastAsia="zh-CN"/>
        </w:rPr>
      </w:pPr>
    </w:p>
    <w:p w14:paraId="16F49DD6" w14:textId="77777777" w:rsidR="00C656A9" w:rsidRDefault="00C656A9" w:rsidP="00C656A9">
      <w:pPr>
        <w:rPr>
          <w:b/>
          <w:sz w:val="32"/>
          <w:szCs w:val="32"/>
          <w:u w:val="single"/>
        </w:rPr>
      </w:pPr>
      <w:r>
        <w:rPr>
          <w:b/>
          <w:sz w:val="32"/>
          <w:szCs w:val="32"/>
          <w:u w:val="single"/>
        </w:rPr>
        <w:t xml:space="preserve">RAN1#94 </w:t>
      </w:r>
    </w:p>
    <w:p w14:paraId="4157EA64" w14:textId="77777777" w:rsidR="00C656A9" w:rsidRDefault="00C656A9" w:rsidP="00C656A9">
      <w:pPr>
        <w:rPr>
          <w:szCs w:val="20"/>
        </w:rPr>
      </w:pPr>
      <w:r>
        <w:rPr>
          <w:szCs w:val="20"/>
        </w:rPr>
        <w:t>UL Signals</w:t>
      </w:r>
    </w:p>
    <w:p w14:paraId="64C7DB63" w14:textId="77777777" w:rsidR="00C656A9" w:rsidRDefault="00C656A9" w:rsidP="00C656A9">
      <w:pPr>
        <w:ind w:left="720" w:hanging="720"/>
        <w:rPr>
          <w:szCs w:val="20"/>
        </w:rPr>
      </w:pPr>
      <w:r>
        <w:rPr>
          <w:szCs w:val="20"/>
          <w:highlight w:val="green"/>
        </w:rPr>
        <w:t>Agreement:</w:t>
      </w:r>
    </w:p>
    <w:p w14:paraId="623855BB" w14:textId="77777777" w:rsidR="00C656A9" w:rsidRDefault="00C656A9" w:rsidP="00442812">
      <w:pPr>
        <w:widowControl/>
        <w:numPr>
          <w:ilvl w:val="0"/>
          <w:numId w:val="13"/>
        </w:numPr>
        <w:adjustRightInd/>
        <w:spacing w:after="0"/>
        <w:textAlignment w:val="auto"/>
        <w:rPr>
          <w:szCs w:val="20"/>
          <w:lang w:eastAsia="zh-CN"/>
        </w:rPr>
      </w:pPr>
      <w:r>
        <w:rPr>
          <w:szCs w:val="20"/>
          <w:lang w:eastAsia="zh-CN"/>
        </w:rPr>
        <w:t>For scenarios in which a block-interlaced waveform is used for PUCCH/PUSCH, it has been identified that from FDM-based user-multiplexing standpoint it can be beneficial to have UL channels on a common interlace structure, at least for PUSCH, PUCCH, associated DMRS, and potentially PRACH</w:t>
      </w:r>
    </w:p>
    <w:p w14:paraId="263DCEF0" w14:textId="77777777" w:rsidR="00C656A9" w:rsidRDefault="00C656A9" w:rsidP="00442812">
      <w:pPr>
        <w:widowControl/>
        <w:numPr>
          <w:ilvl w:val="1"/>
          <w:numId w:val="13"/>
        </w:numPr>
        <w:adjustRightInd/>
        <w:spacing w:after="0"/>
        <w:textAlignment w:val="auto"/>
        <w:rPr>
          <w:szCs w:val="20"/>
          <w:lang w:eastAsia="zh-CN"/>
        </w:rPr>
      </w:pPr>
      <w:r>
        <w:rPr>
          <w:szCs w:val="20"/>
          <w:lang w:eastAsia="zh-CN"/>
        </w:rPr>
        <w:t>Note: This is only from a user-multiplexing perspective. Other aspects of PRACH design need to be considered, i.e., timing estimation accuracy, miss detection rate, PAPR, RACH capacity, transmission power</w:t>
      </w:r>
    </w:p>
    <w:p w14:paraId="2C388529" w14:textId="77777777" w:rsidR="00C656A9" w:rsidRDefault="00C656A9" w:rsidP="00442812">
      <w:pPr>
        <w:widowControl/>
        <w:numPr>
          <w:ilvl w:val="0"/>
          <w:numId w:val="13"/>
        </w:numPr>
        <w:adjustRightInd/>
        <w:spacing w:after="0"/>
        <w:textAlignment w:val="auto"/>
        <w:rPr>
          <w:szCs w:val="20"/>
          <w:lang w:eastAsia="zh-CN"/>
        </w:rPr>
      </w:pPr>
      <w:r>
        <w:rPr>
          <w:szCs w:val="20"/>
          <w:lang w:eastAsia="zh-CN"/>
        </w:rPr>
        <w:t>For scenarios in which a contiguous allocation for PUSCH and PUCCH is used, it is beneficial to use contiguous resource allocation for PRACH</w:t>
      </w:r>
    </w:p>
    <w:p w14:paraId="0F5943AC" w14:textId="77777777" w:rsidR="00C656A9" w:rsidRDefault="00C656A9" w:rsidP="00442812">
      <w:pPr>
        <w:widowControl/>
        <w:numPr>
          <w:ilvl w:val="0"/>
          <w:numId w:val="13"/>
        </w:numPr>
        <w:adjustRightInd/>
        <w:spacing w:after="0"/>
        <w:textAlignment w:val="auto"/>
        <w:rPr>
          <w:szCs w:val="20"/>
          <w:lang w:eastAsia="zh-CN"/>
        </w:rPr>
      </w:pPr>
      <w:r>
        <w:rPr>
          <w:szCs w:val="20"/>
          <w:lang w:eastAsia="zh-CN"/>
        </w:rPr>
        <w:t>FFS: Potential LBT blocking due to TA difference between FDM’d PUSCH, PUCCH, and PRACH</w:t>
      </w:r>
    </w:p>
    <w:p w14:paraId="6E85E5CA" w14:textId="77777777" w:rsidR="00C656A9" w:rsidRDefault="00C656A9" w:rsidP="00C656A9">
      <w:pPr>
        <w:rPr>
          <w:szCs w:val="20"/>
          <w:lang w:eastAsia="en-US"/>
        </w:rPr>
      </w:pPr>
    </w:p>
    <w:p w14:paraId="21CD5B17" w14:textId="77777777" w:rsidR="00C656A9" w:rsidRDefault="00C656A9" w:rsidP="00C656A9">
      <w:pPr>
        <w:rPr>
          <w:szCs w:val="20"/>
        </w:rPr>
      </w:pPr>
      <w:r>
        <w:rPr>
          <w:szCs w:val="20"/>
        </w:rPr>
        <w:lastRenderedPageBreak/>
        <w:t>initial access and mobility section</w:t>
      </w:r>
    </w:p>
    <w:p w14:paraId="5E2C39A0" w14:textId="77777777" w:rsidR="00C656A9" w:rsidRDefault="00C656A9" w:rsidP="00C656A9">
      <w:pPr>
        <w:ind w:left="720" w:hanging="720"/>
        <w:rPr>
          <w:szCs w:val="20"/>
          <w:lang w:eastAsia="zh-CN"/>
        </w:rPr>
      </w:pPr>
      <w:r>
        <w:rPr>
          <w:szCs w:val="20"/>
          <w:highlight w:val="green"/>
          <w:lang w:eastAsia="zh-CN"/>
        </w:rPr>
        <w:t>Agreement:</w:t>
      </w:r>
      <w:r>
        <w:rPr>
          <w:szCs w:val="20"/>
          <w:lang w:eastAsia="zh-CN"/>
        </w:rPr>
        <w:t xml:space="preserve"> </w:t>
      </w:r>
    </w:p>
    <w:p w14:paraId="61AB98C6" w14:textId="77777777" w:rsidR="00C656A9" w:rsidRDefault="00C656A9" w:rsidP="00C656A9">
      <w:pPr>
        <w:ind w:left="720" w:hanging="720"/>
        <w:rPr>
          <w:szCs w:val="20"/>
          <w:lang w:eastAsia="zh-CN"/>
        </w:rPr>
      </w:pPr>
      <w:r>
        <w:rPr>
          <w:szCs w:val="20"/>
          <w:lang w:eastAsia="zh-CN"/>
        </w:rPr>
        <w:t>If preamble transmissions are dropped due to LBT failure, then</w:t>
      </w:r>
    </w:p>
    <w:p w14:paraId="0F10C21E" w14:textId="77777777" w:rsidR="00C656A9" w:rsidRDefault="00C656A9" w:rsidP="00442812">
      <w:pPr>
        <w:widowControl/>
        <w:numPr>
          <w:ilvl w:val="0"/>
          <w:numId w:val="14"/>
        </w:numPr>
        <w:adjustRightInd/>
        <w:spacing w:after="0"/>
        <w:jc w:val="left"/>
        <w:textAlignment w:val="auto"/>
        <w:rPr>
          <w:szCs w:val="20"/>
          <w:lang w:eastAsia="zh-CN"/>
        </w:rPr>
      </w:pPr>
      <w:r>
        <w:rPr>
          <w:szCs w:val="20"/>
          <w:lang w:eastAsia="zh-CN"/>
        </w:rPr>
        <w:t>From a RAN1 perspective, it is recommended that preamble power ramping is not performed and that the preamble transmission counter is not incremented</w:t>
      </w:r>
    </w:p>
    <w:p w14:paraId="10F3B8BE" w14:textId="77777777" w:rsidR="00C656A9" w:rsidRDefault="00C656A9" w:rsidP="00C656A9">
      <w:pPr>
        <w:rPr>
          <w:szCs w:val="20"/>
          <w:lang w:eastAsia="en-US"/>
        </w:rPr>
      </w:pPr>
    </w:p>
    <w:p w14:paraId="7102FB35" w14:textId="77777777" w:rsidR="00C656A9" w:rsidRDefault="00C656A9" w:rsidP="00C656A9">
      <w:pPr>
        <w:rPr>
          <w:b/>
          <w:sz w:val="32"/>
          <w:szCs w:val="20"/>
          <w:u w:val="single"/>
          <w:lang w:eastAsia="en-US"/>
        </w:rPr>
      </w:pPr>
      <w:r>
        <w:rPr>
          <w:b/>
          <w:sz w:val="32"/>
          <w:szCs w:val="20"/>
          <w:u w:val="single"/>
        </w:rPr>
        <w:t>RAN1#95</w:t>
      </w:r>
    </w:p>
    <w:p w14:paraId="1A6C0436" w14:textId="77777777" w:rsidR="00C656A9" w:rsidRDefault="00C656A9" w:rsidP="00C656A9">
      <w:pPr>
        <w:rPr>
          <w:szCs w:val="20"/>
        </w:rPr>
      </w:pPr>
      <w:r>
        <w:rPr>
          <w:szCs w:val="20"/>
        </w:rPr>
        <w:t>Frame structure</w:t>
      </w:r>
    </w:p>
    <w:p w14:paraId="3CEA4B15" w14:textId="77777777" w:rsidR="00C656A9" w:rsidRDefault="00C656A9" w:rsidP="00C656A9">
      <w:pPr>
        <w:rPr>
          <w:szCs w:val="20"/>
        </w:rPr>
      </w:pPr>
    </w:p>
    <w:p w14:paraId="034F38B4" w14:textId="77777777" w:rsidR="00C656A9" w:rsidRDefault="00C656A9" w:rsidP="00C656A9">
      <w:pPr>
        <w:rPr>
          <w:szCs w:val="20"/>
          <w:lang w:eastAsia="zh-CN"/>
        </w:rPr>
      </w:pPr>
      <w:r>
        <w:rPr>
          <w:szCs w:val="20"/>
          <w:highlight w:val="green"/>
          <w:lang w:eastAsia="zh-CN"/>
        </w:rPr>
        <w:t>Agreement:</w:t>
      </w:r>
    </w:p>
    <w:p w14:paraId="113EFD3A" w14:textId="77777777" w:rsidR="00C656A9" w:rsidRDefault="00C656A9" w:rsidP="00C656A9">
      <w:pPr>
        <w:rPr>
          <w:szCs w:val="20"/>
          <w:lang w:eastAsia="zh-CN"/>
        </w:rPr>
      </w:pPr>
      <w:r>
        <w:rPr>
          <w:szCs w:val="20"/>
          <w:lang w:eastAsia="zh-CN"/>
        </w:rPr>
        <w:t>Adopt the following text proposal for section 7.2.1.2 of the TR</w:t>
      </w:r>
    </w:p>
    <w:p w14:paraId="38855784" w14:textId="77777777" w:rsidR="00C656A9" w:rsidRDefault="00C656A9" w:rsidP="00C656A9">
      <w:pPr>
        <w:rPr>
          <w:szCs w:val="20"/>
          <w:lang w:eastAsia="en-US"/>
        </w:rPr>
      </w:pPr>
      <w:r>
        <w:rPr>
          <w:szCs w:val="20"/>
        </w:rPr>
        <w:t>------------------------------------------ Start of Text Proposal ----------------------------------------------</w:t>
      </w:r>
    </w:p>
    <w:p w14:paraId="6E7B2B55" w14:textId="77777777" w:rsidR="00C656A9" w:rsidRDefault="00C656A9" w:rsidP="00C656A9">
      <w:pPr>
        <w:rPr>
          <w:szCs w:val="20"/>
          <w:lang w:eastAsia="zh-CN"/>
        </w:rPr>
      </w:pPr>
      <w:r>
        <w:rPr>
          <w:szCs w:val="20"/>
          <w:lang w:eastAsia="zh-CN"/>
        </w:rPr>
        <w:t>It has been identified that support of different numerology candidates at least has the following specification impacts:</w:t>
      </w:r>
    </w:p>
    <w:p w14:paraId="063A478E" w14:textId="77777777" w:rsidR="00C656A9" w:rsidRDefault="00C656A9" w:rsidP="00442812">
      <w:pPr>
        <w:pStyle w:val="B1"/>
        <w:numPr>
          <w:ilvl w:val="0"/>
          <w:numId w:val="15"/>
        </w:numPr>
        <w:kinsoku w:val="0"/>
        <w:adjustRightInd/>
        <w:spacing w:before="120" w:after="0"/>
        <w:ind w:firstLine="196"/>
        <w:rPr>
          <w:rFonts w:ascii="Times New Roman" w:hAnsi="Times New Roman"/>
        </w:rPr>
      </w:pPr>
      <w:r>
        <w:rPr>
          <w:rFonts w:ascii="Times New Roman" w:hAnsi="Times New Roman"/>
        </w:rPr>
        <w:t>For PRB-based block-interlace design for 15, 30, and 60 kHz SCS, the following spec impacts have been identified: Number of interlaces and number of PRBs per interlace need to be defined; the resource allocation mechanism needs to be defined; channel estimation aspects need to be considered, such as impact on PRG. In addition to the above impact, for sub-PRB-based block-interlace design for 60 kHz SCS, reference signal design (such as DMRS) needs to be revisited and alternative resource allocation mechanism is needed.</w:t>
      </w:r>
    </w:p>
    <w:p w14:paraId="04D7C6D1" w14:textId="77777777" w:rsidR="00C656A9" w:rsidRDefault="00C656A9" w:rsidP="00442812">
      <w:pPr>
        <w:pStyle w:val="B1"/>
        <w:numPr>
          <w:ilvl w:val="0"/>
          <w:numId w:val="15"/>
        </w:numPr>
        <w:kinsoku w:val="0"/>
        <w:adjustRightInd/>
        <w:spacing w:before="120" w:after="0"/>
        <w:ind w:firstLine="196"/>
        <w:rPr>
          <w:rFonts w:ascii="Times New Roman" w:hAnsi="Times New Roman"/>
        </w:rPr>
      </w:pPr>
      <w:r>
        <w:rPr>
          <w:rFonts w:ascii="Times New Roman" w:hAnsi="Times New Roman"/>
        </w:rPr>
        <w:t>For NR-U DRS design for 15 and 30 kHz SCS, the SS/PBCH block time domain pattern is already supported in Rel-15. For 60 kHz SCS, there is no SS/PBCH block time domain pattern defined in Rel-15. SS/PBCH block to CORESET configuration tables (38.213 Section 13) need to be defined as well.</w:t>
      </w:r>
    </w:p>
    <w:p w14:paraId="64F2E430" w14:textId="77777777" w:rsidR="00C656A9" w:rsidRDefault="00C656A9" w:rsidP="00442812">
      <w:pPr>
        <w:pStyle w:val="B1"/>
        <w:numPr>
          <w:ilvl w:val="0"/>
          <w:numId w:val="15"/>
        </w:numPr>
        <w:kinsoku w:val="0"/>
        <w:adjustRightInd/>
        <w:spacing w:before="120" w:after="0"/>
        <w:ind w:firstLine="200"/>
        <w:rPr>
          <w:rFonts w:ascii="Times New Roman" w:hAnsi="Times New Roman"/>
        </w:rPr>
      </w:pPr>
      <w:r>
        <w:rPr>
          <w:rFonts w:ascii="Times New Roman" w:eastAsia="Malgun Gothic" w:hAnsi="Times New Roman"/>
          <w:lang w:eastAsia="ko-KR"/>
        </w:rPr>
        <w:t>For PRACH design for 15, 30, and 60 kHz SCS, signalling mechanism of RACH configuration indicating PRACH numerology may need modification to support more than two numerologies for PRACH for NR-U.</w:t>
      </w:r>
    </w:p>
    <w:p w14:paraId="55290258" w14:textId="77777777" w:rsidR="00C656A9" w:rsidRDefault="00C656A9" w:rsidP="00C656A9">
      <w:pPr>
        <w:rPr>
          <w:szCs w:val="20"/>
        </w:rPr>
      </w:pPr>
      <w:r>
        <w:rPr>
          <w:szCs w:val="20"/>
        </w:rPr>
        <w:t>------------------------------------------- End of Text Proposal ---------------------------------------------</w:t>
      </w:r>
    </w:p>
    <w:p w14:paraId="214BBBF1" w14:textId="77777777" w:rsidR="00C656A9" w:rsidRDefault="00C656A9" w:rsidP="00C656A9">
      <w:pPr>
        <w:rPr>
          <w:szCs w:val="20"/>
        </w:rPr>
      </w:pPr>
    </w:p>
    <w:p w14:paraId="7175DB73" w14:textId="77777777" w:rsidR="00C656A9" w:rsidRDefault="00C656A9" w:rsidP="00C656A9">
      <w:pPr>
        <w:rPr>
          <w:szCs w:val="20"/>
          <w:highlight w:val="green"/>
          <w:lang w:val="en-US" w:eastAsia="zh-CN"/>
        </w:rPr>
      </w:pPr>
      <w:r>
        <w:rPr>
          <w:szCs w:val="20"/>
          <w:highlight w:val="green"/>
          <w:lang w:eastAsia="zh-CN"/>
        </w:rPr>
        <w:t xml:space="preserve">The text proposals in Sections 7.1 and 7.2 of </w:t>
      </w:r>
      <w:hyperlink r:id="rId40" w:history="1">
        <w:r>
          <w:rPr>
            <w:rStyle w:val="Hyperlink"/>
            <w:szCs w:val="20"/>
            <w:highlight w:val="green"/>
          </w:rPr>
          <w:t>R1-1814137</w:t>
        </w:r>
      </w:hyperlink>
      <w:r>
        <w:rPr>
          <w:szCs w:val="20"/>
          <w:highlight w:val="green"/>
          <w:lang w:eastAsia="zh-CN"/>
        </w:rPr>
        <w:t xml:space="preserve"> are endorsed for the TR.</w:t>
      </w:r>
    </w:p>
    <w:p w14:paraId="5170AEE1" w14:textId="77777777" w:rsidR="00C656A9" w:rsidRDefault="00C656A9" w:rsidP="00C656A9">
      <w:pPr>
        <w:snapToGrid w:val="0"/>
        <w:spacing w:after="0"/>
        <w:rPr>
          <w:b/>
          <w:szCs w:val="20"/>
          <w:u w:val="single"/>
          <w:lang w:eastAsia="en-US"/>
        </w:rPr>
      </w:pPr>
      <w:r>
        <w:rPr>
          <w:b/>
          <w:szCs w:val="20"/>
          <w:u w:val="single"/>
        </w:rPr>
        <w:t>Section 7.2</w:t>
      </w:r>
    </w:p>
    <w:p w14:paraId="6AF1E15A" w14:textId="77777777" w:rsidR="00C656A9" w:rsidRDefault="00C656A9" w:rsidP="00C656A9">
      <w:pPr>
        <w:snapToGrid w:val="0"/>
        <w:spacing w:after="0"/>
        <w:rPr>
          <w:szCs w:val="20"/>
        </w:rPr>
      </w:pPr>
      <w:r>
        <w:rPr>
          <w:szCs w:val="20"/>
        </w:rPr>
        <w:t>It has been identified that enhancement of one or more legacy PRACH formats is feasible for NR-U. Four potential design alternatives, including no interlacing, have been identified for the frequency mapping of PRACH sequences for NR-U, where consensus on which one(s) to support for NR-U has not yet been achieved:</w:t>
      </w:r>
    </w:p>
    <w:p w14:paraId="5C5F1DF3" w14:textId="77777777" w:rsidR="00C656A9" w:rsidRPr="00DC5EA4" w:rsidRDefault="00C656A9" w:rsidP="00442812">
      <w:pPr>
        <w:pStyle w:val="ListParagraph"/>
        <w:numPr>
          <w:ilvl w:val="0"/>
          <w:numId w:val="16"/>
        </w:numPr>
        <w:autoSpaceDE w:val="0"/>
        <w:autoSpaceDN w:val="0"/>
        <w:snapToGrid w:val="0"/>
        <w:spacing w:after="120"/>
        <w:contextualSpacing/>
        <w:jc w:val="both"/>
        <w:textAlignment w:val="auto"/>
        <w:rPr>
          <w:szCs w:val="20"/>
          <w:lang w:val="en-US"/>
        </w:rPr>
      </w:pPr>
      <w:r>
        <w:rPr>
          <w:szCs w:val="20"/>
        </w:rPr>
        <w:t>Alt-1: Uniform PRB-level interlace mapping</w:t>
      </w:r>
    </w:p>
    <w:p w14:paraId="480CCE9D" w14:textId="77777777" w:rsidR="00C656A9" w:rsidRDefault="00C656A9" w:rsidP="00442812">
      <w:pPr>
        <w:pStyle w:val="ListParagraph"/>
        <w:numPr>
          <w:ilvl w:val="1"/>
          <w:numId w:val="16"/>
        </w:numPr>
        <w:autoSpaceDE w:val="0"/>
        <w:autoSpaceDN w:val="0"/>
        <w:snapToGrid w:val="0"/>
        <w:spacing w:after="120"/>
        <w:contextualSpacing/>
        <w:jc w:val="both"/>
        <w:textAlignment w:val="auto"/>
        <w:rPr>
          <w:szCs w:val="20"/>
          <w:lang w:val="en-US"/>
        </w:rPr>
      </w:pPr>
      <w:r>
        <w:rPr>
          <w:szCs w:val="20"/>
        </w:rPr>
        <w:t>In this approach a PRACH sequence for a particular PRACH occasion is mapped to all of  the PRBs of one or more of the interlaces in the PRB-based block interlace structure. Within a PRB, either all or a subset of REs are used. Different PRACH occasions are defined using an orthogonal set of PRBs, or an orthogonal set of REs within the PRBs, from one or more same/different interlaces.</w:t>
      </w:r>
    </w:p>
    <w:p w14:paraId="2E5F46FC" w14:textId="77777777" w:rsidR="00C656A9" w:rsidRPr="00DC5EA4" w:rsidRDefault="00C656A9" w:rsidP="00442812">
      <w:pPr>
        <w:pStyle w:val="ListParagraph"/>
        <w:numPr>
          <w:ilvl w:val="1"/>
          <w:numId w:val="16"/>
        </w:numPr>
        <w:autoSpaceDE w:val="0"/>
        <w:autoSpaceDN w:val="0"/>
        <w:snapToGrid w:val="0"/>
        <w:spacing w:after="120"/>
        <w:contextualSpacing/>
        <w:jc w:val="both"/>
        <w:textAlignment w:val="auto"/>
        <w:rPr>
          <w:szCs w:val="20"/>
          <w:lang w:val="en-US"/>
        </w:rPr>
      </w:pPr>
      <w:r>
        <w:rPr>
          <w:szCs w:val="20"/>
        </w:rPr>
        <w:t>It has been identified that a uniform mapping (equal spacing of PRBs) in the frequency domain produces a zero-autocorrelation zone, of which the duration is inversely proportional to the frequency spacing between the PRBs.</w:t>
      </w:r>
    </w:p>
    <w:p w14:paraId="1833053F" w14:textId="77777777" w:rsidR="00C656A9" w:rsidRDefault="00C656A9" w:rsidP="00442812">
      <w:pPr>
        <w:pStyle w:val="ListParagraph"/>
        <w:numPr>
          <w:ilvl w:val="0"/>
          <w:numId w:val="16"/>
        </w:numPr>
        <w:autoSpaceDE w:val="0"/>
        <w:autoSpaceDN w:val="0"/>
        <w:snapToGrid w:val="0"/>
        <w:spacing w:after="120"/>
        <w:contextualSpacing/>
        <w:jc w:val="both"/>
        <w:textAlignment w:val="auto"/>
        <w:rPr>
          <w:szCs w:val="20"/>
          <w:lang w:val="en-US"/>
        </w:rPr>
      </w:pPr>
      <w:r>
        <w:rPr>
          <w:szCs w:val="20"/>
        </w:rPr>
        <w:t xml:space="preserve">Alt-2: Non-uniform PRB-level interlace mapping </w:t>
      </w:r>
    </w:p>
    <w:p w14:paraId="785CF13D" w14:textId="77777777" w:rsidR="00C656A9" w:rsidRDefault="00C656A9" w:rsidP="00442812">
      <w:pPr>
        <w:pStyle w:val="ListParagraph"/>
        <w:numPr>
          <w:ilvl w:val="1"/>
          <w:numId w:val="16"/>
        </w:numPr>
        <w:autoSpaceDE w:val="0"/>
        <w:autoSpaceDN w:val="0"/>
        <w:snapToGrid w:val="0"/>
        <w:spacing w:after="120"/>
        <w:contextualSpacing/>
        <w:jc w:val="both"/>
        <w:textAlignment w:val="auto"/>
        <w:rPr>
          <w:szCs w:val="20"/>
        </w:rPr>
      </w:pPr>
      <w:r>
        <w:rPr>
          <w:szCs w:val="20"/>
        </w:rPr>
        <w:t>In this approach a PRACH sequence for a particular PRACH occasion is mapped to some or all of  the PRBs of one or more of the interlaces in the same PRB-based block interlace structure used for PUSCH/PUCCH. Within a PRB, either all or a subset of REs are used. Different PRACH occasions are defined using an orthogonal set of PRBs, or an orthogonal set of REs within the PRBs, from one or more same/different interlaces.</w:t>
      </w:r>
    </w:p>
    <w:p w14:paraId="209FA992" w14:textId="77777777" w:rsidR="00C656A9" w:rsidRDefault="00C656A9" w:rsidP="00442812">
      <w:pPr>
        <w:pStyle w:val="ListParagraph"/>
        <w:numPr>
          <w:ilvl w:val="1"/>
          <w:numId w:val="16"/>
        </w:numPr>
        <w:autoSpaceDE w:val="0"/>
        <w:autoSpaceDN w:val="0"/>
        <w:snapToGrid w:val="0"/>
        <w:spacing w:after="120"/>
        <w:contextualSpacing/>
        <w:jc w:val="both"/>
        <w:textAlignment w:val="auto"/>
        <w:rPr>
          <w:szCs w:val="20"/>
        </w:rPr>
      </w:pPr>
      <w:r>
        <w:rPr>
          <w:szCs w:val="20"/>
        </w:rPr>
        <w:t>It has been identified that an irregular mapping (non-equal spacing of PRBs/REs) in the frequency domain reduces the false peaks in the PRACH preamble auto-correlation function.</w:t>
      </w:r>
    </w:p>
    <w:p w14:paraId="28391BFC" w14:textId="77777777" w:rsidR="00C656A9" w:rsidRDefault="00C656A9" w:rsidP="00442812">
      <w:pPr>
        <w:pStyle w:val="ListParagraph"/>
        <w:numPr>
          <w:ilvl w:val="0"/>
          <w:numId w:val="16"/>
        </w:numPr>
        <w:autoSpaceDE w:val="0"/>
        <w:autoSpaceDN w:val="0"/>
        <w:snapToGrid w:val="0"/>
        <w:spacing w:after="120"/>
        <w:contextualSpacing/>
        <w:jc w:val="both"/>
        <w:textAlignment w:val="auto"/>
        <w:rPr>
          <w:szCs w:val="20"/>
        </w:rPr>
      </w:pPr>
      <w:r>
        <w:rPr>
          <w:szCs w:val="20"/>
        </w:rPr>
        <w:t xml:space="preserve">Alt-3: Uniform RE-level interlace mapping </w:t>
      </w:r>
    </w:p>
    <w:p w14:paraId="31F35323" w14:textId="77777777" w:rsidR="00C656A9" w:rsidRDefault="00C656A9" w:rsidP="00442812">
      <w:pPr>
        <w:pStyle w:val="ListParagraph"/>
        <w:numPr>
          <w:ilvl w:val="1"/>
          <w:numId w:val="16"/>
        </w:numPr>
        <w:autoSpaceDE w:val="0"/>
        <w:autoSpaceDN w:val="0"/>
        <w:snapToGrid w:val="0"/>
        <w:spacing w:after="120"/>
        <w:contextualSpacing/>
        <w:jc w:val="both"/>
        <w:textAlignment w:val="auto"/>
        <w:rPr>
          <w:szCs w:val="20"/>
        </w:rPr>
      </w:pPr>
      <w:r>
        <w:rPr>
          <w:szCs w:val="20"/>
        </w:rPr>
        <w:lastRenderedPageBreak/>
        <w:t>In this approach, a PRACH sequence for a particular PRACH occasion consists of a “comb-like” mapping in the frequency domain with equal spacing between all used REs. Different PRACH occasions are defined by way of different comb offsets.</w:t>
      </w:r>
    </w:p>
    <w:p w14:paraId="5EC92F38" w14:textId="77777777" w:rsidR="00C656A9" w:rsidRDefault="00C656A9" w:rsidP="00442812">
      <w:pPr>
        <w:pStyle w:val="ListParagraph"/>
        <w:numPr>
          <w:ilvl w:val="1"/>
          <w:numId w:val="16"/>
        </w:numPr>
        <w:autoSpaceDE w:val="0"/>
        <w:autoSpaceDN w:val="0"/>
        <w:snapToGrid w:val="0"/>
        <w:spacing w:after="120"/>
        <w:contextualSpacing/>
        <w:jc w:val="both"/>
        <w:textAlignment w:val="auto"/>
        <w:rPr>
          <w:szCs w:val="20"/>
        </w:rPr>
      </w:pPr>
      <w:r>
        <w:rPr>
          <w:szCs w:val="20"/>
        </w:rPr>
        <w:t xml:space="preserve">Since this approach does not fit with the common PUSCH/PUCCH interlace structure, one source suggests that only TDM multiplexing of PUSCH/PUCCH and PRACH should be supported. Another source suggests that puncturing/rate matching PUSCH/PUCCH around the used PRACH REs may be used. </w:t>
      </w:r>
    </w:p>
    <w:p w14:paraId="67255873" w14:textId="77777777" w:rsidR="00C656A9" w:rsidRDefault="00C656A9" w:rsidP="00442812">
      <w:pPr>
        <w:pStyle w:val="ListParagraph"/>
        <w:numPr>
          <w:ilvl w:val="0"/>
          <w:numId w:val="16"/>
        </w:numPr>
        <w:autoSpaceDE w:val="0"/>
        <w:autoSpaceDN w:val="0"/>
        <w:snapToGrid w:val="0"/>
        <w:spacing w:after="120"/>
        <w:contextualSpacing/>
        <w:jc w:val="both"/>
        <w:textAlignment w:val="auto"/>
        <w:rPr>
          <w:szCs w:val="20"/>
        </w:rPr>
      </w:pPr>
      <w:r>
        <w:rPr>
          <w:szCs w:val="20"/>
        </w:rPr>
        <w:t xml:space="preserve">Alt-4: Non-interlaced mapping </w:t>
      </w:r>
    </w:p>
    <w:p w14:paraId="1EBF1D34" w14:textId="77777777" w:rsidR="00C656A9" w:rsidRDefault="00C656A9" w:rsidP="00442812">
      <w:pPr>
        <w:pStyle w:val="ListParagraph"/>
        <w:numPr>
          <w:ilvl w:val="1"/>
          <w:numId w:val="16"/>
        </w:numPr>
        <w:autoSpaceDE w:val="0"/>
        <w:autoSpaceDN w:val="0"/>
        <w:snapToGrid w:val="0"/>
        <w:spacing w:after="120"/>
        <w:contextualSpacing/>
        <w:jc w:val="both"/>
        <w:textAlignment w:val="auto"/>
        <w:rPr>
          <w:szCs w:val="20"/>
        </w:rPr>
      </w:pPr>
      <w:r>
        <w:rPr>
          <w:szCs w:val="20"/>
        </w:rPr>
        <w:t>In this approach, a PRACH sequence for a particular PRACH occasion is mapped to a number of contiguous PRBs, same or similar to NR Rel-15.</w:t>
      </w:r>
    </w:p>
    <w:p w14:paraId="24D01D2C" w14:textId="77777777" w:rsidR="00C656A9" w:rsidRDefault="00C656A9" w:rsidP="00442812">
      <w:pPr>
        <w:pStyle w:val="ListParagraph"/>
        <w:numPr>
          <w:ilvl w:val="1"/>
          <w:numId w:val="16"/>
        </w:numPr>
        <w:autoSpaceDE w:val="0"/>
        <w:autoSpaceDN w:val="0"/>
        <w:snapToGrid w:val="0"/>
        <w:spacing w:after="120"/>
        <w:contextualSpacing/>
        <w:jc w:val="both"/>
        <w:textAlignment w:val="auto"/>
        <w:rPr>
          <w:szCs w:val="20"/>
        </w:rPr>
      </w:pPr>
      <w:r>
        <w:rPr>
          <w:szCs w:val="20"/>
        </w:rPr>
        <w:t>Some sources propose that to fulfill the minimum OCB requirement, that the PRACH sequence is mapped to a set of contiguous PRBs, and the PRACH sequence mapping is repeated across the frequency domain, potentially with guard RE(s)/PRB(s) between repetitions. For each repetition, a different cyclic shift or different base sequence may or may not be applied.</w:t>
      </w:r>
    </w:p>
    <w:p w14:paraId="5EFBED2F" w14:textId="77777777" w:rsidR="00C656A9" w:rsidRDefault="00C656A9" w:rsidP="00C656A9">
      <w:pPr>
        <w:snapToGrid w:val="0"/>
        <w:spacing w:after="0"/>
        <w:rPr>
          <w:szCs w:val="20"/>
        </w:rPr>
      </w:pPr>
    </w:p>
    <w:p w14:paraId="01C719DE" w14:textId="77777777" w:rsidR="00C656A9" w:rsidRDefault="00C656A9" w:rsidP="00C656A9">
      <w:pPr>
        <w:snapToGrid w:val="0"/>
        <w:spacing w:after="120"/>
        <w:rPr>
          <w:szCs w:val="20"/>
        </w:rPr>
      </w:pPr>
      <w:r>
        <w:rPr>
          <w:szCs w:val="20"/>
        </w:rPr>
        <w:t>It has been identified that the long PRACH sequence length defined in NR Rel-15 (L = 839) is not beneficial for NR-U, since PRACH formats based on this length are tailored toward large cells not expected in an NR-U deployment. However, when it comes to shorter sequence lengths, some sources propose reusing the short sequence length (L = 139) defined in NR-Rel-15, whereas other sources propose defining new sequence lengths depending on which of the 4 alternatives above is supported.</w:t>
      </w:r>
    </w:p>
    <w:p w14:paraId="4E37FB71" w14:textId="77777777" w:rsidR="00C656A9" w:rsidRDefault="00C656A9" w:rsidP="00C656A9">
      <w:pPr>
        <w:snapToGrid w:val="0"/>
        <w:spacing w:after="120"/>
        <w:rPr>
          <w:szCs w:val="20"/>
        </w:rPr>
      </w:pPr>
      <w:r>
        <w:rPr>
          <w:szCs w:val="20"/>
        </w:rPr>
        <w:t>It has been identified that the following common design attributes need to be considered in the detailed design of an interlaced PRACH waveform for 4-step random access for NR-U when specifications are developed:</w:t>
      </w:r>
    </w:p>
    <w:p w14:paraId="54B5F4D2" w14:textId="77777777" w:rsidR="00C656A9" w:rsidRDefault="00C656A9" w:rsidP="00442812">
      <w:pPr>
        <w:pStyle w:val="ListParagraph"/>
        <w:numPr>
          <w:ilvl w:val="1"/>
          <w:numId w:val="17"/>
        </w:numPr>
        <w:autoSpaceDE w:val="0"/>
        <w:autoSpaceDN w:val="0"/>
        <w:snapToGrid w:val="0"/>
        <w:spacing w:after="120"/>
        <w:contextualSpacing/>
        <w:jc w:val="both"/>
        <w:textAlignment w:val="auto"/>
        <w:rPr>
          <w:szCs w:val="20"/>
        </w:rPr>
      </w:pPr>
      <w:r>
        <w:rPr>
          <w:szCs w:val="20"/>
        </w:rPr>
        <w:t>Multiplexing of PRACH and PUSCH/PUCCH, considering block interlaced structure used for PUSCH/PUCCH, e.g.,</w:t>
      </w:r>
    </w:p>
    <w:p w14:paraId="637DF3CE" w14:textId="77777777" w:rsidR="00C656A9" w:rsidRDefault="00C656A9" w:rsidP="00442812">
      <w:pPr>
        <w:pStyle w:val="ListParagraph"/>
        <w:numPr>
          <w:ilvl w:val="2"/>
          <w:numId w:val="18"/>
        </w:numPr>
        <w:autoSpaceDE w:val="0"/>
        <w:autoSpaceDN w:val="0"/>
        <w:snapToGrid w:val="0"/>
        <w:spacing w:after="120"/>
        <w:contextualSpacing/>
        <w:jc w:val="both"/>
        <w:textAlignment w:val="auto"/>
        <w:rPr>
          <w:szCs w:val="20"/>
        </w:rPr>
      </w:pPr>
      <w:r>
        <w:rPr>
          <w:szCs w:val="20"/>
        </w:rPr>
        <w:t>FDM</w:t>
      </w:r>
    </w:p>
    <w:p w14:paraId="71FF05AB" w14:textId="77777777" w:rsidR="00C656A9" w:rsidRDefault="00C656A9" w:rsidP="00442812">
      <w:pPr>
        <w:pStyle w:val="ListParagraph"/>
        <w:numPr>
          <w:ilvl w:val="2"/>
          <w:numId w:val="18"/>
        </w:numPr>
        <w:autoSpaceDE w:val="0"/>
        <w:autoSpaceDN w:val="0"/>
        <w:snapToGrid w:val="0"/>
        <w:spacing w:after="120"/>
        <w:contextualSpacing/>
        <w:jc w:val="both"/>
        <w:textAlignment w:val="auto"/>
        <w:rPr>
          <w:szCs w:val="20"/>
        </w:rPr>
      </w:pPr>
      <w:r>
        <w:rPr>
          <w:szCs w:val="20"/>
        </w:rPr>
        <w:t>TDM</w:t>
      </w:r>
    </w:p>
    <w:p w14:paraId="5F89572C" w14:textId="77777777" w:rsidR="00C656A9" w:rsidRDefault="00C656A9" w:rsidP="00442812">
      <w:pPr>
        <w:pStyle w:val="ListParagraph"/>
        <w:numPr>
          <w:ilvl w:val="1"/>
          <w:numId w:val="18"/>
        </w:numPr>
        <w:autoSpaceDE w:val="0"/>
        <w:autoSpaceDN w:val="0"/>
        <w:snapToGrid w:val="0"/>
        <w:spacing w:after="120"/>
        <w:contextualSpacing/>
        <w:jc w:val="both"/>
        <w:textAlignment w:val="auto"/>
        <w:rPr>
          <w:szCs w:val="20"/>
        </w:rPr>
      </w:pPr>
      <w:r>
        <w:rPr>
          <w:szCs w:val="20"/>
        </w:rPr>
        <w:t>Supported PRACH sequence and PRACH sequence length(s)</w:t>
      </w:r>
    </w:p>
    <w:p w14:paraId="32E21C1C" w14:textId="77777777" w:rsidR="00C656A9" w:rsidRDefault="00C656A9" w:rsidP="00442812">
      <w:pPr>
        <w:pStyle w:val="ListParagraph"/>
        <w:numPr>
          <w:ilvl w:val="1"/>
          <w:numId w:val="18"/>
        </w:numPr>
        <w:autoSpaceDE w:val="0"/>
        <w:autoSpaceDN w:val="0"/>
        <w:snapToGrid w:val="0"/>
        <w:spacing w:after="120"/>
        <w:contextualSpacing/>
        <w:jc w:val="both"/>
        <w:textAlignment w:val="auto"/>
        <w:rPr>
          <w:szCs w:val="20"/>
        </w:rPr>
      </w:pPr>
      <w:r>
        <w:rPr>
          <w:szCs w:val="20"/>
        </w:rPr>
        <w:t>PRACH capacity</w:t>
      </w:r>
    </w:p>
    <w:p w14:paraId="275D31F2" w14:textId="77777777" w:rsidR="00C656A9" w:rsidRDefault="00C656A9" w:rsidP="00442812">
      <w:pPr>
        <w:pStyle w:val="ListParagraph"/>
        <w:numPr>
          <w:ilvl w:val="2"/>
          <w:numId w:val="18"/>
        </w:numPr>
        <w:autoSpaceDE w:val="0"/>
        <w:autoSpaceDN w:val="0"/>
        <w:snapToGrid w:val="0"/>
        <w:spacing w:after="120"/>
        <w:contextualSpacing/>
        <w:jc w:val="both"/>
        <w:textAlignment w:val="auto"/>
        <w:rPr>
          <w:szCs w:val="20"/>
        </w:rPr>
      </w:pPr>
      <w:r>
        <w:rPr>
          <w:szCs w:val="20"/>
        </w:rPr>
        <w:t>Number of PRACH preambles per cell</w:t>
      </w:r>
    </w:p>
    <w:p w14:paraId="3D51C73D" w14:textId="77777777" w:rsidR="00C656A9" w:rsidRDefault="00C656A9" w:rsidP="00442812">
      <w:pPr>
        <w:pStyle w:val="ListParagraph"/>
        <w:numPr>
          <w:ilvl w:val="2"/>
          <w:numId w:val="18"/>
        </w:numPr>
        <w:autoSpaceDE w:val="0"/>
        <w:autoSpaceDN w:val="0"/>
        <w:snapToGrid w:val="0"/>
        <w:spacing w:after="120"/>
        <w:contextualSpacing/>
        <w:jc w:val="both"/>
        <w:textAlignment w:val="auto"/>
        <w:rPr>
          <w:szCs w:val="20"/>
        </w:rPr>
      </w:pPr>
      <w:r>
        <w:rPr>
          <w:szCs w:val="20"/>
        </w:rPr>
        <w:t>Number of root sequences</w:t>
      </w:r>
    </w:p>
    <w:p w14:paraId="05553D17" w14:textId="77777777" w:rsidR="00C656A9" w:rsidRDefault="00C656A9" w:rsidP="00442812">
      <w:pPr>
        <w:pStyle w:val="ListParagraph"/>
        <w:numPr>
          <w:ilvl w:val="2"/>
          <w:numId w:val="18"/>
        </w:numPr>
        <w:autoSpaceDE w:val="0"/>
        <w:autoSpaceDN w:val="0"/>
        <w:snapToGrid w:val="0"/>
        <w:spacing w:after="120"/>
        <w:contextualSpacing/>
        <w:jc w:val="both"/>
        <w:textAlignment w:val="auto"/>
        <w:rPr>
          <w:szCs w:val="20"/>
        </w:rPr>
      </w:pPr>
      <w:r>
        <w:rPr>
          <w:szCs w:val="20"/>
        </w:rPr>
        <w:t>Number of cyclic shifts</w:t>
      </w:r>
    </w:p>
    <w:p w14:paraId="32154B3C" w14:textId="77777777" w:rsidR="00C656A9" w:rsidRDefault="00C656A9" w:rsidP="00442812">
      <w:pPr>
        <w:pStyle w:val="ListParagraph"/>
        <w:numPr>
          <w:ilvl w:val="2"/>
          <w:numId w:val="18"/>
        </w:numPr>
        <w:autoSpaceDE w:val="0"/>
        <w:autoSpaceDN w:val="0"/>
        <w:snapToGrid w:val="0"/>
        <w:spacing w:after="120"/>
        <w:contextualSpacing/>
        <w:jc w:val="both"/>
        <w:textAlignment w:val="auto"/>
        <w:rPr>
          <w:szCs w:val="20"/>
        </w:rPr>
      </w:pPr>
      <w:r>
        <w:rPr>
          <w:szCs w:val="20"/>
        </w:rPr>
        <w:t>Number of PRACH occasions</w:t>
      </w:r>
    </w:p>
    <w:p w14:paraId="75F41941" w14:textId="77777777" w:rsidR="00C656A9" w:rsidRDefault="00C656A9" w:rsidP="00442812">
      <w:pPr>
        <w:pStyle w:val="ListParagraph"/>
        <w:numPr>
          <w:ilvl w:val="1"/>
          <w:numId w:val="18"/>
        </w:numPr>
        <w:autoSpaceDE w:val="0"/>
        <w:autoSpaceDN w:val="0"/>
        <w:snapToGrid w:val="0"/>
        <w:spacing w:after="120"/>
        <w:contextualSpacing/>
        <w:jc w:val="both"/>
        <w:textAlignment w:val="auto"/>
        <w:rPr>
          <w:szCs w:val="20"/>
        </w:rPr>
      </w:pPr>
      <w:r>
        <w:rPr>
          <w:szCs w:val="20"/>
        </w:rPr>
        <w:t>Maximum supported Tx power</w:t>
      </w:r>
    </w:p>
    <w:p w14:paraId="3079D85D" w14:textId="77777777" w:rsidR="00C656A9" w:rsidRDefault="00C656A9" w:rsidP="00442812">
      <w:pPr>
        <w:pStyle w:val="ListParagraph"/>
        <w:numPr>
          <w:ilvl w:val="1"/>
          <w:numId w:val="18"/>
        </w:numPr>
        <w:autoSpaceDE w:val="0"/>
        <w:autoSpaceDN w:val="0"/>
        <w:snapToGrid w:val="0"/>
        <w:spacing w:after="120"/>
        <w:contextualSpacing/>
        <w:jc w:val="both"/>
        <w:textAlignment w:val="auto"/>
        <w:rPr>
          <w:szCs w:val="20"/>
        </w:rPr>
      </w:pPr>
      <w:r>
        <w:rPr>
          <w:szCs w:val="20"/>
        </w:rPr>
        <w:t>PAPR/CM</w:t>
      </w:r>
    </w:p>
    <w:p w14:paraId="4D6E241A" w14:textId="77777777" w:rsidR="00C656A9" w:rsidRDefault="00C656A9" w:rsidP="00442812">
      <w:pPr>
        <w:pStyle w:val="ListParagraph"/>
        <w:numPr>
          <w:ilvl w:val="1"/>
          <w:numId w:val="18"/>
        </w:numPr>
        <w:autoSpaceDE w:val="0"/>
        <w:autoSpaceDN w:val="0"/>
        <w:snapToGrid w:val="0"/>
        <w:spacing w:after="120"/>
        <w:contextualSpacing/>
        <w:jc w:val="both"/>
        <w:textAlignment w:val="auto"/>
        <w:rPr>
          <w:szCs w:val="20"/>
        </w:rPr>
      </w:pPr>
      <w:r>
        <w:rPr>
          <w:szCs w:val="20"/>
        </w:rPr>
        <w:t>Number of PRACH formats</w:t>
      </w:r>
    </w:p>
    <w:p w14:paraId="156BDBC1" w14:textId="77777777" w:rsidR="00C656A9" w:rsidRDefault="00C656A9" w:rsidP="00442812">
      <w:pPr>
        <w:pStyle w:val="ListParagraph"/>
        <w:numPr>
          <w:ilvl w:val="1"/>
          <w:numId w:val="18"/>
        </w:numPr>
        <w:autoSpaceDE w:val="0"/>
        <w:autoSpaceDN w:val="0"/>
        <w:snapToGrid w:val="0"/>
        <w:spacing w:after="120"/>
        <w:contextualSpacing/>
        <w:jc w:val="both"/>
        <w:textAlignment w:val="auto"/>
        <w:rPr>
          <w:szCs w:val="20"/>
        </w:rPr>
      </w:pPr>
      <w:r>
        <w:rPr>
          <w:szCs w:val="20"/>
        </w:rPr>
        <w:t>Simulation assumptions for evaluation of performance, e.g.,</w:t>
      </w:r>
    </w:p>
    <w:p w14:paraId="65DA3A93" w14:textId="77777777" w:rsidR="00C656A9" w:rsidRDefault="00C656A9" w:rsidP="00442812">
      <w:pPr>
        <w:pStyle w:val="ListParagraph"/>
        <w:numPr>
          <w:ilvl w:val="2"/>
          <w:numId w:val="18"/>
        </w:numPr>
        <w:autoSpaceDE w:val="0"/>
        <w:autoSpaceDN w:val="0"/>
        <w:snapToGrid w:val="0"/>
        <w:spacing w:after="120"/>
        <w:contextualSpacing/>
        <w:jc w:val="both"/>
        <w:textAlignment w:val="auto"/>
        <w:rPr>
          <w:szCs w:val="20"/>
        </w:rPr>
      </w:pPr>
      <w:r>
        <w:rPr>
          <w:szCs w:val="20"/>
        </w:rPr>
        <w:t>Single vs. multi-cell assumptions</w:t>
      </w:r>
    </w:p>
    <w:p w14:paraId="000613D7" w14:textId="77777777" w:rsidR="00C656A9" w:rsidRDefault="00C656A9" w:rsidP="00442812">
      <w:pPr>
        <w:pStyle w:val="ListParagraph"/>
        <w:numPr>
          <w:ilvl w:val="1"/>
          <w:numId w:val="18"/>
        </w:numPr>
        <w:autoSpaceDE w:val="0"/>
        <w:autoSpaceDN w:val="0"/>
        <w:snapToGrid w:val="0"/>
        <w:spacing w:after="120"/>
        <w:contextualSpacing/>
        <w:jc w:val="both"/>
        <w:textAlignment w:val="auto"/>
        <w:rPr>
          <w:szCs w:val="20"/>
        </w:rPr>
      </w:pPr>
      <w:r>
        <w:rPr>
          <w:szCs w:val="20"/>
        </w:rPr>
        <w:t>Performance metrics</w:t>
      </w:r>
    </w:p>
    <w:p w14:paraId="0433CAF1" w14:textId="77777777" w:rsidR="00C656A9" w:rsidRDefault="00C656A9" w:rsidP="00442812">
      <w:pPr>
        <w:pStyle w:val="ListParagraph"/>
        <w:numPr>
          <w:ilvl w:val="2"/>
          <w:numId w:val="18"/>
        </w:numPr>
        <w:autoSpaceDE w:val="0"/>
        <w:autoSpaceDN w:val="0"/>
        <w:snapToGrid w:val="0"/>
        <w:spacing w:after="120"/>
        <w:contextualSpacing/>
        <w:jc w:val="both"/>
        <w:textAlignment w:val="auto"/>
        <w:rPr>
          <w:szCs w:val="20"/>
        </w:rPr>
      </w:pPr>
      <w:r>
        <w:rPr>
          <w:szCs w:val="20"/>
        </w:rPr>
        <w:t>Timing estimation error</w:t>
      </w:r>
    </w:p>
    <w:p w14:paraId="51FD3CFE" w14:textId="77777777" w:rsidR="00C656A9" w:rsidRDefault="00C656A9" w:rsidP="00442812">
      <w:pPr>
        <w:pStyle w:val="ListParagraph"/>
        <w:numPr>
          <w:ilvl w:val="2"/>
          <w:numId w:val="18"/>
        </w:numPr>
        <w:autoSpaceDE w:val="0"/>
        <w:autoSpaceDN w:val="0"/>
        <w:snapToGrid w:val="0"/>
        <w:spacing w:after="120"/>
        <w:contextualSpacing/>
        <w:jc w:val="both"/>
        <w:textAlignment w:val="auto"/>
        <w:rPr>
          <w:szCs w:val="20"/>
        </w:rPr>
      </w:pPr>
      <w:r>
        <w:rPr>
          <w:szCs w:val="20"/>
        </w:rPr>
        <w:t>Miss-detection probability</w:t>
      </w:r>
    </w:p>
    <w:p w14:paraId="7B19C1AB" w14:textId="77777777" w:rsidR="00C656A9" w:rsidRDefault="00C656A9" w:rsidP="00442812">
      <w:pPr>
        <w:pStyle w:val="ListParagraph"/>
        <w:numPr>
          <w:ilvl w:val="2"/>
          <w:numId w:val="18"/>
        </w:numPr>
        <w:autoSpaceDE w:val="0"/>
        <w:autoSpaceDN w:val="0"/>
        <w:snapToGrid w:val="0"/>
        <w:spacing w:after="120"/>
        <w:contextualSpacing/>
        <w:jc w:val="both"/>
        <w:textAlignment w:val="auto"/>
        <w:rPr>
          <w:szCs w:val="20"/>
        </w:rPr>
      </w:pPr>
      <w:r>
        <w:rPr>
          <w:szCs w:val="20"/>
        </w:rPr>
        <w:t>False-detection probability</w:t>
      </w:r>
    </w:p>
    <w:p w14:paraId="2627AC3E" w14:textId="77777777" w:rsidR="00C656A9" w:rsidRDefault="00C656A9" w:rsidP="00442812">
      <w:pPr>
        <w:pStyle w:val="ListParagraph"/>
        <w:numPr>
          <w:ilvl w:val="2"/>
          <w:numId w:val="18"/>
        </w:numPr>
        <w:autoSpaceDE w:val="0"/>
        <w:autoSpaceDN w:val="0"/>
        <w:snapToGrid w:val="0"/>
        <w:spacing w:after="120"/>
        <w:contextualSpacing/>
        <w:jc w:val="both"/>
        <w:textAlignment w:val="auto"/>
        <w:rPr>
          <w:szCs w:val="20"/>
        </w:rPr>
      </w:pPr>
      <w:r>
        <w:rPr>
          <w:szCs w:val="20"/>
        </w:rPr>
        <w:t>False-alarm probability</w:t>
      </w:r>
    </w:p>
    <w:p w14:paraId="5B078862" w14:textId="77777777" w:rsidR="00C656A9" w:rsidRDefault="00C656A9" w:rsidP="00C656A9">
      <w:pPr>
        <w:rPr>
          <w:szCs w:val="20"/>
          <w:lang w:eastAsia="zh-CN"/>
        </w:rPr>
      </w:pPr>
    </w:p>
    <w:p w14:paraId="4B080AD7" w14:textId="77777777" w:rsidR="00C656A9" w:rsidRDefault="00C656A9" w:rsidP="00C656A9">
      <w:pPr>
        <w:rPr>
          <w:b/>
          <w:sz w:val="32"/>
          <w:szCs w:val="20"/>
          <w:u w:val="single"/>
          <w:lang w:eastAsia="en-US"/>
        </w:rPr>
      </w:pPr>
      <w:r>
        <w:rPr>
          <w:b/>
          <w:sz w:val="32"/>
          <w:szCs w:val="20"/>
          <w:u w:val="single"/>
        </w:rPr>
        <w:t>RAN1#AH-1901</w:t>
      </w:r>
    </w:p>
    <w:p w14:paraId="0E94C1E2" w14:textId="77777777" w:rsidR="00C656A9" w:rsidRDefault="00C656A9" w:rsidP="00C656A9">
      <w:pPr>
        <w:rPr>
          <w:lang w:eastAsia="en-US"/>
        </w:rPr>
      </w:pPr>
    </w:p>
    <w:p w14:paraId="7BDEC487" w14:textId="77777777" w:rsidR="00C656A9" w:rsidRDefault="00C656A9" w:rsidP="00C656A9">
      <w:pPr>
        <w:rPr>
          <w:lang w:eastAsia="zh-CN"/>
        </w:rPr>
      </w:pPr>
      <w:r>
        <w:rPr>
          <w:highlight w:val="green"/>
          <w:lang w:eastAsia="zh-CN"/>
        </w:rPr>
        <w:t>Agreement:</w:t>
      </w:r>
      <w:r>
        <w:rPr>
          <w:lang w:eastAsia="zh-CN"/>
        </w:rPr>
        <w:t xml:space="preserve"> </w:t>
      </w:r>
    </w:p>
    <w:p w14:paraId="2C266F8C" w14:textId="77777777" w:rsidR="00C656A9" w:rsidRDefault="00C656A9" w:rsidP="00C656A9">
      <w:pPr>
        <w:rPr>
          <w:lang w:eastAsia="zh-CN"/>
        </w:rPr>
      </w:pPr>
      <w:r>
        <w:rPr>
          <w:lang w:eastAsia="zh-CN"/>
        </w:rPr>
        <w:t>Companies are encouraged to provide results comparing the different alternatives using the following simulation assumptions to select between alternative PRACH designs.</w:t>
      </w:r>
    </w:p>
    <w:p w14:paraId="5992151D" w14:textId="77777777" w:rsidR="00C656A9" w:rsidRDefault="00C656A9" w:rsidP="00442812">
      <w:pPr>
        <w:widowControl/>
        <w:numPr>
          <w:ilvl w:val="0"/>
          <w:numId w:val="19"/>
        </w:numPr>
        <w:kinsoku/>
        <w:overflowPunct/>
        <w:autoSpaceDE/>
        <w:autoSpaceDN/>
        <w:adjustRightInd/>
        <w:spacing w:after="0"/>
        <w:jc w:val="left"/>
        <w:textAlignment w:val="auto"/>
        <w:rPr>
          <w:b/>
          <w:bCs/>
          <w:u w:val="single"/>
          <w:lang w:eastAsia="zh-CN"/>
        </w:rPr>
      </w:pPr>
      <w:r>
        <w:rPr>
          <w:lang w:eastAsia="zh-CN"/>
        </w:rPr>
        <w:t>The Rel-15 PRACH design should be simulated as a baseline</w:t>
      </w:r>
    </w:p>
    <w:tbl>
      <w:tblPr>
        <w:tblW w:w="9352" w:type="dxa"/>
        <w:tblLayout w:type="fixed"/>
        <w:tblCellMar>
          <w:left w:w="0" w:type="dxa"/>
          <w:right w:w="0" w:type="dxa"/>
        </w:tblCellMar>
        <w:tblLook w:val="04A0" w:firstRow="1" w:lastRow="0" w:firstColumn="1" w:lastColumn="0" w:noHBand="0" w:noVBand="1"/>
      </w:tblPr>
      <w:tblGrid>
        <w:gridCol w:w="3039"/>
        <w:gridCol w:w="6313"/>
      </w:tblGrid>
      <w:tr w:rsidR="00C656A9" w14:paraId="2FA727D0" w14:textId="77777777" w:rsidTr="00C656A9">
        <w:tc>
          <w:tcPr>
            <w:tcW w:w="303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440EFC5" w14:textId="77777777" w:rsidR="00C656A9" w:rsidRDefault="00C656A9" w:rsidP="00C656A9">
            <w:pPr>
              <w:rPr>
                <w:b/>
                <w:bCs/>
                <w:lang w:eastAsia="zh-CN"/>
              </w:rPr>
            </w:pPr>
            <w:r>
              <w:rPr>
                <w:b/>
                <w:bCs/>
                <w:lang w:eastAsia="zh-CN"/>
              </w:rPr>
              <w:t>Property</w:t>
            </w:r>
          </w:p>
        </w:tc>
        <w:tc>
          <w:tcPr>
            <w:tcW w:w="631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A3B4A88" w14:textId="77777777" w:rsidR="00C656A9" w:rsidRDefault="00C656A9" w:rsidP="00C656A9">
            <w:pPr>
              <w:rPr>
                <w:b/>
                <w:bCs/>
                <w:lang w:eastAsia="zh-CN"/>
              </w:rPr>
            </w:pPr>
            <w:r>
              <w:rPr>
                <w:b/>
                <w:bCs/>
                <w:lang w:eastAsia="zh-CN"/>
              </w:rPr>
              <w:t>Value</w:t>
            </w:r>
          </w:p>
        </w:tc>
      </w:tr>
      <w:tr w:rsidR="00C656A9" w14:paraId="333F326C" w14:textId="77777777" w:rsidTr="00C656A9">
        <w:tc>
          <w:tcPr>
            <w:tcW w:w="303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AAF1953" w14:textId="77777777" w:rsidR="00C656A9" w:rsidRDefault="00C656A9" w:rsidP="00C656A9">
            <w:pPr>
              <w:rPr>
                <w:lang w:eastAsia="zh-CN"/>
              </w:rPr>
            </w:pPr>
            <w:r>
              <w:rPr>
                <w:lang w:eastAsia="zh-CN"/>
              </w:rPr>
              <w:lastRenderedPageBreak/>
              <w:t>Carrier frequency</w:t>
            </w:r>
          </w:p>
        </w:tc>
        <w:tc>
          <w:tcPr>
            <w:tcW w:w="6313" w:type="dxa"/>
            <w:tcBorders>
              <w:top w:val="nil"/>
              <w:left w:val="nil"/>
              <w:bottom w:val="single" w:sz="8" w:space="0" w:color="auto"/>
              <w:right w:val="single" w:sz="8" w:space="0" w:color="auto"/>
            </w:tcBorders>
            <w:tcMar>
              <w:top w:w="0" w:type="dxa"/>
              <w:left w:w="108" w:type="dxa"/>
              <w:bottom w:w="0" w:type="dxa"/>
              <w:right w:w="108" w:type="dxa"/>
            </w:tcMar>
          </w:tcPr>
          <w:p w14:paraId="6A6B58EB" w14:textId="77777777" w:rsidR="00C656A9" w:rsidRDefault="00C656A9" w:rsidP="00C656A9">
            <w:pPr>
              <w:rPr>
                <w:lang w:eastAsia="zh-CN"/>
              </w:rPr>
            </w:pPr>
            <w:r>
              <w:rPr>
                <w:lang w:eastAsia="zh-CN"/>
              </w:rPr>
              <w:t>5 GHz</w:t>
            </w:r>
          </w:p>
        </w:tc>
      </w:tr>
      <w:tr w:rsidR="00C656A9" w14:paraId="4B10E92D" w14:textId="77777777" w:rsidTr="00C656A9">
        <w:tc>
          <w:tcPr>
            <w:tcW w:w="303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A7E272A" w14:textId="77777777" w:rsidR="00C656A9" w:rsidRDefault="00C656A9" w:rsidP="00C656A9">
            <w:pPr>
              <w:rPr>
                <w:lang w:eastAsia="zh-CN"/>
              </w:rPr>
            </w:pPr>
            <w:r>
              <w:rPr>
                <w:lang w:eastAsia="zh-CN"/>
              </w:rPr>
              <w:t>Channel model</w:t>
            </w:r>
          </w:p>
        </w:tc>
        <w:tc>
          <w:tcPr>
            <w:tcW w:w="6313" w:type="dxa"/>
            <w:tcBorders>
              <w:top w:val="nil"/>
              <w:left w:val="nil"/>
              <w:bottom w:val="single" w:sz="8" w:space="0" w:color="auto"/>
              <w:right w:val="single" w:sz="8" w:space="0" w:color="auto"/>
            </w:tcBorders>
            <w:tcMar>
              <w:top w:w="0" w:type="dxa"/>
              <w:left w:w="108" w:type="dxa"/>
              <w:bottom w:w="0" w:type="dxa"/>
              <w:right w:w="108" w:type="dxa"/>
            </w:tcMar>
          </w:tcPr>
          <w:p w14:paraId="74B12622" w14:textId="77777777" w:rsidR="00C656A9" w:rsidRDefault="00C656A9" w:rsidP="00C656A9">
            <w:pPr>
              <w:rPr>
                <w:lang w:eastAsia="zh-CN"/>
              </w:rPr>
            </w:pPr>
            <w:r>
              <w:rPr>
                <w:lang w:eastAsia="zh-CN"/>
              </w:rPr>
              <w:t>TDL-C</w:t>
            </w:r>
          </w:p>
        </w:tc>
      </w:tr>
      <w:tr w:rsidR="00C656A9" w14:paraId="00A67742" w14:textId="77777777" w:rsidTr="00C656A9">
        <w:tc>
          <w:tcPr>
            <w:tcW w:w="303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2CE42E1" w14:textId="77777777" w:rsidR="00C656A9" w:rsidRDefault="00C656A9" w:rsidP="00C656A9">
            <w:pPr>
              <w:rPr>
                <w:lang w:eastAsia="zh-CN"/>
              </w:rPr>
            </w:pPr>
            <w:r>
              <w:rPr>
                <w:lang w:eastAsia="zh-CN"/>
              </w:rPr>
              <w:t>Delay scaling</w:t>
            </w:r>
          </w:p>
        </w:tc>
        <w:tc>
          <w:tcPr>
            <w:tcW w:w="6313" w:type="dxa"/>
            <w:tcBorders>
              <w:top w:val="nil"/>
              <w:left w:val="nil"/>
              <w:bottom w:val="single" w:sz="8" w:space="0" w:color="auto"/>
              <w:right w:val="single" w:sz="8" w:space="0" w:color="auto"/>
            </w:tcBorders>
            <w:tcMar>
              <w:top w:w="0" w:type="dxa"/>
              <w:left w:w="108" w:type="dxa"/>
              <w:bottom w:w="0" w:type="dxa"/>
              <w:right w:w="108" w:type="dxa"/>
            </w:tcMar>
          </w:tcPr>
          <w:p w14:paraId="1DE8A248" w14:textId="77777777" w:rsidR="00C656A9" w:rsidRDefault="00C656A9" w:rsidP="00C656A9">
            <w:pPr>
              <w:rPr>
                <w:lang w:eastAsia="zh-CN"/>
              </w:rPr>
            </w:pPr>
            <w:r>
              <w:rPr>
                <w:lang w:eastAsia="zh-CN"/>
              </w:rPr>
              <w:t>10ns, 100 ns</w:t>
            </w:r>
          </w:p>
        </w:tc>
      </w:tr>
      <w:tr w:rsidR="00C656A9" w14:paraId="1035C2D6" w14:textId="77777777" w:rsidTr="00C656A9">
        <w:tc>
          <w:tcPr>
            <w:tcW w:w="303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D39BCF4" w14:textId="77777777" w:rsidR="00C656A9" w:rsidRDefault="00C656A9" w:rsidP="00C656A9">
            <w:pPr>
              <w:rPr>
                <w:lang w:eastAsia="zh-CN"/>
              </w:rPr>
            </w:pPr>
            <w:r>
              <w:rPr>
                <w:lang w:eastAsia="zh-CN"/>
              </w:rPr>
              <w:t>Antenna configuration at BS</w:t>
            </w:r>
            <w:r>
              <w:rPr>
                <w:vertAlign w:val="superscript"/>
                <w:lang w:eastAsia="zh-CN"/>
              </w:rPr>
              <w:t>(1)</w:t>
            </w:r>
          </w:p>
        </w:tc>
        <w:tc>
          <w:tcPr>
            <w:tcW w:w="6313" w:type="dxa"/>
            <w:tcBorders>
              <w:top w:val="nil"/>
              <w:left w:val="nil"/>
              <w:bottom w:val="single" w:sz="8" w:space="0" w:color="auto"/>
              <w:right w:val="single" w:sz="8" w:space="0" w:color="auto"/>
            </w:tcBorders>
            <w:tcMar>
              <w:top w:w="0" w:type="dxa"/>
              <w:left w:w="108" w:type="dxa"/>
              <w:bottom w:w="0" w:type="dxa"/>
              <w:right w:w="108" w:type="dxa"/>
            </w:tcMar>
          </w:tcPr>
          <w:p w14:paraId="7B1282ED" w14:textId="77777777" w:rsidR="00C656A9" w:rsidRDefault="00C656A9" w:rsidP="00C656A9">
            <w:pPr>
              <w:rPr>
                <w:lang w:eastAsia="zh-CN"/>
              </w:rPr>
            </w:pPr>
            <w:r>
              <w:rPr>
                <w:lang w:eastAsia="zh-CN"/>
              </w:rPr>
              <w:t>(M,N,P) = (1,1,2) with omni-directional antenna element</w:t>
            </w:r>
          </w:p>
        </w:tc>
      </w:tr>
      <w:tr w:rsidR="00C656A9" w14:paraId="58094451" w14:textId="77777777" w:rsidTr="00C656A9">
        <w:tc>
          <w:tcPr>
            <w:tcW w:w="303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98049DB" w14:textId="77777777" w:rsidR="00C656A9" w:rsidRDefault="00C656A9" w:rsidP="00C656A9">
            <w:pPr>
              <w:rPr>
                <w:lang w:eastAsia="zh-CN"/>
              </w:rPr>
            </w:pPr>
            <w:r>
              <w:rPr>
                <w:lang w:eastAsia="zh-CN"/>
              </w:rPr>
              <w:t>Antenna configuration at UE</w:t>
            </w:r>
          </w:p>
        </w:tc>
        <w:tc>
          <w:tcPr>
            <w:tcW w:w="6313" w:type="dxa"/>
            <w:tcBorders>
              <w:top w:val="nil"/>
              <w:left w:val="nil"/>
              <w:bottom w:val="single" w:sz="8" w:space="0" w:color="auto"/>
              <w:right w:val="single" w:sz="8" w:space="0" w:color="auto"/>
            </w:tcBorders>
            <w:tcMar>
              <w:top w:w="0" w:type="dxa"/>
              <w:left w:w="108" w:type="dxa"/>
              <w:bottom w:w="0" w:type="dxa"/>
              <w:right w:w="108" w:type="dxa"/>
            </w:tcMar>
          </w:tcPr>
          <w:p w14:paraId="499E46A7" w14:textId="77777777" w:rsidR="00C656A9" w:rsidRDefault="00C656A9" w:rsidP="00C656A9">
            <w:pPr>
              <w:rPr>
                <w:lang w:eastAsia="zh-CN"/>
              </w:rPr>
            </w:pPr>
            <w:r>
              <w:rPr>
                <w:lang w:eastAsia="zh-CN"/>
              </w:rPr>
              <w:t>Single omni-directional antenna element</w:t>
            </w:r>
          </w:p>
        </w:tc>
      </w:tr>
      <w:tr w:rsidR="00C656A9" w14:paraId="604CB8A3" w14:textId="77777777" w:rsidTr="00C656A9">
        <w:tc>
          <w:tcPr>
            <w:tcW w:w="303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68EB47C" w14:textId="77777777" w:rsidR="00C656A9" w:rsidRDefault="00C656A9" w:rsidP="00C656A9">
            <w:pPr>
              <w:rPr>
                <w:lang w:eastAsia="zh-CN"/>
              </w:rPr>
            </w:pPr>
            <w:r>
              <w:rPr>
                <w:lang w:eastAsia="zh-CN"/>
              </w:rPr>
              <w:t>Antenna port virtualization</w:t>
            </w:r>
          </w:p>
        </w:tc>
        <w:tc>
          <w:tcPr>
            <w:tcW w:w="6313" w:type="dxa"/>
            <w:tcBorders>
              <w:top w:val="nil"/>
              <w:left w:val="nil"/>
              <w:bottom w:val="single" w:sz="8" w:space="0" w:color="auto"/>
              <w:right w:val="single" w:sz="8" w:space="0" w:color="auto"/>
            </w:tcBorders>
            <w:tcMar>
              <w:top w:w="0" w:type="dxa"/>
              <w:left w:w="108" w:type="dxa"/>
              <w:bottom w:w="0" w:type="dxa"/>
              <w:right w:w="108" w:type="dxa"/>
            </w:tcMar>
          </w:tcPr>
          <w:p w14:paraId="5BAEE9D0" w14:textId="77777777" w:rsidR="00C656A9" w:rsidRDefault="00C656A9" w:rsidP="00C656A9">
            <w:pPr>
              <w:rPr>
                <w:lang w:eastAsia="zh-CN"/>
              </w:rPr>
            </w:pPr>
            <w:r>
              <w:rPr>
                <w:lang w:eastAsia="zh-CN"/>
              </w:rPr>
              <w:t>No beamforming and no beam selection</w:t>
            </w:r>
          </w:p>
        </w:tc>
      </w:tr>
      <w:tr w:rsidR="00C656A9" w14:paraId="56558E36" w14:textId="77777777" w:rsidTr="00C656A9">
        <w:tc>
          <w:tcPr>
            <w:tcW w:w="303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A542A84" w14:textId="77777777" w:rsidR="00C656A9" w:rsidRDefault="00C656A9" w:rsidP="00C656A9">
            <w:pPr>
              <w:rPr>
                <w:lang w:eastAsia="zh-CN"/>
              </w:rPr>
            </w:pPr>
            <w:r>
              <w:rPr>
                <w:lang w:eastAsia="zh-CN"/>
              </w:rPr>
              <w:t>Frequency offset</w:t>
            </w:r>
          </w:p>
        </w:tc>
        <w:tc>
          <w:tcPr>
            <w:tcW w:w="6313" w:type="dxa"/>
            <w:tcBorders>
              <w:top w:val="nil"/>
              <w:left w:val="nil"/>
              <w:bottom w:val="single" w:sz="8" w:space="0" w:color="auto"/>
              <w:right w:val="single" w:sz="8" w:space="0" w:color="auto"/>
            </w:tcBorders>
            <w:tcMar>
              <w:top w:w="0" w:type="dxa"/>
              <w:left w:w="108" w:type="dxa"/>
              <w:bottom w:w="0" w:type="dxa"/>
              <w:right w:w="108" w:type="dxa"/>
            </w:tcMar>
          </w:tcPr>
          <w:p w14:paraId="09EFF9F9" w14:textId="77777777" w:rsidR="00C656A9" w:rsidRDefault="00C656A9" w:rsidP="00C656A9">
            <w:pPr>
              <w:rPr>
                <w:lang w:eastAsia="zh-CN"/>
              </w:rPr>
            </w:pPr>
            <w:r>
              <w:rPr>
                <w:lang w:eastAsia="zh-CN"/>
              </w:rPr>
              <w:t>0.05ppm (fixed) at TRP, and 0.1 ppm (fixed) at UE</w:t>
            </w:r>
          </w:p>
        </w:tc>
      </w:tr>
      <w:tr w:rsidR="00C656A9" w14:paraId="55F949DA" w14:textId="77777777" w:rsidTr="00C656A9">
        <w:tc>
          <w:tcPr>
            <w:tcW w:w="303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B3D95C5" w14:textId="77777777" w:rsidR="00C656A9" w:rsidRDefault="00C656A9" w:rsidP="00C656A9">
            <w:pPr>
              <w:rPr>
                <w:lang w:eastAsia="zh-CN"/>
              </w:rPr>
            </w:pPr>
            <w:r>
              <w:rPr>
                <w:lang w:eastAsia="zh-CN"/>
              </w:rPr>
              <w:t>UE speed</w:t>
            </w:r>
          </w:p>
        </w:tc>
        <w:tc>
          <w:tcPr>
            <w:tcW w:w="6313" w:type="dxa"/>
            <w:tcBorders>
              <w:top w:val="nil"/>
              <w:left w:val="nil"/>
              <w:bottom w:val="single" w:sz="8" w:space="0" w:color="auto"/>
              <w:right w:val="single" w:sz="8" w:space="0" w:color="auto"/>
            </w:tcBorders>
            <w:tcMar>
              <w:top w:w="0" w:type="dxa"/>
              <w:left w:w="108" w:type="dxa"/>
              <w:bottom w:w="0" w:type="dxa"/>
              <w:right w:w="108" w:type="dxa"/>
            </w:tcMar>
          </w:tcPr>
          <w:p w14:paraId="74A76C79" w14:textId="77777777" w:rsidR="00C656A9" w:rsidRDefault="00C656A9" w:rsidP="00C656A9">
            <w:pPr>
              <w:rPr>
                <w:lang w:eastAsia="zh-CN"/>
              </w:rPr>
            </w:pPr>
            <w:r>
              <w:rPr>
                <w:lang w:eastAsia="zh-CN"/>
              </w:rPr>
              <w:t>3 km/h</w:t>
            </w:r>
          </w:p>
        </w:tc>
      </w:tr>
      <w:tr w:rsidR="00C656A9" w14:paraId="5328B02C" w14:textId="77777777" w:rsidTr="00C656A9">
        <w:tc>
          <w:tcPr>
            <w:tcW w:w="303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7931F9D" w14:textId="77777777" w:rsidR="00C656A9" w:rsidRDefault="00C656A9" w:rsidP="00C656A9">
            <w:pPr>
              <w:rPr>
                <w:lang w:eastAsia="zh-CN"/>
              </w:rPr>
            </w:pPr>
            <w:r>
              <w:rPr>
                <w:lang w:eastAsia="zh-CN"/>
              </w:rPr>
              <w:t>Initial timing offset</w:t>
            </w:r>
          </w:p>
        </w:tc>
        <w:tc>
          <w:tcPr>
            <w:tcW w:w="6313" w:type="dxa"/>
            <w:tcBorders>
              <w:top w:val="nil"/>
              <w:left w:val="nil"/>
              <w:bottom w:val="single" w:sz="8" w:space="0" w:color="auto"/>
              <w:right w:val="single" w:sz="8" w:space="0" w:color="auto"/>
            </w:tcBorders>
            <w:tcMar>
              <w:top w:w="0" w:type="dxa"/>
              <w:left w:w="108" w:type="dxa"/>
              <w:bottom w:w="0" w:type="dxa"/>
              <w:right w:w="108" w:type="dxa"/>
            </w:tcMar>
          </w:tcPr>
          <w:p w14:paraId="4230A7B2" w14:textId="77777777" w:rsidR="00C656A9" w:rsidRDefault="00C656A9" w:rsidP="00C656A9">
            <w:pPr>
              <w:rPr>
                <w:lang w:eastAsia="zh-CN"/>
              </w:rPr>
            </w:pPr>
            <w:r>
              <w:rPr>
                <w:lang w:eastAsia="zh-CN"/>
              </w:rPr>
              <w:t>Uniformly distributed in [0, 1.2 µs (corresponding to 300 m ISD)]</w:t>
            </w:r>
          </w:p>
          <w:p w14:paraId="5F9E3373" w14:textId="77777777" w:rsidR="00C656A9" w:rsidRDefault="00C656A9" w:rsidP="00C656A9">
            <w:pPr>
              <w:rPr>
                <w:lang w:eastAsia="zh-CN"/>
              </w:rPr>
            </w:pPr>
            <w:r>
              <w:rPr>
                <w:lang w:eastAsia="zh-CN"/>
              </w:rPr>
              <w:t>Optional: Uniformly distributed in [0, 2 µs (corresponding to 500 m ISD)]</w:t>
            </w:r>
          </w:p>
        </w:tc>
      </w:tr>
      <w:tr w:rsidR="00C656A9" w14:paraId="0B5B7F9D" w14:textId="77777777" w:rsidTr="00C656A9">
        <w:tc>
          <w:tcPr>
            <w:tcW w:w="303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AFB6951" w14:textId="77777777" w:rsidR="00C656A9" w:rsidRDefault="00C656A9" w:rsidP="00C656A9">
            <w:pPr>
              <w:rPr>
                <w:lang w:eastAsia="zh-CN"/>
              </w:rPr>
            </w:pPr>
            <w:r>
              <w:rPr>
                <w:lang w:eastAsia="zh-CN"/>
              </w:rPr>
              <w:t>PRACH format</w:t>
            </w:r>
          </w:p>
        </w:tc>
        <w:tc>
          <w:tcPr>
            <w:tcW w:w="6313" w:type="dxa"/>
            <w:tcBorders>
              <w:top w:val="nil"/>
              <w:left w:val="nil"/>
              <w:bottom w:val="single" w:sz="8" w:space="0" w:color="auto"/>
              <w:right w:val="single" w:sz="8" w:space="0" w:color="auto"/>
            </w:tcBorders>
            <w:tcMar>
              <w:top w:w="0" w:type="dxa"/>
              <w:left w:w="108" w:type="dxa"/>
              <w:bottom w:w="0" w:type="dxa"/>
              <w:right w:w="108" w:type="dxa"/>
            </w:tcMar>
          </w:tcPr>
          <w:p w14:paraId="7A042063" w14:textId="77777777" w:rsidR="00C656A9" w:rsidRDefault="00C656A9" w:rsidP="00C656A9">
            <w:pPr>
              <w:rPr>
                <w:lang w:eastAsia="zh-CN"/>
              </w:rPr>
            </w:pPr>
            <w:r>
              <w:rPr>
                <w:lang w:eastAsia="zh-CN"/>
              </w:rPr>
              <w:t>A1 with other formats optional</w:t>
            </w:r>
          </w:p>
        </w:tc>
      </w:tr>
      <w:tr w:rsidR="00C656A9" w14:paraId="7A8F05E0" w14:textId="77777777" w:rsidTr="00C656A9">
        <w:tc>
          <w:tcPr>
            <w:tcW w:w="303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03B5112" w14:textId="77777777" w:rsidR="00C656A9" w:rsidRDefault="00C656A9" w:rsidP="00C656A9">
            <w:pPr>
              <w:rPr>
                <w:lang w:eastAsia="zh-CN"/>
              </w:rPr>
            </w:pPr>
            <w:r>
              <w:rPr>
                <w:lang w:eastAsia="zh-CN"/>
              </w:rPr>
              <w:t>Subcarrier spacing</w:t>
            </w:r>
          </w:p>
        </w:tc>
        <w:tc>
          <w:tcPr>
            <w:tcW w:w="6313" w:type="dxa"/>
            <w:tcBorders>
              <w:top w:val="nil"/>
              <w:left w:val="nil"/>
              <w:bottom w:val="single" w:sz="8" w:space="0" w:color="auto"/>
              <w:right w:val="single" w:sz="8" w:space="0" w:color="auto"/>
            </w:tcBorders>
            <w:tcMar>
              <w:top w:w="0" w:type="dxa"/>
              <w:left w:w="108" w:type="dxa"/>
              <w:bottom w:w="0" w:type="dxa"/>
              <w:right w:w="108" w:type="dxa"/>
            </w:tcMar>
          </w:tcPr>
          <w:p w14:paraId="0EA211BC" w14:textId="77777777" w:rsidR="00C656A9" w:rsidRDefault="00C656A9" w:rsidP="00C656A9">
            <w:pPr>
              <w:rPr>
                <w:lang w:eastAsia="zh-CN"/>
              </w:rPr>
            </w:pPr>
            <w:r>
              <w:rPr>
                <w:lang w:eastAsia="zh-CN"/>
              </w:rPr>
              <w:t>15/30 kHz.  (with other SCS optional)</w:t>
            </w:r>
          </w:p>
        </w:tc>
      </w:tr>
      <w:tr w:rsidR="00C656A9" w14:paraId="1CBE188F" w14:textId="77777777" w:rsidTr="00C656A9">
        <w:tc>
          <w:tcPr>
            <w:tcW w:w="303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BE16580" w14:textId="77777777" w:rsidR="00C656A9" w:rsidRDefault="00C656A9" w:rsidP="00C656A9">
            <w:pPr>
              <w:rPr>
                <w:lang w:eastAsia="zh-CN"/>
              </w:rPr>
            </w:pPr>
            <w:r>
              <w:rPr>
                <w:lang w:eastAsia="zh-CN"/>
              </w:rPr>
              <w:t xml:space="preserve">PRACH sequence and frequency resource allocation </w:t>
            </w:r>
          </w:p>
        </w:tc>
        <w:tc>
          <w:tcPr>
            <w:tcW w:w="6313" w:type="dxa"/>
            <w:tcBorders>
              <w:top w:val="nil"/>
              <w:left w:val="nil"/>
              <w:bottom w:val="single" w:sz="8" w:space="0" w:color="auto"/>
              <w:right w:val="single" w:sz="8" w:space="0" w:color="auto"/>
            </w:tcBorders>
            <w:tcMar>
              <w:top w:w="0" w:type="dxa"/>
              <w:left w:w="108" w:type="dxa"/>
              <w:bottom w:w="0" w:type="dxa"/>
              <w:right w:w="108" w:type="dxa"/>
            </w:tcMar>
          </w:tcPr>
          <w:p w14:paraId="70FFB48A" w14:textId="77777777" w:rsidR="00C656A9" w:rsidRDefault="00C656A9" w:rsidP="00C656A9">
            <w:pPr>
              <w:rPr>
                <w:lang w:eastAsia="zh-CN"/>
              </w:rPr>
            </w:pPr>
            <w:r>
              <w:rPr>
                <w:lang w:eastAsia="zh-CN"/>
              </w:rPr>
              <w:t>For evaluation purpose, the Rel-15 PRACH ZC sequence (with possible length change) should be simulated. Additional/new sequences can be simulated. Each company should provide details on the sequence (type and length) and the resource allocation (e.g., Alt1~Alt4 and detailed mapping).</w:t>
            </w:r>
          </w:p>
        </w:tc>
      </w:tr>
      <w:tr w:rsidR="00C656A9" w14:paraId="77639BE3" w14:textId="77777777" w:rsidTr="00C656A9">
        <w:tc>
          <w:tcPr>
            <w:tcW w:w="303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3C0D454" w14:textId="77777777" w:rsidR="00C656A9" w:rsidRDefault="00C656A9" w:rsidP="00C656A9">
            <w:pPr>
              <w:rPr>
                <w:lang w:eastAsia="zh-CN"/>
              </w:rPr>
            </w:pPr>
            <w:r>
              <w:rPr>
                <w:lang w:eastAsia="zh-CN"/>
              </w:rPr>
              <w:t>Total number of preambles per cell</w:t>
            </w:r>
          </w:p>
        </w:tc>
        <w:tc>
          <w:tcPr>
            <w:tcW w:w="6313" w:type="dxa"/>
            <w:tcBorders>
              <w:top w:val="nil"/>
              <w:left w:val="nil"/>
              <w:bottom w:val="single" w:sz="8" w:space="0" w:color="auto"/>
              <w:right w:val="single" w:sz="8" w:space="0" w:color="auto"/>
            </w:tcBorders>
            <w:tcMar>
              <w:top w:w="0" w:type="dxa"/>
              <w:left w:w="108" w:type="dxa"/>
              <w:bottom w:w="0" w:type="dxa"/>
              <w:right w:w="108" w:type="dxa"/>
            </w:tcMar>
          </w:tcPr>
          <w:p w14:paraId="579E8510" w14:textId="77777777" w:rsidR="00C656A9" w:rsidRDefault="00C656A9" w:rsidP="00C656A9">
            <w:pPr>
              <w:rPr>
                <w:lang w:eastAsia="zh-CN"/>
              </w:rPr>
            </w:pPr>
            <w:r>
              <w:rPr>
                <w:lang w:eastAsia="zh-CN"/>
              </w:rPr>
              <w:t>64, each company should provide details on how these 64 preambles are generated</w:t>
            </w:r>
          </w:p>
        </w:tc>
      </w:tr>
      <w:tr w:rsidR="00C656A9" w14:paraId="707D8546" w14:textId="77777777" w:rsidTr="00C656A9">
        <w:tc>
          <w:tcPr>
            <w:tcW w:w="303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36054F1" w14:textId="77777777" w:rsidR="00C656A9" w:rsidRDefault="00C656A9" w:rsidP="00C656A9">
            <w:pPr>
              <w:rPr>
                <w:lang w:eastAsia="zh-CN"/>
              </w:rPr>
            </w:pPr>
            <w:r>
              <w:rPr>
                <w:lang w:eastAsia="zh-CN"/>
              </w:rPr>
              <w:t>Preamble detector</w:t>
            </w:r>
          </w:p>
        </w:tc>
        <w:tc>
          <w:tcPr>
            <w:tcW w:w="6313" w:type="dxa"/>
            <w:tcBorders>
              <w:top w:val="nil"/>
              <w:left w:val="nil"/>
              <w:bottom w:val="single" w:sz="8" w:space="0" w:color="auto"/>
              <w:right w:val="single" w:sz="8" w:space="0" w:color="auto"/>
            </w:tcBorders>
            <w:tcMar>
              <w:top w:w="0" w:type="dxa"/>
              <w:left w:w="108" w:type="dxa"/>
              <w:bottom w:w="0" w:type="dxa"/>
              <w:right w:w="108" w:type="dxa"/>
            </w:tcMar>
          </w:tcPr>
          <w:p w14:paraId="61A77698" w14:textId="77777777" w:rsidR="00C656A9" w:rsidRDefault="00C656A9" w:rsidP="00C656A9">
            <w:pPr>
              <w:rPr>
                <w:lang w:eastAsia="zh-CN"/>
              </w:rPr>
            </w:pPr>
            <w:r>
              <w:rPr>
                <w:lang w:eastAsia="zh-CN"/>
              </w:rPr>
              <w:t>Each company should provide details on used algorithm</w:t>
            </w:r>
          </w:p>
        </w:tc>
      </w:tr>
      <w:tr w:rsidR="00C656A9" w14:paraId="13024F99" w14:textId="77777777" w:rsidTr="00C656A9">
        <w:tc>
          <w:tcPr>
            <w:tcW w:w="303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A6EC964" w14:textId="77777777" w:rsidR="00C656A9" w:rsidRDefault="00C656A9" w:rsidP="00C656A9">
            <w:pPr>
              <w:rPr>
                <w:lang w:eastAsia="zh-CN"/>
              </w:rPr>
            </w:pPr>
            <w:r>
              <w:rPr>
                <w:lang w:eastAsia="zh-CN"/>
              </w:rPr>
              <w:t>Interference assumption</w:t>
            </w:r>
          </w:p>
        </w:tc>
        <w:tc>
          <w:tcPr>
            <w:tcW w:w="6313" w:type="dxa"/>
            <w:tcBorders>
              <w:top w:val="nil"/>
              <w:left w:val="nil"/>
              <w:bottom w:val="single" w:sz="8" w:space="0" w:color="auto"/>
              <w:right w:val="single" w:sz="8" w:space="0" w:color="auto"/>
            </w:tcBorders>
            <w:tcMar>
              <w:top w:w="0" w:type="dxa"/>
              <w:left w:w="108" w:type="dxa"/>
              <w:bottom w:w="0" w:type="dxa"/>
              <w:right w:w="108" w:type="dxa"/>
            </w:tcMar>
          </w:tcPr>
          <w:p w14:paraId="2730B7A7" w14:textId="77777777" w:rsidR="00C656A9" w:rsidRDefault="00C656A9" w:rsidP="00C656A9">
            <w:pPr>
              <w:rPr>
                <w:lang w:eastAsia="zh-CN"/>
              </w:rPr>
            </w:pPr>
            <w:r>
              <w:rPr>
                <w:lang w:eastAsia="zh-CN"/>
              </w:rPr>
              <w:t xml:space="preserve">No interference. </w:t>
            </w:r>
            <w:r>
              <w:rPr>
                <w:lang w:eastAsia="zh-CN"/>
              </w:rPr>
              <w:br/>
              <w:t>Optional: -3/0/3dB interference power compared with target PRACH</w:t>
            </w:r>
          </w:p>
        </w:tc>
      </w:tr>
      <w:tr w:rsidR="00C656A9" w14:paraId="0476C4E7" w14:textId="77777777" w:rsidTr="00C656A9">
        <w:tc>
          <w:tcPr>
            <w:tcW w:w="3039"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tcPr>
          <w:p w14:paraId="5AB45076" w14:textId="77777777" w:rsidR="00C656A9" w:rsidRDefault="00C656A9" w:rsidP="00C656A9">
            <w:pPr>
              <w:rPr>
                <w:lang w:eastAsia="zh-CN"/>
              </w:rPr>
            </w:pPr>
            <w:r>
              <w:rPr>
                <w:lang w:eastAsia="zh-CN"/>
              </w:rPr>
              <w:t>Detection Criteria</w:t>
            </w:r>
          </w:p>
        </w:tc>
        <w:tc>
          <w:tcPr>
            <w:tcW w:w="6313" w:type="dxa"/>
            <w:tcBorders>
              <w:top w:val="nil"/>
              <w:left w:val="nil"/>
              <w:bottom w:val="single" w:sz="8" w:space="0" w:color="auto"/>
              <w:right w:val="single" w:sz="8" w:space="0" w:color="auto"/>
            </w:tcBorders>
            <w:tcMar>
              <w:top w:w="0" w:type="dxa"/>
              <w:left w:w="108" w:type="dxa"/>
              <w:bottom w:w="0" w:type="dxa"/>
              <w:right w:w="108" w:type="dxa"/>
            </w:tcMar>
          </w:tcPr>
          <w:p w14:paraId="527F9B54" w14:textId="77777777" w:rsidR="00C656A9" w:rsidRDefault="00C656A9" w:rsidP="00C656A9">
            <w:pPr>
              <w:rPr>
                <w:lang w:eastAsia="zh-CN"/>
              </w:rPr>
            </w:pPr>
            <w:r>
              <w:rPr>
                <w:lang w:eastAsia="zh-CN"/>
              </w:rPr>
              <w:t>1% maximum mis-detection probability</w:t>
            </w:r>
            <w:r>
              <w:rPr>
                <w:vertAlign w:val="superscript"/>
                <w:lang w:eastAsia="zh-CN"/>
              </w:rPr>
              <w:t>(2)</w:t>
            </w:r>
          </w:p>
        </w:tc>
      </w:tr>
      <w:tr w:rsidR="00C656A9" w14:paraId="220E3F62" w14:textId="77777777" w:rsidTr="00C656A9">
        <w:tc>
          <w:tcPr>
            <w:tcW w:w="3039" w:type="dxa"/>
            <w:vMerge/>
            <w:tcBorders>
              <w:top w:val="nil"/>
              <w:left w:val="single" w:sz="8" w:space="0" w:color="auto"/>
              <w:bottom w:val="single" w:sz="8" w:space="0" w:color="auto"/>
              <w:right w:val="single" w:sz="8" w:space="0" w:color="auto"/>
            </w:tcBorders>
            <w:vAlign w:val="center"/>
          </w:tcPr>
          <w:p w14:paraId="5B6C8E29" w14:textId="77777777" w:rsidR="00C656A9" w:rsidRDefault="00C656A9" w:rsidP="00C656A9">
            <w:pPr>
              <w:rPr>
                <w:lang w:eastAsia="zh-CN"/>
              </w:rPr>
            </w:pPr>
          </w:p>
        </w:tc>
        <w:tc>
          <w:tcPr>
            <w:tcW w:w="6313" w:type="dxa"/>
            <w:tcBorders>
              <w:top w:val="nil"/>
              <w:left w:val="nil"/>
              <w:bottom w:val="single" w:sz="8" w:space="0" w:color="auto"/>
              <w:right w:val="single" w:sz="8" w:space="0" w:color="auto"/>
            </w:tcBorders>
            <w:tcMar>
              <w:top w:w="0" w:type="dxa"/>
              <w:left w:w="108" w:type="dxa"/>
              <w:bottom w:w="0" w:type="dxa"/>
              <w:right w:w="108" w:type="dxa"/>
            </w:tcMar>
          </w:tcPr>
          <w:p w14:paraId="6E96963B" w14:textId="77777777" w:rsidR="00C656A9" w:rsidRDefault="00C656A9" w:rsidP="00C656A9">
            <w:pPr>
              <w:rPr>
                <w:lang w:eastAsia="zh-CN"/>
              </w:rPr>
            </w:pPr>
            <w:r>
              <w:rPr>
                <w:lang w:eastAsia="zh-CN"/>
              </w:rPr>
              <w:t>0.1% maximum false alarm probability</w:t>
            </w:r>
            <w:r>
              <w:rPr>
                <w:vertAlign w:val="superscript"/>
                <w:lang w:eastAsia="zh-CN"/>
              </w:rPr>
              <w:t>(3)</w:t>
            </w:r>
          </w:p>
        </w:tc>
      </w:tr>
      <w:tr w:rsidR="00C656A9" w14:paraId="75B90757" w14:textId="77777777" w:rsidTr="00C656A9">
        <w:tc>
          <w:tcPr>
            <w:tcW w:w="3039" w:type="dxa"/>
            <w:vMerge/>
            <w:tcBorders>
              <w:top w:val="nil"/>
              <w:left w:val="single" w:sz="8" w:space="0" w:color="auto"/>
              <w:bottom w:val="single" w:sz="8" w:space="0" w:color="auto"/>
              <w:right w:val="single" w:sz="8" w:space="0" w:color="auto"/>
            </w:tcBorders>
            <w:vAlign w:val="center"/>
          </w:tcPr>
          <w:p w14:paraId="17A26673" w14:textId="77777777" w:rsidR="00C656A9" w:rsidRDefault="00C656A9" w:rsidP="00C656A9">
            <w:pPr>
              <w:rPr>
                <w:lang w:eastAsia="zh-CN"/>
              </w:rPr>
            </w:pPr>
          </w:p>
        </w:tc>
        <w:tc>
          <w:tcPr>
            <w:tcW w:w="6313" w:type="dxa"/>
            <w:tcBorders>
              <w:top w:val="nil"/>
              <w:left w:val="nil"/>
              <w:bottom w:val="single" w:sz="8" w:space="0" w:color="auto"/>
              <w:right w:val="single" w:sz="8" w:space="0" w:color="auto"/>
            </w:tcBorders>
            <w:tcMar>
              <w:top w:w="0" w:type="dxa"/>
              <w:left w:w="108" w:type="dxa"/>
              <w:bottom w:w="0" w:type="dxa"/>
              <w:right w:w="108" w:type="dxa"/>
            </w:tcMar>
          </w:tcPr>
          <w:p w14:paraId="4C410711" w14:textId="77777777" w:rsidR="00C656A9" w:rsidRDefault="00C656A9" w:rsidP="00C656A9">
            <w:pPr>
              <w:rPr>
                <w:lang w:eastAsia="zh-CN"/>
              </w:rPr>
            </w:pPr>
            <w:r>
              <w:rPr>
                <w:lang w:eastAsia="zh-CN"/>
              </w:rPr>
              <w:t>maximum timing estimation error being 50% of the normal CP length</w:t>
            </w:r>
          </w:p>
        </w:tc>
      </w:tr>
      <w:tr w:rsidR="00C656A9" w14:paraId="4C366D1A" w14:textId="77777777" w:rsidTr="00C656A9">
        <w:tc>
          <w:tcPr>
            <w:tcW w:w="3039"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tcPr>
          <w:p w14:paraId="565B9196" w14:textId="77777777" w:rsidR="00C656A9" w:rsidRDefault="00C656A9" w:rsidP="00C656A9">
            <w:pPr>
              <w:rPr>
                <w:lang w:eastAsia="zh-CN"/>
              </w:rPr>
            </w:pPr>
            <w:r>
              <w:rPr>
                <w:lang w:eastAsia="zh-CN"/>
              </w:rPr>
              <w:t>Formatting of results (please also reference Section 8 of R1-1704144 for reporting formats)</w:t>
            </w:r>
          </w:p>
        </w:tc>
        <w:tc>
          <w:tcPr>
            <w:tcW w:w="6313" w:type="dxa"/>
            <w:tcBorders>
              <w:top w:val="nil"/>
              <w:left w:val="nil"/>
              <w:bottom w:val="single" w:sz="8" w:space="0" w:color="auto"/>
              <w:right w:val="single" w:sz="8" w:space="0" w:color="auto"/>
            </w:tcBorders>
            <w:tcMar>
              <w:top w:w="0" w:type="dxa"/>
              <w:left w:w="108" w:type="dxa"/>
              <w:bottom w:w="0" w:type="dxa"/>
              <w:right w:w="108" w:type="dxa"/>
            </w:tcMar>
          </w:tcPr>
          <w:p w14:paraId="11ED006F" w14:textId="77777777" w:rsidR="00C656A9" w:rsidRDefault="00C656A9" w:rsidP="00C656A9">
            <w:pPr>
              <w:rPr>
                <w:lang w:eastAsia="zh-CN"/>
              </w:rPr>
            </w:pPr>
            <w:r>
              <w:rPr>
                <w:lang w:eastAsia="zh-CN"/>
              </w:rPr>
              <w:t>Mis-detection probability vs. SNR</w:t>
            </w:r>
          </w:p>
        </w:tc>
      </w:tr>
      <w:tr w:rsidR="00C656A9" w14:paraId="1BF17FAB" w14:textId="77777777" w:rsidTr="00C656A9">
        <w:tc>
          <w:tcPr>
            <w:tcW w:w="3039" w:type="dxa"/>
            <w:vMerge/>
            <w:tcBorders>
              <w:top w:val="nil"/>
              <w:left w:val="single" w:sz="8" w:space="0" w:color="auto"/>
              <w:bottom w:val="single" w:sz="8" w:space="0" w:color="auto"/>
              <w:right w:val="single" w:sz="8" w:space="0" w:color="auto"/>
            </w:tcBorders>
            <w:vAlign w:val="center"/>
          </w:tcPr>
          <w:p w14:paraId="5F0462EC" w14:textId="77777777" w:rsidR="00C656A9" w:rsidRDefault="00C656A9" w:rsidP="00C656A9">
            <w:pPr>
              <w:rPr>
                <w:lang w:eastAsia="zh-CN"/>
              </w:rPr>
            </w:pPr>
          </w:p>
        </w:tc>
        <w:tc>
          <w:tcPr>
            <w:tcW w:w="6313" w:type="dxa"/>
            <w:tcBorders>
              <w:top w:val="nil"/>
              <w:left w:val="nil"/>
              <w:bottom w:val="single" w:sz="8" w:space="0" w:color="auto"/>
              <w:right w:val="single" w:sz="8" w:space="0" w:color="auto"/>
            </w:tcBorders>
            <w:tcMar>
              <w:top w:w="0" w:type="dxa"/>
              <w:left w:w="108" w:type="dxa"/>
              <w:bottom w:w="0" w:type="dxa"/>
              <w:right w:w="108" w:type="dxa"/>
            </w:tcMar>
          </w:tcPr>
          <w:p w14:paraId="4653E7D4" w14:textId="77777777" w:rsidR="00C656A9" w:rsidRDefault="00C656A9" w:rsidP="00C656A9">
            <w:pPr>
              <w:rPr>
                <w:lang w:eastAsia="zh-CN"/>
              </w:rPr>
            </w:pPr>
            <w:r>
              <w:rPr>
                <w:lang w:eastAsia="zh-CN"/>
              </w:rPr>
              <w:t>False alarm probability vs. SNR</w:t>
            </w:r>
            <w:r>
              <w:rPr>
                <w:vertAlign w:val="superscript"/>
                <w:lang w:eastAsia="zh-CN"/>
              </w:rPr>
              <w:t>(4)</w:t>
            </w:r>
          </w:p>
        </w:tc>
      </w:tr>
      <w:tr w:rsidR="00C656A9" w14:paraId="388E694D" w14:textId="77777777" w:rsidTr="00C656A9">
        <w:tc>
          <w:tcPr>
            <w:tcW w:w="3039" w:type="dxa"/>
            <w:vMerge/>
            <w:tcBorders>
              <w:top w:val="nil"/>
              <w:left w:val="single" w:sz="8" w:space="0" w:color="auto"/>
              <w:bottom w:val="single" w:sz="8" w:space="0" w:color="auto"/>
              <w:right w:val="single" w:sz="8" w:space="0" w:color="auto"/>
            </w:tcBorders>
            <w:vAlign w:val="center"/>
          </w:tcPr>
          <w:p w14:paraId="1ABB79D2" w14:textId="77777777" w:rsidR="00C656A9" w:rsidRDefault="00C656A9" w:rsidP="00C656A9">
            <w:pPr>
              <w:rPr>
                <w:lang w:eastAsia="zh-CN"/>
              </w:rPr>
            </w:pPr>
          </w:p>
        </w:tc>
        <w:tc>
          <w:tcPr>
            <w:tcW w:w="6313" w:type="dxa"/>
            <w:tcBorders>
              <w:top w:val="nil"/>
              <w:left w:val="nil"/>
              <w:bottom w:val="single" w:sz="8" w:space="0" w:color="auto"/>
              <w:right w:val="single" w:sz="8" w:space="0" w:color="auto"/>
            </w:tcBorders>
            <w:tcMar>
              <w:top w:w="0" w:type="dxa"/>
              <w:left w:w="108" w:type="dxa"/>
              <w:bottom w:w="0" w:type="dxa"/>
              <w:right w:w="108" w:type="dxa"/>
            </w:tcMar>
          </w:tcPr>
          <w:p w14:paraId="253D37B2" w14:textId="77777777" w:rsidR="00C656A9" w:rsidRDefault="00C656A9" w:rsidP="00C656A9">
            <w:pPr>
              <w:rPr>
                <w:lang w:eastAsia="zh-CN"/>
              </w:rPr>
            </w:pPr>
            <w:r>
              <w:rPr>
                <w:lang w:eastAsia="zh-CN"/>
              </w:rPr>
              <w:t>CDF of timing estimation error</w:t>
            </w:r>
          </w:p>
        </w:tc>
      </w:tr>
      <w:tr w:rsidR="00C656A9" w14:paraId="662C59A0" w14:textId="77777777" w:rsidTr="00C656A9">
        <w:tc>
          <w:tcPr>
            <w:tcW w:w="3039" w:type="dxa"/>
            <w:vMerge/>
            <w:tcBorders>
              <w:top w:val="nil"/>
              <w:left w:val="single" w:sz="8" w:space="0" w:color="auto"/>
              <w:bottom w:val="single" w:sz="8" w:space="0" w:color="auto"/>
              <w:right w:val="single" w:sz="8" w:space="0" w:color="auto"/>
            </w:tcBorders>
            <w:vAlign w:val="center"/>
          </w:tcPr>
          <w:p w14:paraId="4A6A8D4F" w14:textId="77777777" w:rsidR="00C656A9" w:rsidRDefault="00C656A9" w:rsidP="00C656A9">
            <w:pPr>
              <w:rPr>
                <w:lang w:eastAsia="zh-CN"/>
              </w:rPr>
            </w:pPr>
          </w:p>
        </w:tc>
        <w:tc>
          <w:tcPr>
            <w:tcW w:w="6313" w:type="dxa"/>
            <w:tcBorders>
              <w:top w:val="nil"/>
              <w:left w:val="nil"/>
              <w:bottom w:val="single" w:sz="8" w:space="0" w:color="auto"/>
              <w:right w:val="single" w:sz="8" w:space="0" w:color="auto"/>
            </w:tcBorders>
            <w:tcMar>
              <w:top w:w="0" w:type="dxa"/>
              <w:left w:w="108" w:type="dxa"/>
              <w:bottom w:w="0" w:type="dxa"/>
              <w:right w:w="108" w:type="dxa"/>
            </w:tcMar>
          </w:tcPr>
          <w:p w14:paraId="74BBDD79" w14:textId="77777777" w:rsidR="00C656A9" w:rsidRDefault="00C656A9" w:rsidP="00C656A9">
            <w:pPr>
              <w:rPr>
                <w:lang w:eastAsia="zh-CN"/>
              </w:rPr>
            </w:pPr>
            <w:r>
              <w:rPr>
                <w:lang w:eastAsia="zh-CN"/>
              </w:rPr>
              <w:t>PRACH capacity (maximum number of preambles)</w:t>
            </w:r>
          </w:p>
        </w:tc>
      </w:tr>
      <w:tr w:rsidR="00C656A9" w14:paraId="321375D8" w14:textId="77777777" w:rsidTr="00C656A9">
        <w:tc>
          <w:tcPr>
            <w:tcW w:w="3039" w:type="dxa"/>
            <w:vMerge/>
            <w:tcBorders>
              <w:top w:val="nil"/>
              <w:left w:val="single" w:sz="8" w:space="0" w:color="auto"/>
              <w:bottom w:val="single" w:sz="8" w:space="0" w:color="auto"/>
              <w:right w:val="single" w:sz="8" w:space="0" w:color="auto"/>
            </w:tcBorders>
            <w:vAlign w:val="center"/>
          </w:tcPr>
          <w:p w14:paraId="4E7733E7" w14:textId="77777777" w:rsidR="00C656A9" w:rsidRDefault="00C656A9" w:rsidP="00C656A9">
            <w:pPr>
              <w:rPr>
                <w:lang w:eastAsia="zh-CN"/>
              </w:rPr>
            </w:pPr>
          </w:p>
        </w:tc>
        <w:tc>
          <w:tcPr>
            <w:tcW w:w="6313" w:type="dxa"/>
            <w:tcBorders>
              <w:top w:val="nil"/>
              <w:left w:val="nil"/>
              <w:bottom w:val="single" w:sz="8" w:space="0" w:color="auto"/>
              <w:right w:val="single" w:sz="8" w:space="0" w:color="auto"/>
            </w:tcBorders>
            <w:tcMar>
              <w:top w:w="0" w:type="dxa"/>
              <w:left w:w="108" w:type="dxa"/>
              <w:bottom w:w="0" w:type="dxa"/>
              <w:right w:w="108" w:type="dxa"/>
            </w:tcMar>
          </w:tcPr>
          <w:p w14:paraId="4E0F0A85" w14:textId="77777777" w:rsidR="00C656A9" w:rsidRDefault="00C656A9" w:rsidP="00C656A9">
            <w:pPr>
              <w:rPr>
                <w:lang w:eastAsia="zh-CN"/>
              </w:rPr>
            </w:pPr>
            <w:r>
              <w:rPr>
                <w:lang w:eastAsia="zh-CN"/>
              </w:rPr>
              <w:t>Peak-to-average power ratio and cubic metric</w:t>
            </w:r>
          </w:p>
        </w:tc>
      </w:tr>
      <w:tr w:rsidR="00C656A9" w14:paraId="5CF66E03" w14:textId="77777777" w:rsidTr="00C656A9">
        <w:tc>
          <w:tcPr>
            <w:tcW w:w="3039" w:type="dxa"/>
            <w:vMerge/>
            <w:tcBorders>
              <w:top w:val="nil"/>
              <w:left w:val="single" w:sz="8" w:space="0" w:color="auto"/>
              <w:bottom w:val="single" w:sz="8" w:space="0" w:color="auto"/>
              <w:right w:val="single" w:sz="8" w:space="0" w:color="auto"/>
            </w:tcBorders>
            <w:vAlign w:val="center"/>
          </w:tcPr>
          <w:p w14:paraId="2F9CBE08" w14:textId="77777777" w:rsidR="00C656A9" w:rsidRDefault="00C656A9" w:rsidP="00C656A9">
            <w:pPr>
              <w:rPr>
                <w:lang w:eastAsia="zh-CN"/>
              </w:rPr>
            </w:pPr>
          </w:p>
        </w:tc>
        <w:tc>
          <w:tcPr>
            <w:tcW w:w="6313" w:type="dxa"/>
            <w:tcBorders>
              <w:top w:val="nil"/>
              <w:left w:val="nil"/>
              <w:bottom w:val="single" w:sz="8" w:space="0" w:color="auto"/>
              <w:right w:val="single" w:sz="8" w:space="0" w:color="auto"/>
            </w:tcBorders>
            <w:tcMar>
              <w:top w:w="0" w:type="dxa"/>
              <w:left w:w="108" w:type="dxa"/>
              <w:bottom w:w="0" w:type="dxa"/>
              <w:right w:w="108" w:type="dxa"/>
            </w:tcMar>
          </w:tcPr>
          <w:p w14:paraId="2B32F53A" w14:textId="77777777" w:rsidR="00C656A9" w:rsidRDefault="00C656A9" w:rsidP="00C656A9">
            <w:pPr>
              <w:rPr>
                <w:lang w:eastAsia="zh-CN"/>
              </w:rPr>
            </w:pPr>
            <w:r>
              <w:rPr>
                <w:lang w:eastAsia="zh-CN"/>
              </w:rPr>
              <w:t>MCL</w:t>
            </w:r>
            <w:r>
              <w:rPr>
                <w:vertAlign w:val="superscript"/>
                <w:lang w:eastAsia="zh-CN"/>
              </w:rPr>
              <w:t>(5)</w:t>
            </w:r>
          </w:p>
        </w:tc>
      </w:tr>
      <w:tr w:rsidR="00C656A9" w14:paraId="64271508" w14:textId="77777777" w:rsidTr="00C656A9">
        <w:tc>
          <w:tcPr>
            <w:tcW w:w="9352"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74E74EEA" w14:textId="77777777" w:rsidR="00C656A9" w:rsidRPr="00DC5EA4" w:rsidRDefault="00C656A9" w:rsidP="00C656A9">
            <w:pPr>
              <w:rPr>
                <w:lang w:val="en-US" w:eastAsia="zh-CN"/>
              </w:rPr>
            </w:pPr>
            <w:r w:rsidRPr="00DC5EA4">
              <w:rPr>
                <w:vertAlign w:val="superscript"/>
                <w:lang w:val="en-US" w:eastAsia="zh-CN"/>
              </w:rPr>
              <w:t xml:space="preserve">(1) </w:t>
            </w:r>
            <w:r w:rsidRPr="00DC5EA4">
              <w:rPr>
                <w:lang w:val="en-US" w:eastAsia="zh-CN"/>
              </w:rPr>
              <w:t>See Table 7-1 of R1-1704144</w:t>
            </w:r>
          </w:p>
          <w:p w14:paraId="68CB6170" w14:textId="77777777" w:rsidR="00C656A9" w:rsidRPr="00DC5EA4" w:rsidRDefault="00C656A9" w:rsidP="00C656A9">
            <w:pPr>
              <w:rPr>
                <w:lang w:val="en-US" w:eastAsia="zh-CN"/>
              </w:rPr>
            </w:pPr>
            <w:r w:rsidRPr="00DC5EA4">
              <w:rPr>
                <w:vertAlign w:val="superscript"/>
                <w:lang w:val="en-US" w:eastAsia="zh-CN"/>
              </w:rPr>
              <w:t xml:space="preserve">(2) </w:t>
            </w:r>
            <w:r w:rsidRPr="00DC5EA4">
              <w:rPr>
                <w:lang w:val="en-US" w:eastAsia="zh-CN"/>
              </w:rPr>
              <w:t xml:space="preserve">The missed detection </w:t>
            </w:r>
            <w:r>
              <w:rPr>
                <w:lang w:eastAsia="zh-CN"/>
              </w:rPr>
              <w:t xml:space="preserve">probability </w:t>
            </w:r>
            <w:r w:rsidRPr="00DC5EA4">
              <w:rPr>
                <w:lang w:val="en-US" w:eastAsia="zh-CN"/>
              </w:rPr>
              <w:t>is defined as the ratio between the total number of transmitted preambles that are either not detected</w:t>
            </w:r>
            <w:r>
              <w:rPr>
                <w:lang w:eastAsia="zh-CN"/>
              </w:rPr>
              <w:t xml:space="preserve">, or detected as a different preamble, </w:t>
            </w:r>
            <w:r w:rsidRPr="00DC5EA4">
              <w:rPr>
                <w:lang w:val="en-US" w:eastAsia="zh-CN"/>
              </w:rPr>
              <w:t xml:space="preserve">or detected </w:t>
            </w:r>
            <w:r>
              <w:rPr>
                <w:lang w:eastAsia="zh-CN"/>
              </w:rPr>
              <w:t xml:space="preserve">but </w:t>
            </w:r>
            <w:r w:rsidRPr="00DC5EA4">
              <w:rPr>
                <w:lang w:val="en-US" w:eastAsia="zh-CN"/>
              </w:rPr>
              <w:t xml:space="preserve">with timing error greater than the maximum value (i.e., 50% of normal CP length), and the total number of transmitted preambles within an observation interval.  </w:t>
            </w:r>
          </w:p>
          <w:p w14:paraId="5D65FE65" w14:textId="77777777" w:rsidR="00C656A9" w:rsidRPr="00DC5EA4" w:rsidRDefault="00C656A9" w:rsidP="00C656A9">
            <w:pPr>
              <w:rPr>
                <w:lang w:val="en-US" w:eastAsia="zh-CN"/>
              </w:rPr>
            </w:pPr>
            <w:r w:rsidRPr="00DC5EA4">
              <w:rPr>
                <w:vertAlign w:val="superscript"/>
                <w:lang w:val="en-US" w:eastAsia="zh-CN"/>
              </w:rPr>
              <w:t xml:space="preserve">(3) </w:t>
            </w:r>
            <w:r w:rsidRPr="00DC5EA4">
              <w:rPr>
                <w:lang w:val="en-US" w:eastAsia="zh-CN"/>
              </w:rPr>
              <w:t xml:space="preserve">Maximum false alarm probability refers to the case when input at receiver is noise only (considering 64 preamble detectors as in 3GPP TS 36.104, section 8.4.1). </w:t>
            </w:r>
          </w:p>
          <w:p w14:paraId="2CDD5A6F" w14:textId="77777777" w:rsidR="00C656A9" w:rsidRPr="00DC5EA4" w:rsidRDefault="00C656A9" w:rsidP="00C656A9">
            <w:pPr>
              <w:rPr>
                <w:lang w:val="en-US" w:eastAsia="zh-CN"/>
              </w:rPr>
            </w:pPr>
            <w:r w:rsidRPr="00DC5EA4">
              <w:rPr>
                <w:vertAlign w:val="superscript"/>
                <w:lang w:val="en-US" w:eastAsia="zh-CN"/>
              </w:rPr>
              <w:t>(</w:t>
            </w:r>
            <w:r>
              <w:rPr>
                <w:vertAlign w:val="superscript"/>
                <w:lang w:eastAsia="zh-CN"/>
              </w:rPr>
              <w:t>4</w:t>
            </w:r>
            <w:r w:rsidRPr="00DC5EA4">
              <w:rPr>
                <w:vertAlign w:val="superscript"/>
                <w:lang w:val="en-US" w:eastAsia="zh-CN"/>
              </w:rPr>
              <w:t xml:space="preserve">) </w:t>
            </w:r>
            <w:r w:rsidRPr="00DC5EA4">
              <w:rPr>
                <w:lang w:val="en-US" w:eastAsia="zh-CN"/>
              </w:rPr>
              <w:t xml:space="preserve">False </w:t>
            </w:r>
            <w:r>
              <w:rPr>
                <w:lang w:eastAsia="zh-CN"/>
              </w:rPr>
              <w:t xml:space="preserve">alarm </w:t>
            </w:r>
            <w:r w:rsidRPr="00DC5EA4">
              <w:rPr>
                <w:lang w:val="en-US" w:eastAsia="zh-CN"/>
              </w:rPr>
              <w:t>probability is defined as the ratio of total number detected but not transmitted preambles, and the total number of possible detection occurrences</w:t>
            </w:r>
            <w:r>
              <w:rPr>
                <w:lang w:eastAsia="zh-CN"/>
              </w:rPr>
              <w:t>, where each occurrence (occurrence refers to 64 detections, one for each of the 64 preambles in a cell) is one potential preamble transmission in a RO</w:t>
            </w:r>
            <w:r w:rsidRPr="00DC5EA4">
              <w:rPr>
                <w:lang w:val="en-US" w:eastAsia="zh-CN"/>
              </w:rPr>
              <w:t>.</w:t>
            </w:r>
          </w:p>
          <w:p w14:paraId="42E323D3" w14:textId="77777777" w:rsidR="00C656A9" w:rsidRDefault="00C656A9" w:rsidP="00C656A9">
            <w:pPr>
              <w:rPr>
                <w:lang w:eastAsia="zh-CN"/>
              </w:rPr>
            </w:pPr>
            <w:r>
              <w:rPr>
                <w:vertAlign w:val="superscript"/>
                <w:lang w:eastAsia="zh-CN"/>
              </w:rPr>
              <w:t>(5</w:t>
            </w:r>
            <w:r w:rsidRPr="00DC5EA4">
              <w:rPr>
                <w:vertAlign w:val="superscript"/>
                <w:lang w:val="en-US" w:eastAsia="zh-CN"/>
              </w:rPr>
              <w:t xml:space="preserve">) </w:t>
            </w:r>
            <w:r>
              <w:rPr>
                <w:lang w:eastAsia="zh-CN"/>
              </w:rPr>
              <w:t>In the MCL calculation, needs to consider the maximum transmit power supported by the PRACH design under PSD limitation and PAPR/EVM characteristic of the design.</w:t>
            </w:r>
          </w:p>
          <w:p w14:paraId="1EE224C7" w14:textId="77777777" w:rsidR="00C656A9" w:rsidRPr="00DC5EA4" w:rsidRDefault="00C656A9" w:rsidP="00C656A9">
            <w:pPr>
              <w:rPr>
                <w:lang w:val="en-US" w:eastAsia="zh-CN"/>
              </w:rPr>
            </w:pPr>
          </w:p>
          <w:p w14:paraId="64A9B8F0" w14:textId="77777777" w:rsidR="00C656A9" w:rsidRDefault="00C656A9" w:rsidP="00C656A9">
            <w:pPr>
              <w:rPr>
                <w:lang w:eastAsia="zh-CN"/>
              </w:rPr>
            </w:pPr>
            <w:r>
              <w:rPr>
                <w:lang w:eastAsia="zh-CN"/>
              </w:rPr>
              <w:t>Note: Assumptions on the following should be stated</w:t>
            </w:r>
          </w:p>
          <w:p w14:paraId="5E28B670" w14:textId="77777777" w:rsidR="00C656A9" w:rsidRDefault="00C656A9" w:rsidP="00442812">
            <w:pPr>
              <w:widowControl/>
              <w:numPr>
                <w:ilvl w:val="0"/>
                <w:numId w:val="20"/>
              </w:numPr>
              <w:kinsoku/>
              <w:overflowPunct/>
              <w:autoSpaceDE/>
              <w:autoSpaceDN/>
              <w:adjustRightInd/>
              <w:spacing w:after="0"/>
              <w:jc w:val="left"/>
              <w:textAlignment w:val="auto"/>
              <w:rPr>
                <w:lang w:eastAsia="zh-CN"/>
              </w:rPr>
            </w:pPr>
            <w:r>
              <w:rPr>
                <w:lang w:eastAsia="zh-CN"/>
              </w:rPr>
              <w:t xml:space="preserve">use of a guard band (if any) </w:t>
            </w:r>
          </w:p>
          <w:p w14:paraId="5AEBCC10" w14:textId="77777777" w:rsidR="00C656A9" w:rsidRDefault="00C656A9" w:rsidP="00442812">
            <w:pPr>
              <w:widowControl/>
              <w:numPr>
                <w:ilvl w:val="0"/>
                <w:numId w:val="20"/>
              </w:numPr>
              <w:kinsoku/>
              <w:overflowPunct/>
              <w:autoSpaceDE/>
              <w:autoSpaceDN/>
              <w:adjustRightInd/>
              <w:spacing w:after="0"/>
              <w:jc w:val="left"/>
              <w:textAlignment w:val="auto"/>
              <w:rPr>
                <w:lang w:eastAsia="zh-CN"/>
              </w:rPr>
            </w:pPr>
            <w:r>
              <w:rPr>
                <w:lang w:eastAsia="zh-CN"/>
              </w:rPr>
              <w:lastRenderedPageBreak/>
              <w:t>definition of SNR</w:t>
            </w:r>
          </w:p>
          <w:p w14:paraId="230078CD" w14:textId="77777777" w:rsidR="00C656A9" w:rsidRDefault="00C656A9" w:rsidP="00442812">
            <w:pPr>
              <w:widowControl/>
              <w:numPr>
                <w:ilvl w:val="0"/>
                <w:numId w:val="20"/>
              </w:numPr>
              <w:kinsoku/>
              <w:overflowPunct/>
              <w:autoSpaceDE/>
              <w:autoSpaceDN/>
              <w:adjustRightInd/>
              <w:spacing w:after="0"/>
              <w:jc w:val="left"/>
              <w:textAlignment w:val="auto"/>
              <w:rPr>
                <w:lang w:eastAsia="zh-CN"/>
              </w:rPr>
            </w:pPr>
            <w:r>
              <w:rPr>
                <w:lang w:eastAsia="zh-CN"/>
              </w:rPr>
              <w:t>signal bandwidth used</w:t>
            </w:r>
          </w:p>
        </w:tc>
      </w:tr>
    </w:tbl>
    <w:p w14:paraId="4A5EB576" w14:textId="77777777" w:rsidR="00C656A9" w:rsidRDefault="00C656A9" w:rsidP="00C656A9">
      <w:pPr>
        <w:rPr>
          <w:b/>
          <w:sz w:val="32"/>
          <w:szCs w:val="20"/>
          <w:u w:val="single"/>
        </w:rPr>
      </w:pPr>
    </w:p>
    <w:p w14:paraId="2E645CBD" w14:textId="77777777" w:rsidR="00C656A9" w:rsidRDefault="00C656A9" w:rsidP="00C656A9">
      <w:pPr>
        <w:rPr>
          <w:b/>
          <w:sz w:val="32"/>
          <w:szCs w:val="20"/>
          <w:u w:val="single"/>
          <w:lang w:eastAsia="en-US"/>
        </w:rPr>
      </w:pPr>
      <w:r>
        <w:rPr>
          <w:b/>
          <w:sz w:val="32"/>
          <w:szCs w:val="20"/>
          <w:u w:val="single"/>
        </w:rPr>
        <w:t>RAN1#96</w:t>
      </w:r>
    </w:p>
    <w:p w14:paraId="5B469593" w14:textId="77777777" w:rsidR="00C656A9" w:rsidRDefault="00C656A9" w:rsidP="00C656A9">
      <w:pPr>
        <w:rPr>
          <w:lang w:eastAsia="zh-CN"/>
        </w:rPr>
      </w:pPr>
      <w:r>
        <w:rPr>
          <w:highlight w:val="green"/>
          <w:lang w:eastAsia="zh-CN"/>
        </w:rPr>
        <w:t>Agreement:</w:t>
      </w:r>
      <w:r>
        <w:rPr>
          <w:lang w:eastAsia="zh-CN"/>
        </w:rPr>
        <w:t xml:space="preserve"> </w:t>
      </w:r>
    </w:p>
    <w:p w14:paraId="3DE51D37" w14:textId="77777777" w:rsidR="00C656A9" w:rsidRDefault="00C656A9" w:rsidP="00C656A9">
      <w:pPr>
        <w:rPr>
          <w:lang w:eastAsia="en-US"/>
        </w:rPr>
      </w:pPr>
    </w:p>
    <w:p w14:paraId="199EA7A4" w14:textId="77777777" w:rsidR="00C656A9" w:rsidRDefault="00C656A9" w:rsidP="00C656A9">
      <w:r>
        <w:t>For PRACH proposal comparison, the following metrics are to be provided</w:t>
      </w:r>
    </w:p>
    <w:p w14:paraId="7691FE30" w14:textId="77777777" w:rsidR="00C656A9" w:rsidRDefault="00C656A9" w:rsidP="00442812">
      <w:pPr>
        <w:pStyle w:val="ListParagraph"/>
        <w:numPr>
          <w:ilvl w:val="0"/>
          <w:numId w:val="21"/>
        </w:numPr>
      </w:pPr>
      <w:r>
        <w:t>Noise power Np = -174+10*log10(L_RA*SCS)+NF  dBm, with NF=5dB and SCS is in Hz.</w:t>
      </w:r>
    </w:p>
    <w:p w14:paraId="59D17FCE" w14:textId="77777777" w:rsidR="00C656A9" w:rsidRDefault="00C656A9" w:rsidP="00442812">
      <w:pPr>
        <w:pStyle w:val="ListParagraph"/>
        <w:numPr>
          <w:ilvl w:val="0"/>
          <w:numId w:val="21"/>
        </w:numPr>
      </w:pPr>
      <w:r>
        <w:t>SNR actual corresponds to 1% miss detection probability read from the simulation curve</w:t>
      </w:r>
    </w:p>
    <w:p w14:paraId="5520F227" w14:textId="77777777" w:rsidR="00C656A9" w:rsidRDefault="00C656A9" w:rsidP="00442812">
      <w:pPr>
        <w:pStyle w:val="ListParagraph"/>
        <w:numPr>
          <w:ilvl w:val="0"/>
          <w:numId w:val="21"/>
        </w:numPr>
      </w:pPr>
      <w:r>
        <w:t>P_TX is computed as follows</w:t>
      </w:r>
    </w:p>
    <w:p w14:paraId="6BF6A6B8" w14:textId="77777777" w:rsidR="00C656A9" w:rsidRDefault="00C656A9" w:rsidP="00442812">
      <w:pPr>
        <w:pStyle w:val="ListParagraph"/>
        <w:numPr>
          <w:ilvl w:val="1"/>
          <w:numId w:val="21"/>
        </w:numPr>
      </w:pPr>
      <w:r>
        <w:t>Assume 23dBm max power when transmitting legacy PRACH waveform with ZC139</w:t>
      </w:r>
    </w:p>
    <w:p w14:paraId="7066D7E7" w14:textId="77777777" w:rsidR="00C656A9" w:rsidRDefault="00C656A9" w:rsidP="00442812">
      <w:pPr>
        <w:pStyle w:val="ListParagraph"/>
        <w:numPr>
          <w:ilvl w:val="1"/>
          <w:numId w:val="21"/>
        </w:numPr>
      </w:pPr>
      <w:r>
        <w:t>P_max is the allowed transmit power under PSD limit of 10dBm/MHz measured in any 1MHz chunk and considers the RBs used by the proposed scheme</w:t>
      </w:r>
    </w:p>
    <w:p w14:paraId="3475AAE3" w14:textId="77777777" w:rsidR="00C656A9" w:rsidRDefault="00C656A9" w:rsidP="00442812">
      <w:pPr>
        <w:pStyle w:val="ListParagraph"/>
        <w:numPr>
          <w:ilvl w:val="1"/>
          <w:numId w:val="21"/>
        </w:numPr>
      </w:pPr>
      <w:r>
        <w:t>P_TX=min(P_max, 23- Backoff) is maximum allowed transmit power for the waveform considering backoff</w:t>
      </w:r>
    </w:p>
    <w:p w14:paraId="21298495" w14:textId="77777777" w:rsidR="00C656A9" w:rsidRDefault="00C656A9" w:rsidP="00442812">
      <w:pPr>
        <w:pStyle w:val="ListParagraph"/>
        <w:numPr>
          <w:ilvl w:val="2"/>
          <w:numId w:val="21"/>
        </w:numPr>
      </w:pPr>
      <w:r>
        <w:t>Backoff is computed as 95% percentile of CCDF of cubic metric over the preambles in the RO</w:t>
      </w:r>
    </w:p>
    <w:p w14:paraId="50D011DC" w14:textId="77777777" w:rsidR="00C656A9" w:rsidRDefault="00C656A9" w:rsidP="00442812">
      <w:pPr>
        <w:pStyle w:val="ListParagraph"/>
        <w:numPr>
          <w:ilvl w:val="0"/>
          <w:numId w:val="21"/>
        </w:numPr>
      </w:pPr>
      <w:r>
        <w:t>MCL = P_TX-SNR-Np;</w:t>
      </w:r>
    </w:p>
    <w:p w14:paraId="5949F492" w14:textId="77777777" w:rsidR="00C656A9" w:rsidRDefault="00C656A9" w:rsidP="00442812">
      <w:pPr>
        <w:pStyle w:val="ListParagraph"/>
        <w:numPr>
          <w:ilvl w:val="0"/>
          <w:numId w:val="21"/>
        </w:numPr>
      </w:pPr>
      <w:r>
        <w:t>Number of interlace used for each RO is how many uniform interlaces (M=5 for 30KHz and M=10 for 15KHz) an RO occupies</w:t>
      </w:r>
    </w:p>
    <w:p w14:paraId="0538621B" w14:textId="77777777" w:rsidR="00C656A9" w:rsidRDefault="00C656A9" w:rsidP="00442812">
      <w:pPr>
        <w:pStyle w:val="ListParagraph"/>
        <w:numPr>
          <w:ilvl w:val="1"/>
          <w:numId w:val="21"/>
        </w:numPr>
      </w:pPr>
      <w:r>
        <w:t>For continuous PRACH design, as the RO occupies some RBs from each interlace, “Partial” is marked in the column.</w:t>
      </w:r>
    </w:p>
    <w:p w14:paraId="5F1849D9" w14:textId="77777777" w:rsidR="00C656A9" w:rsidRDefault="00C656A9" w:rsidP="00442812">
      <w:pPr>
        <w:pStyle w:val="ListParagraph"/>
        <w:numPr>
          <w:ilvl w:val="0"/>
          <w:numId w:val="21"/>
        </w:numPr>
      </w:pPr>
      <w:r>
        <w:t>N_FDM = Number of FDM RACH occasions within 20MHz</w:t>
      </w:r>
    </w:p>
    <w:p w14:paraId="41D5F1D5" w14:textId="77777777" w:rsidR="00C656A9" w:rsidRDefault="00C656A9" w:rsidP="00442812">
      <w:pPr>
        <w:pStyle w:val="ListParagraph"/>
        <w:numPr>
          <w:ilvl w:val="0"/>
          <w:numId w:val="21"/>
        </w:numPr>
      </w:pPr>
      <w:r>
        <w:t>PRACH capacity, with all RO in 20MHz assigned.</w:t>
      </w:r>
    </w:p>
    <w:tbl>
      <w:tblPr>
        <w:tblStyle w:val="TableGrid"/>
        <w:tblW w:w="9362" w:type="dxa"/>
        <w:tblLayout w:type="fixed"/>
        <w:tblLook w:val="04A0" w:firstRow="1" w:lastRow="0" w:firstColumn="1" w:lastColumn="0" w:noHBand="0" w:noVBand="1"/>
      </w:tblPr>
      <w:tblGrid>
        <w:gridCol w:w="1795"/>
        <w:gridCol w:w="2250"/>
        <w:gridCol w:w="5317"/>
      </w:tblGrid>
      <w:tr w:rsidR="00C656A9" w14:paraId="3ECC62DC" w14:textId="77777777" w:rsidTr="00C656A9">
        <w:tc>
          <w:tcPr>
            <w:tcW w:w="1795" w:type="dxa"/>
          </w:tcPr>
          <w:p w14:paraId="47AB56B7" w14:textId="77777777" w:rsidR="00C656A9" w:rsidRDefault="00C656A9" w:rsidP="00C656A9">
            <w:r>
              <w:t>Parameter</w:t>
            </w:r>
          </w:p>
        </w:tc>
        <w:tc>
          <w:tcPr>
            <w:tcW w:w="2250" w:type="dxa"/>
          </w:tcPr>
          <w:p w14:paraId="132A7842" w14:textId="77777777" w:rsidR="00C656A9" w:rsidRDefault="00C656A9" w:rsidP="00C656A9">
            <w:r>
              <w:t>Value</w:t>
            </w:r>
          </w:p>
        </w:tc>
        <w:tc>
          <w:tcPr>
            <w:tcW w:w="5317" w:type="dxa"/>
          </w:tcPr>
          <w:p w14:paraId="5F544448" w14:textId="77777777" w:rsidR="00C656A9" w:rsidRDefault="00C656A9" w:rsidP="00C656A9">
            <w:r>
              <w:t>Notes</w:t>
            </w:r>
          </w:p>
        </w:tc>
      </w:tr>
      <w:tr w:rsidR="00C656A9" w14:paraId="4509BB63" w14:textId="77777777" w:rsidTr="00C656A9">
        <w:tc>
          <w:tcPr>
            <w:tcW w:w="1795" w:type="dxa"/>
          </w:tcPr>
          <w:p w14:paraId="41F9708E" w14:textId="77777777" w:rsidR="00C656A9" w:rsidRDefault="00C656A9" w:rsidP="00C656A9">
            <w:r>
              <w:t>Scheme</w:t>
            </w:r>
          </w:p>
        </w:tc>
        <w:tc>
          <w:tcPr>
            <w:tcW w:w="2250" w:type="dxa"/>
          </w:tcPr>
          <w:p w14:paraId="195FE13D" w14:textId="77777777" w:rsidR="00C656A9" w:rsidRDefault="00C656A9" w:rsidP="00C656A9"/>
        </w:tc>
        <w:tc>
          <w:tcPr>
            <w:tcW w:w="5317" w:type="dxa"/>
          </w:tcPr>
          <w:p w14:paraId="0E5098FC" w14:textId="77777777" w:rsidR="00C656A9" w:rsidRDefault="00C656A9" w:rsidP="00C656A9">
            <w:r>
              <w:t>Eg. Alt4-ZC139x2</w:t>
            </w:r>
          </w:p>
        </w:tc>
      </w:tr>
      <w:tr w:rsidR="00C656A9" w14:paraId="1C126C8F" w14:textId="77777777" w:rsidTr="00C656A9">
        <w:tc>
          <w:tcPr>
            <w:tcW w:w="1795" w:type="dxa"/>
          </w:tcPr>
          <w:p w14:paraId="21669584" w14:textId="77777777" w:rsidR="00C656A9" w:rsidRDefault="00C656A9" w:rsidP="00C656A9">
            <w:r>
              <w:t>SCS</w:t>
            </w:r>
          </w:p>
        </w:tc>
        <w:tc>
          <w:tcPr>
            <w:tcW w:w="2250" w:type="dxa"/>
          </w:tcPr>
          <w:p w14:paraId="7782A68B" w14:textId="77777777" w:rsidR="00C656A9" w:rsidRDefault="00C656A9" w:rsidP="00C656A9"/>
        </w:tc>
        <w:tc>
          <w:tcPr>
            <w:tcW w:w="5317" w:type="dxa"/>
          </w:tcPr>
          <w:p w14:paraId="6A3C082C" w14:textId="77777777" w:rsidR="00C656A9" w:rsidRDefault="00C656A9" w:rsidP="00C656A9">
            <w:r>
              <w:t>15KHz or 30KHz</w:t>
            </w:r>
          </w:p>
        </w:tc>
      </w:tr>
      <w:tr w:rsidR="00C656A9" w14:paraId="5265DB35" w14:textId="77777777" w:rsidTr="00C656A9">
        <w:tc>
          <w:tcPr>
            <w:tcW w:w="1795" w:type="dxa"/>
          </w:tcPr>
          <w:p w14:paraId="09DB64FF" w14:textId="77777777" w:rsidR="00C656A9" w:rsidRDefault="00C656A9" w:rsidP="00C656A9">
            <w:r>
              <w:t>PRACH sequence length (L_RA)</w:t>
            </w:r>
          </w:p>
        </w:tc>
        <w:tc>
          <w:tcPr>
            <w:tcW w:w="2250" w:type="dxa"/>
          </w:tcPr>
          <w:p w14:paraId="40BE4335" w14:textId="77777777" w:rsidR="00C656A9" w:rsidRDefault="00C656A9" w:rsidP="00C656A9"/>
        </w:tc>
        <w:tc>
          <w:tcPr>
            <w:tcW w:w="5317" w:type="dxa"/>
          </w:tcPr>
          <w:p w14:paraId="5E252769" w14:textId="77777777" w:rsidR="00C656A9" w:rsidRDefault="00C656A9" w:rsidP="00C656A9">
            <w:r>
              <w:t xml:space="preserve">Eg. 139, </w:t>
            </w:r>
          </w:p>
        </w:tc>
      </w:tr>
      <w:tr w:rsidR="00C656A9" w14:paraId="2372B395" w14:textId="77777777" w:rsidTr="00C656A9">
        <w:tc>
          <w:tcPr>
            <w:tcW w:w="1795" w:type="dxa"/>
          </w:tcPr>
          <w:p w14:paraId="289767F5" w14:textId="77777777" w:rsidR="00C656A9" w:rsidRDefault="00C656A9" w:rsidP="00C656A9">
            <w:r>
              <w:t># of repetition (M)</w:t>
            </w:r>
          </w:p>
        </w:tc>
        <w:tc>
          <w:tcPr>
            <w:tcW w:w="2250" w:type="dxa"/>
          </w:tcPr>
          <w:p w14:paraId="537BE477" w14:textId="77777777" w:rsidR="00C656A9" w:rsidRDefault="00C656A9" w:rsidP="00C656A9"/>
        </w:tc>
        <w:tc>
          <w:tcPr>
            <w:tcW w:w="5317" w:type="dxa"/>
          </w:tcPr>
          <w:p w14:paraId="52F8877D" w14:textId="77777777" w:rsidR="00C656A9" w:rsidRDefault="00C656A9" w:rsidP="00C656A9">
            <w:r>
              <w:t>If repetition of sequence is used in freq domain</w:t>
            </w:r>
          </w:p>
        </w:tc>
      </w:tr>
      <w:tr w:rsidR="00C656A9" w14:paraId="022B366B" w14:textId="77777777" w:rsidTr="00C656A9">
        <w:tc>
          <w:tcPr>
            <w:tcW w:w="1795" w:type="dxa"/>
          </w:tcPr>
          <w:p w14:paraId="0260278F" w14:textId="77777777" w:rsidR="00C656A9" w:rsidRDefault="00C656A9" w:rsidP="00C656A9">
            <w:pPr>
              <w:jc w:val="left"/>
            </w:pPr>
            <w:r>
              <w:t>N_cs</w:t>
            </w:r>
          </w:p>
          <w:p w14:paraId="3DDA56EA" w14:textId="77777777" w:rsidR="00C656A9" w:rsidRDefault="00C656A9" w:rsidP="00C656A9">
            <w:pPr>
              <w:jc w:val="center"/>
            </w:pPr>
          </w:p>
        </w:tc>
        <w:tc>
          <w:tcPr>
            <w:tcW w:w="2250" w:type="dxa"/>
          </w:tcPr>
          <w:p w14:paraId="7C45312A" w14:textId="77777777" w:rsidR="00C656A9" w:rsidRDefault="00C656A9" w:rsidP="00C656A9"/>
        </w:tc>
        <w:tc>
          <w:tcPr>
            <w:tcW w:w="5317" w:type="dxa"/>
          </w:tcPr>
          <w:p w14:paraId="057C0728" w14:textId="77777777" w:rsidR="00C656A9" w:rsidRDefault="00C656A9" w:rsidP="00C656A9">
            <w:r>
              <w:t>Eg. 11</w:t>
            </w:r>
          </w:p>
        </w:tc>
      </w:tr>
      <w:tr w:rsidR="00C656A9" w14:paraId="58955B28" w14:textId="77777777" w:rsidTr="00C656A9">
        <w:tc>
          <w:tcPr>
            <w:tcW w:w="1795" w:type="dxa"/>
          </w:tcPr>
          <w:p w14:paraId="4ED352C7" w14:textId="77777777" w:rsidR="00C656A9" w:rsidRDefault="00C656A9" w:rsidP="00C656A9">
            <w:r>
              <w:t># of RBs used for one RO (N_RB)</w:t>
            </w:r>
          </w:p>
        </w:tc>
        <w:tc>
          <w:tcPr>
            <w:tcW w:w="2250" w:type="dxa"/>
          </w:tcPr>
          <w:p w14:paraId="1C1B8712" w14:textId="77777777" w:rsidR="00C656A9" w:rsidRDefault="00C656A9" w:rsidP="00C656A9"/>
        </w:tc>
        <w:tc>
          <w:tcPr>
            <w:tcW w:w="5317" w:type="dxa"/>
          </w:tcPr>
          <w:p w14:paraId="671981CC" w14:textId="77777777" w:rsidR="00C656A9" w:rsidRDefault="00C656A9" w:rsidP="00C656A9">
            <w:r>
              <w:t># of RBs with PRACH tone assigned. Eg. 12 for ZC139 design</w:t>
            </w:r>
          </w:p>
        </w:tc>
      </w:tr>
      <w:tr w:rsidR="00C656A9" w14:paraId="2D1B10D4" w14:textId="77777777" w:rsidTr="00C656A9">
        <w:trPr>
          <w:trHeight w:val="107"/>
        </w:trPr>
        <w:tc>
          <w:tcPr>
            <w:tcW w:w="1795" w:type="dxa"/>
          </w:tcPr>
          <w:p w14:paraId="74D6E485" w14:textId="77777777" w:rsidR="00C656A9" w:rsidRDefault="00C656A9" w:rsidP="00C656A9">
            <w:r>
              <w:t># of interlaces used by one RO (N_interlace)</w:t>
            </w:r>
          </w:p>
        </w:tc>
        <w:tc>
          <w:tcPr>
            <w:tcW w:w="2250" w:type="dxa"/>
          </w:tcPr>
          <w:p w14:paraId="7309BE18" w14:textId="77777777" w:rsidR="00C656A9" w:rsidRDefault="00C656A9" w:rsidP="00C656A9"/>
        </w:tc>
        <w:tc>
          <w:tcPr>
            <w:tcW w:w="5317" w:type="dxa"/>
          </w:tcPr>
          <w:p w14:paraId="57CEA19E" w14:textId="77777777" w:rsidR="00C656A9" w:rsidRDefault="00C656A9" w:rsidP="00C656A9">
            <w:r>
              <w:t># of uniform interlaces (M=5 for 30KHz and M=10 for 15KHz) with RBs used for one PRACH RO</w:t>
            </w:r>
          </w:p>
        </w:tc>
      </w:tr>
      <w:tr w:rsidR="00C656A9" w14:paraId="09C4BC92" w14:textId="77777777" w:rsidTr="00C656A9">
        <w:tc>
          <w:tcPr>
            <w:tcW w:w="1795" w:type="dxa"/>
          </w:tcPr>
          <w:p w14:paraId="0261541C" w14:textId="77777777" w:rsidR="00C656A9" w:rsidRDefault="00C656A9" w:rsidP="00C656A9">
            <w:r>
              <w:t>RACH frequency span (MHz)</w:t>
            </w:r>
          </w:p>
        </w:tc>
        <w:tc>
          <w:tcPr>
            <w:tcW w:w="2250" w:type="dxa"/>
          </w:tcPr>
          <w:p w14:paraId="6AE46766" w14:textId="77777777" w:rsidR="00C656A9" w:rsidRDefault="00C656A9" w:rsidP="00C656A9"/>
        </w:tc>
        <w:tc>
          <w:tcPr>
            <w:tcW w:w="5317" w:type="dxa"/>
          </w:tcPr>
          <w:p w14:paraId="575F9ADC" w14:textId="77777777" w:rsidR="00C656A9" w:rsidRDefault="00C656A9" w:rsidP="00C656A9">
            <w:r>
              <w:t>The actually used bandwidth with one RO, SCS*L_RA*M</w:t>
            </w:r>
          </w:p>
        </w:tc>
      </w:tr>
      <w:tr w:rsidR="00C656A9" w14:paraId="53794D84" w14:textId="77777777" w:rsidTr="00C656A9">
        <w:tc>
          <w:tcPr>
            <w:tcW w:w="1795" w:type="dxa"/>
          </w:tcPr>
          <w:p w14:paraId="5B82EDED" w14:textId="77777777" w:rsidR="00C656A9" w:rsidRDefault="00C656A9" w:rsidP="00C656A9">
            <w:r>
              <w:t>Noise level, Np (dBm)</w:t>
            </w:r>
          </w:p>
        </w:tc>
        <w:tc>
          <w:tcPr>
            <w:tcW w:w="2250" w:type="dxa"/>
          </w:tcPr>
          <w:p w14:paraId="48EE827A" w14:textId="77777777" w:rsidR="00C656A9" w:rsidRDefault="00C656A9" w:rsidP="00C656A9"/>
        </w:tc>
        <w:tc>
          <w:tcPr>
            <w:tcW w:w="5317" w:type="dxa"/>
          </w:tcPr>
          <w:p w14:paraId="011052F3" w14:textId="77777777" w:rsidR="00C656A9" w:rsidRPr="00D028B0" w:rsidRDefault="00C656A9" w:rsidP="00C656A9">
            <w:pPr>
              <w:rPr>
                <w:lang w:val="sv-SE"/>
              </w:rPr>
            </w:pPr>
            <w:r w:rsidRPr="00D028B0">
              <w:rPr>
                <w:lang w:val="sv-SE"/>
              </w:rPr>
              <w:t>Np= -174+10*log10(SCS*L_RA*M)+NF</w:t>
            </w:r>
          </w:p>
          <w:p w14:paraId="6A4AD279" w14:textId="77777777" w:rsidR="00C656A9" w:rsidRDefault="00C656A9" w:rsidP="00C656A9">
            <w:r>
              <w:t>NF=-5dB</w:t>
            </w:r>
          </w:p>
        </w:tc>
      </w:tr>
      <w:tr w:rsidR="00C656A9" w14:paraId="7440D424" w14:textId="77777777" w:rsidTr="00C656A9">
        <w:tc>
          <w:tcPr>
            <w:tcW w:w="1795" w:type="dxa"/>
          </w:tcPr>
          <w:p w14:paraId="6F9F92EC" w14:textId="77777777" w:rsidR="00C656A9" w:rsidRDefault="00C656A9" w:rsidP="00C656A9">
            <w:r>
              <w:t>SNR (dB)</w:t>
            </w:r>
          </w:p>
        </w:tc>
        <w:tc>
          <w:tcPr>
            <w:tcW w:w="2250" w:type="dxa"/>
          </w:tcPr>
          <w:p w14:paraId="57D45CFF" w14:textId="77777777" w:rsidR="00C656A9" w:rsidRDefault="00C656A9" w:rsidP="00C656A9"/>
        </w:tc>
        <w:tc>
          <w:tcPr>
            <w:tcW w:w="5317" w:type="dxa"/>
          </w:tcPr>
          <w:p w14:paraId="090086D2" w14:textId="77777777" w:rsidR="00C656A9" w:rsidRDefault="00C656A9" w:rsidP="00C656A9">
            <w:r>
              <w:t>SNR needed at 1% misdetection, read from simulation curve</w:t>
            </w:r>
          </w:p>
        </w:tc>
      </w:tr>
      <w:tr w:rsidR="00C656A9" w14:paraId="188E24E1" w14:textId="77777777" w:rsidTr="00C656A9">
        <w:tc>
          <w:tcPr>
            <w:tcW w:w="1795" w:type="dxa"/>
          </w:tcPr>
          <w:p w14:paraId="76176F92" w14:textId="77777777" w:rsidR="00C656A9" w:rsidRDefault="00C656A9" w:rsidP="00C656A9">
            <w:r>
              <w:t>P_max (dBm)</w:t>
            </w:r>
          </w:p>
        </w:tc>
        <w:tc>
          <w:tcPr>
            <w:tcW w:w="2250" w:type="dxa"/>
          </w:tcPr>
          <w:p w14:paraId="7C203609" w14:textId="77777777" w:rsidR="00C656A9" w:rsidRDefault="00C656A9" w:rsidP="00C656A9"/>
        </w:tc>
        <w:tc>
          <w:tcPr>
            <w:tcW w:w="5317" w:type="dxa"/>
          </w:tcPr>
          <w:p w14:paraId="7AC5FD2A" w14:textId="77777777" w:rsidR="00C656A9" w:rsidRDefault="00C656A9" w:rsidP="00C656A9">
            <w:r>
              <w:t>Maximum allowed transmit power under PSD limit of 10dBm/MHz measured in any 1MHz chunk and considers the RBs used by the proposed scheme</w:t>
            </w:r>
          </w:p>
        </w:tc>
      </w:tr>
      <w:tr w:rsidR="00C656A9" w14:paraId="5DE5F08F" w14:textId="77777777" w:rsidTr="00C656A9">
        <w:tc>
          <w:tcPr>
            <w:tcW w:w="1795" w:type="dxa"/>
          </w:tcPr>
          <w:p w14:paraId="20297F84" w14:textId="77777777" w:rsidR="00C656A9" w:rsidRDefault="00C656A9" w:rsidP="00C656A9">
            <w:r>
              <w:lastRenderedPageBreak/>
              <w:t>Backoff (dB)</w:t>
            </w:r>
          </w:p>
        </w:tc>
        <w:tc>
          <w:tcPr>
            <w:tcW w:w="2250" w:type="dxa"/>
          </w:tcPr>
          <w:p w14:paraId="730DB222" w14:textId="77777777" w:rsidR="00C656A9" w:rsidRDefault="00C656A9" w:rsidP="00C656A9"/>
        </w:tc>
        <w:tc>
          <w:tcPr>
            <w:tcW w:w="5317" w:type="dxa"/>
          </w:tcPr>
          <w:p w14:paraId="6F77B19E" w14:textId="77777777" w:rsidR="00C656A9" w:rsidRDefault="00C656A9" w:rsidP="00C656A9">
            <w:r>
              <w:t>Backoff is computed as 95% percentile of CCDF of cubic metric over the preambles in the RO</w:t>
            </w:r>
          </w:p>
        </w:tc>
      </w:tr>
      <w:tr w:rsidR="00C656A9" w14:paraId="6C45712E" w14:textId="77777777" w:rsidTr="00C656A9">
        <w:tc>
          <w:tcPr>
            <w:tcW w:w="1795" w:type="dxa"/>
          </w:tcPr>
          <w:p w14:paraId="594A8905" w14:textId="77777777" w:rsidR="00C656A9" w:rsidRDefault="00C656A9" w:rsidP="00C656A9">
            <w:r>
              <w:t>P_TX (dBm)</w:t>
            </w:r>
          </w:p>
        </w:tc>
        <w:tc>
          <w:tcPr>
            <w:tcW w:w="2250" w:type="dxa"/>
          </w:tcPr>
          <w:p w14:paraId="1B777450" w14:textId="77777777" w:rsidR="00C656A9" w:rsidRDefault="00C656A9" w:rsidP="00C656A9"/>
        </w:tc>
        <w:tc>
          <w:tcPr>
            <w:tcW w:w="5317" w:type="dxa"/>
          </w:tcPr>
          <w:p w14:paraId="50B5DF54" w14:textId="77777777" w:rsidR="00C656A9" w:rsidRDefault="00C656A9" w:rsidP="00C656A9">
            <w:r>
              <w:t>P_TX=min(P_max, 23- Backoff) is maximum allowed transmit power for the waveform considering backoff</w:t>
            </w:r>
          </w:p>
        </w:tc>
      </w:tr>
      <w:tr w:rsidR="00C656A9" w14:paraId="455F1D2E" w14:textId="77777777" w:rsidTr="00C656A9">
        <w:tc>
          <w:tcPr>
            <w:tcW w:w="1795" w:type="dxa"/>
          </w:tcPr>
          <w:p w14:paraId="3F13DF7B" w14:textId="77777777" w:rsidR="00C656A9" w:rsidRDefault="00C656A9" w:rsidP="00C656A9">
            <w:r>
              <w:t>MCS (dB)</w:t>
            </w:r>
          </w:p>
        </w:tc>
        <w:tc>
          <w:tcPr>
            <w:tcW w:w="2250" w:type="dxa"/>
          </w:tcPr>
          <w:p w14:paraId="78714F91" w14:textId="77777777" w:rsidR="00C656A9" w:rsidRDefault="00C656A9" w:rsidP="00C656A9"/>
        </w:tc>
        <w:tc>
          <w:tcPr>
            <w:tcW w:w="5317" w:type="dxa"/>
          </w:tcPr>
          <w:p w14:paraId="2E065E5F" w14:textId="77777777" w:rsidR="00C656A9" w:rsidRDefault="00C656A9" w:rsidP="00C656A9">
            <w:r>
              <w:t>MCL = P_TX-SNR-Np</w:t>
            </w:r>
          </w:p>
        </w:tc>
      </w:tr>
      <w:tr w:rsidR="00C656A9" w14:paraId="7741B08A" w14:textId="77777777" w:rsidTr="00C656A9">
        <w:tc>
          <w:tcPr>
            <w:tcW w:w="1795" w:type="dxa"/>
          </w:tcPr>
          <w:p w14:paraId="6CEF502A" w14:textId="77777777" w:rsidR="00C656A9" w:rsidRDefault="00C656A9" w:rsidP="00C656A9">
            <w:r>
              <w:t>N_FDM</w:t>
            </w:r>
          </w:p>
        </w:tc>
        <w:tc>
          <w:tcPr>
            <w:tcW w:w="2250" w:type="dxa"/>
          </w:tcPr>
          <w:p w14:paraId="33E34F06" w14:textId="77777777" w:rsidR="00C656A9" w:rsidRDefault="00C656A9" w:rsidP="00C656A9"/>
        </w:tc>
        <w:tc>
          <w:tcPr>
            <w:tcW w:w="5317" w:type="dxa"/>
          </w:tcPr>
          <w:p w14:paraId="325B6515" w14:textId="77777777" w:rsidR="00C656A9" w:rsidRDefault="00C656A9" w:rsidP="00C656A9">
            <w:r>
              <w:t># of ROs in 20MHz</w:t>
            </w:r>
          </w:p>
        </w:tc>
      </w:tr>
      <w:tr w:rsidR="00C656A9" w14:paraId="6ADCE9ED" w14:textId="77777777" w:rsidTr="00C656A9">
        <w:tc>
          <w:tcPr>
            <w:tcW w:w="1795" w:type="dxa"/>
          </w:tcPr>
          <w:p w14:paraId="2E1E9D23" w14:textId="77777777" w:rsidR="00C656A9" w:rsidRDefault="00C656A9" w:rsidP="00C656A9">
            <w:r>
              <w:t>Capacity</w:t>
            </w:r>
          </w:p>
        </w:tc>
        <w:tc>
          <w:tcPr>
            <w:tcW w:w="2250" w:type="dxa"/>
          </w:tcPr>
          <w:p w14:paraId="677F1D0E" w14:textId="77777777" w:rsidR="00C656A9" w:rsidRDefault="00C656A9" w:rsidP="00C656A9"/>
        </w:tc>
        <w:tc>
          <w:tcPr>
            <w:tcW w:w="5317" w:type="dxa"/>
          </w:tcPr>
          <w:p w14:paraId="128A9E05" w14:textId="77777777" w:rsidR="00C656A9" w:rsidRDefault="00C656A9" w:rsidP="00C656A9">
            <w:r>
              <w:t>Across all ROs in 20MHz</w:t>
            </w:r>
          </w:p>
        </w:tc>
      </w:tr>
      <w:tr w:rsidR="00C656A9" w14:paraId="5069A5D9" w14:textId="77777777" w:rsidTr="00C656A9">
        <w:tc>
          <w:tcPr>
            <w:tcW w:w="1795" w:type="dxa"/>
          </w:tcPr>
          <w:p w14:paraId="38070735" w14:textId="77777777" w:rsidR="00C656A9" w:rsidRDefault="00C656A9" w:rsidP="00C656A9"/>
        </w:tc>
        <w:tc>
          <w:tcPr>
            <w:tcW w:w="2250" w:type="dxa"/>
          </w:tcPr>
          <w:p w14:paraId="00AC5B7E" w14:textId="77777777" w:rsidR="00C656A9" w:rsidRDefault="00C656A9" w:rsidP="00C656A9"/>
        </w:tc>
        <w:tc>
          <w:tcPr>
            <w:tcW w:w="5317" w:type="dxa"/>
          </w:tcPr>
          <w:p w14:paraId="6F3E9F14" w14:textId="77777777" w:rsidR="00C656A9" w:rsidRDefault="00C656A9" w:rsidP="00C656A9"/>
        </w:tc>
      </w:tr>
    </w:tbl>
    <w:p w14:paraId="000C4449" w14:textId="77777777" w:rsidR="00C656A9" w:rsidRDefault="00C656A9" w:rsidP="00C656A9">
      <w:pPr>
        <w:rPr>
          <w:b/>
          <w:sz w:val="32"/>
          <w:szCs w:val="20"/>
          <w:u w:val="single"/>
          <w:lang w:eastAsia="en-US"/>
        </w:rPr>
      </w:pPr>
      <w:r>
        <w:rPr>
          <w:b/>
          <w:sz w:val="32"/>
          <w:szCs w:val="20"/>
          <w:u w:val="single"/>
        </w:rPr>
        <w:t>RAN1#96 Bis</w:t>
      </w:r>
    </w:p>
    <w:p w14:paraId="71A45ED0" w14:textId="77777777" w:rsidR="00C656A9" w:rsidRDefault="00C656A9" w:rsidP="00C656A9">
      <w:pPr>
        <w:rPr>
          <w:highlight w:val="green"/>
          <w:lang w:eastAsia="x-none"/>
        </w:rPr>
      </w:pPr>
    </w:p>
    <w:p w14:paraId="49D6378B" w14:textId="77777777" w:rsidR="00C656A9" w:rsidRDefault="00C656A9" w:rsidP="00C656A9">
      <w:pPr>
        <w:rPr>
          <w:snapToGrid/>
          <w:lang w:eastAsia="x-none"/>
        </w:rPr>
      </w:pPr>
      <w:r>
        <w:rPr>
          <w:highlight w:val="green"/>
          <w:lang w:eastAsia="x-none"/>
        </w:rPr>
        <w:t>Agreement:</w:t>
      </w:r>
    </w:p>
    <w:p w14:paraId="3A1D98DA" w14:textId="77777777" w:rsidR="00C656A9" w:rsidRDefault="00C656A9" w:rsidP="00C656A9">
      <w:pPr>
        <w:jc w:val="left"/>
      </w:pPr>
      <w:r>
        <w:t>PRB/RE-interlaced PRACH is not considered further. Consider the following alternatives should be studied further as options.</w:t>
      </w:r>
    </w:p>
    <w:p w14:paraId="1C7DB65E" w14:textId="77777777" w:rsidR="00C656A9" w:rsidRDefault="00C656A9" w:rsidP="00F67BAD">
      <w:pPr>
        <w:pStyle w:val="ListParagraph"/>
        <w:numPr>
          <w:ilvl w:val="0"/>
          <w:numId w:val="40"/>
        </w:numPr>
        <w:snapToGrid w:val="0"/>
        <w:spacing w:line="256" w:lineRule="auto"/>
        <w:textAlignment w:val="auto"/>
        <w:rPr>
          <w:rFonts w:eastAsia="Batang"/>
          <w:kern w:val="2"/>
        </w:rPr>
      </w:pPr>
      <w:r>
        <w:rPr>
          <w:rFonts w:eastAsia="Batang"/>
          <w:kern w:val="2"/>
        </w:rPr>
        <w:t>Alt 1: Legacy NR PRACH sequence of length 139 mapped to contiguous subcarriers, with repetitions in frequency</w:t>
      </w:r>
    </w:p>
    <w:p w14:paraId="1DC9FF74" w14:textId="77777777" w:rsidR="00C656A9" w:rsidRDefault="00C656A9" w:rsidP="00F67BAD">
      <w:pPr>
        <w:pStyle w:val="ListParagraph"/>
        <w:numPr>
          <w:ilvl w:val="1"/>
          <w:numId w:val="40"/>
        </w:numPr>
        <w:snapToGrid w:val="0"/>
        <w:spacing w:line="256" w:lineRule="auto"/>
        <w:textAlignment w:val="auto"/>
        <w:rPr>
          <w:rFonts w:eastAsia="Batang"/>
          <w:kern w:val="2"/>
        </w:rPr>
      </w:pPr>
      <w:r>
        <w:rPr>
          <w:rFonts w:eastAsia="Batang"/>
          <w:kern w:val="2"/>
        </w:rPr>
        <w:t>FFS: Guard bands between repetitions</w:t>
      </w:r>
    </w:p>
    <w:p w14:paraId="6959CDAB" w14:textId="77777777" w:rsidR="00C656A9" w:rsidRDefault="00C656A9" w:rsidP="00F67BAD">
      <w:pPr>
        <w:pStyle w:val="ListParagraph"/>
        <w:numPr>
          <w:ilvl w:val="1"/>
          <w:numId w:val="40"/>
        </w:numPr>
        <w:snapToGrid w:val="0"/>
        <w:spacing w:line="256" w:lineRule="auto"/>
        <w:textAlignment w:val="auto"/>
        <w:rPr>
          <w:rFonts w:eastAsia="Batang"/>
          <w:kern w:val="2"/>
        </w:rPr>
      </w:pPr>
      <w:r>
        <w:rPr>
          <w:rFonts w:eastAsia="Batang"/>
          <w:kern w:val="2"/>
        </w:rPr>
        <w:t>FFS: Number of repetitions</w:t>
      </w:r>
    </w:p>
    <w:p w14:paraId="353412BB" w14:textId="77777777" w:rsidR="00C656A9" w:rsidRDefault="00C656A9" w:rsidP="00F67BAD">
      <w:pPr>
        <w:pStyle w:val="ListParagraph"/>
        <w:numPr>
          <w:ilvl w:val="1"/>
          <w:numId w:val="40"/>
        </w:numPr>
        <w:snapToGrid w:val="0"/>
        <w:spacing w:line="256" w:lineRule="auto"/>
        <w:textAlignment w:val="auto"/>
        <w:rPr>
          <w:rFonts w:eastAsia="Batang"/>
          <w:kern w:val="2"/>
        </w:rPr>
      </w:pPr>
      <w:r>
        <w:rPr>
          <w:rFonts w:eastAsia="Batang"/>
          <w:kern w:val="2"/>
        </w:rPr>
        <w:t>FFS: Whether repetitions are constrained to be contiguous in frequency or not</w:t>
      </w:r>
    </w:p>
    <w:p w14:paraId="29BF6235" w14:textId="77777777" w:rsidR="00C656A9" w:rsidRDefault="00C656A9" w:rsidP="00F67BAD">
      <w:pPr>
        <w:pStyle w:val="ListParagraph"/>
        <w:numPr>
          <w:ilvl w:val="0"/>
          <w:numId w:val="40"/>
        </w:numPr>
        <w:snapToGrid w:val="0"/>
        <w:spacing w:line="256" w:lineRule="auto"/>
        <w:textAlignment w:val="auto"/>
        <w:rPr>
          <w:rFonts w:eastAsia="Batang"/>
          <w:kern w:val="2"/>
        </w:rPr>
      </w:pPr>
      <w:r>
        <w:rPr>
          <w:rFonts w:eastAsia="Batang"/>
          <w:kern w:val="2"/>
        </w:rPr>
        <w:t>Alt 2: A single PRACH sequence mapped to contiguous PRBs according to one of the following alternatives</w:t>
      </w:r>
    </w:p>
    <w:p w14:paraId="2E274FAA" w14:textId="77777777" w:rsidR="00C656A9" w:rsidRDefault="00C656A9" w:rsidP="00F67BAD">
      <w:pPr>
        <w:pStyle w:val="ListParagraph"/>
        <w:numPr>
          <w:ilvl w:val="1"/>
          <w:numId w:val="40"/>
        </w:numPr>
        <w:snapToGrid w:val="0"/>
        <w:spacing w:line="256" w:lineRule="auto"/>
        <w:textAlignment w:val="auto"/>
        <w:rPr>
          <w:rFonts w:eastAsia="Batang"/>
          <w:kern w:val="2"/>
        </w:rPr>
      </w:pPr>
      <w:r>
        <w:rPr>
          <w:rFonts w:eastAsia="Batang"/>
          <w:kern w:val="2"/>
        </w:rPr>
        <w:t>Alt 2.1: ZC sequence with longer length than 139</w:t>
      </w:r>
    </w:p>
    <w:p w14:paraId="35280061" w14:textId="77777777" w:rsidR="00C656A9" w:rsidRDefault="00C656A9" w:rsidP="00F67BAD">
      <w:pPr>
        <w:pStyle w:val="ListParagraph"/>
        <w:numPr>
          <w:ilvl w:val="1"/>
          <w:numId w:val="40"/>
        </w:numPr>
        <w:snapToGrid w:val="0"/>
        <w:spacing w:line="256" w:lineRule="auto"/>
        <w:textAlignment w:val="auto"/>
        <w:rPr>
          <w:rFonts w:eastAsia="Batang"/>
          <w:kern w:val="2"/>
        </w:rPr>
      </w:pPr>
      <w:r>
        <w:rPr>
          <w:rFonts w:eastAsia="Batang"/>
          <w:kern w:val="2"/>
        </w:rPr>
        <w:t>Alt 2.2: New sequence with longer length than 139</w:t>
      </w:r>
    </w:p>
    <w:p w14:paraId="3A3603A4" w14:textId="77777777" w:rsidR="00B95B85" w:rsidRDefault="00B95B85" w:rsidP="00B95B85">
      <w:pPr>
        <w:rPr>
          <w:b/>
          <w:sz w:val="32"/>
          <w:szCs w:val="20"/>
          <w:u w:val="single"/>
        </w:rPr>
      </w:pPr>
    </w:p>
    <w:p w14:paraId="2708927B" w14:textId="341177D7" w:rsidR="00B95B85" w:rsidRDefault="00B95B85" w:rsidP="00B95B85">
      <w:pPr>
        <w:rPr>
          <w:b/>
          <w:sz w:val="32"/>
          <w:szCs w:val="20"/>
          <w:u w:val="single"/>
        </w:rPr>
      </w:pPr>
      <w:r w:rsidRPr="00B95B85">
        <w:rPr>
          <w:b/>
          <w:sz w:val="32"/>
          <w:szCs w:val="20"/>
          <w:u w:val="single"/>
        </w:rPr>
        <w:t>RAN1#</w:t>
      </w:r>
      <w:r w:rsidR="00DE77E5">
        <w:rPr>
          <w:b/>
          <w:sz w:val="32"/>
          <w:szCs w:val="20"/>
          <w:u w:val="single"/>
        </w:rPr>
        <w:t>97</w:t>
      </w:r>
    </w:p>
    <w:p w14:paraId="5E0835D2" w14:textId="77777777" w:rsidR="00DE77E5" w:rsidRDefault="00DE77E5" w:rsidP="00DE77E5">
      <w:pPr>
        <w:rPr>
          <w:snapToGrid/>
          <w:lang w:eastAsia="x-none"/>
        </w:rPr>
      </w:pPr>
      <w:r>
        <w:rPr>
          <w:highlight w:val="green"/>
          <w:lang w:eastAsia="x-none"/>
        </w:rPr>
        <w:t>Agreement:</w:t>
      </w:r>
    </w:p>
    <w:p w14:paraId="1D32B046" w14:textId="77777777" w:rsidR="00DE77E5" w:rsidRDefault="00DE77E5" w:rsidP="00DE77E5">
      <w:r>
        <w:t>For a n</w:t>
      </w:r>
      <w:r w:rsidRPr="00520B27">
        <w:t xml:space="preserve">ew enhanced design of NR-U PRACH </w:t>
      </w:r>
      <w:r>
        <w:t>in addition to the Rel-15 design (sequence length of 139) further discussion is limited to the following options</w:t>
      </w:r>
    </w:p>
    <w:p w14:paraId="3CA135BD" w14:textId="77777777" w:rsidR="00DE77E5" w:rsidRPr="00520B27" w:rsidRDefault="00DE77E5" w:rsidP="00F67BAD">
      <w:pPr>
        <w:pStyle w:val="ListParagraph"/>
        <w:numPr>
          <w:ilvl w:val="0"/>
          <w:numId w:val="47"/>
        </w:numPr>
        <w:spacing w:line="240" w:lineRule="auto"/>
      </w:pPr>
      <w:r>
        <w:t>ZC sequence of the following lengths</w:t>
      </w:r>
    </w:p>
    <w:p w14:paraId="0F975D81" w14:textId="77777777" w:rsidR="00DE77E5" w:rsidRPr="00520B27" w:rsidRDefault="00DE77E5" w:rsidP="00F67BAD">
      <w:pPr>
        <w:pStyle w:val="ListParagraph"/>
        <w:numPr>
          <w:ilvl w:val="0"/>
          <w:numId w:val="41"/>
        </w:numPr>
        <w:spacing w:line="240" w:lineRule="auto"/>
      </w:pPr>
      <w:r w:rsidRPr="00520B27">
        <w:t xml:space="preserve">15 kHz: </w:t>
      </w:r>
      <w:r>
        <w:t xml:space="preserve">Choose one of </w:t>
      </w:r>
      <w:r w:rsidRPr="00520B27">
        <w:t>L_RA=</w:t>
      </w:r>
      <w:r>
        <w:t xml:space="preserve"> </w:t>
      </w:r>
      <w:r w:rsidRPr="00520B27">
        <w:t>[</w:t>
      </w:r>
      <w:r>
        <w:t>571, 1151</w:t>
      </w:r>
      <w:r w:rsidRPr="00520B27">
        <w:t>]</w:t>
      </w:r>
    </w:p>
    <w:p w14:paraId="3CEAE4BF" w14:textId="77777777" w:rsidR="00DE77E5" w:rsidRDefault="00DE77E5" w:rsidP="00F67BAD">
      <w:pPr>
        <w:pStyle w:val="ListParagraph"/>
        <w:numPr>
          <w:ilvl w:val="0"/>
          <w:numId w:val="41"/>
        </w:numPr>
        <w:spacing w:line="240" w:lineRule="auto"/>
      </w:pPr>
      <w:r w:rsidRPr="00520B27">
        <w:t xml:space="preserve">30 kHz: </w:t>
      </w:r>
      <w:r>
        <w:t xml:space="preserve">Choose one of </w:t>
      </w:r>
      <w:r w:rsidRPr="00520B27">
        <w:t>L_RA=</w:t>
      </w:r>
      <w:r>
        <w:t xml:space="preserve"> </w:t>
      </w:r>
      <w:r w:rsidRPr="00520B27">
        <w:t>[</w:t>
      </w:r>
      <w:r>
        <w:t xml:space="preserve">283, </w:t>
      </w:r>
      <w:r w:rsidRPr="00520B27">
        <w:t>571]</w:t>
      </w:r>
    </w:p>
    <w:p w14:paraId="1A5646C9" w14:textId="77777777" w:rsidR="00DE77E5" w:rsidRDefault="00DE77E5" w:rsidP="00F67BAD">
      <w:pPr>
        <w:pStyle w:val="ListParagraph"/>
        <w:numPr>
          <w:ilvl w:val="0"/>
          <w:numId w:val="47"/>
        </w:numPr>
        <w:spacing w:line="240" w:lineRule="auto"/>
      </w:pPr>
      <w:r>
        <w:t>Repetition of Rel-15 PRACH sequences in frequency domain with potentially some mechanisms to improve the cubic metric</w:t>
      </w:r>
    </w:p>
    <w:p w14:paraId="7AE646DC" w14:textId="77777777" w:rsidR="00DE77E5" w:rsidRDefault="00DE77E5" w:rsidP="00F67BAD">
      <w:pPr>
        <w:pStyle w:val="ListParagraph"/>
        <w:numPr>
          <w:ilvl w:val="1"/>
          <w:numId w:val="47"/>
        </w:numPr>
        <w:spacing w:line="240" w:lineRule="auto"/>
      </w:pPr>
      <w:r>
        <w:t>Consider one of 2 and 4 repetitions for 30 kHz and one of 4 and 8 repetitions for 15 kHz</w:t>
      </w:r>
    </w:p>
    <w:p w14:paraId="6F396ED0" w14:textId="77777777" w:rsidR="00DE77E5" w:rsidRDefault="00DE77E5" w:rsidP="00F67BAD">
      <w:pPr>
        <w:pStyle w:val="ListParagraph"/>
        <w:numPr>
          <w:ilvl w:val="0"/>
          <w:numId w:val="47"/>
        </w:numPr>
        <w:spacing w:line="240" w:lineRule="auto"/>
      </w:pPr>
      <w:r>
        <w:t>Note: Decision will be based on previously agreed evaluation metrics, capacity per cell (i.e., number of preambles per RACH occasion and number of RACH occasions) for the same time and frequency resources, specification impact and implementation complexity.</w:t>
      </w:r>
    </w:p>
    <w:p w14:paraId="095D1C60" w14:textId="77777777" w:rsidR="00DE77E5" w:rsidRPr="00520B27" w:rsidRDefault="00DE77E5" w:rsidP="00F67BAD">
      <w:pPr>
        <w:pStyle w:val="ListParagraph"/>
        <w:numPr>
          <w:ilvl w:val="0"/>
          <w:numId w:val="47"/>
        </w:numPr>
        <w:spacing w:line="240" w:lineRule="auto"/>
      </w:pPr>
      <w:r>
        <w:t>Note: Companies should state any deviations in assumptions from the agreed evaluation assumptions.</w:t>
      </w:r>
    </w:p>
    <w:p w14:paraId="13342CF4" w14:textId="77777777" w:rsidR="00BE0819" w:rsidRDefault="007D2801">
      <w:pPr>
        <w:pStyle w:val="Heading1"/>
      </w:pPr>
      <w:r>
        <w:t>Appendix: Evaluation results for PRACH proposals</w:t>
      </w:r>
    </w:p>
    <w:p w14:paraId="53AD4642" w14:textId="2B1CF353" w:rsidR="00BE0819" w:rsidRDefault="007D2801">
      <w:pPr>
        <w:rPr>
          <w:lang w:eastAsia="en-US"/>
        </w:rPr>
      </w:pPr>
      <w:r>
        <w:rPr>
          <w:lang w:eastAsia="en-US"/>
        </w:rPr>
        <w:t xml:space="preserve">In this section, we present the performance evaluation results for different PRACH proposals from all companies collected from the paper submissions to </w:t>
      </w:r>
      <w:r w:rsidR="00784F4F">
        <w:rPr>
          <w:lang w:eastAsia="en-US"/>
        </w:rPr>
        <w:t xml:space="preserve">RAN1 </w:t>
      </w:r>
      <w:r>
        <w:rPr>
          <w:lang w:eastAsia="en-US"/>
        </w:rPr>
        <w:t>#</w:t>
      </w:r>
      <w:r w:rsidR="00784F4F">
        <w:rPr>
          <w:lang w:eastAsia="en-US"/>
        </w:rPr>
        <w:t>97</w:t>
      </w:r>
      <w:r>
        <w:rPr>
          <w:lang w:eastAsia="en-US"/>
        </w:rPr>
        <w:t xml:space="preserve">. The MCL results are summarized in </w:t>
      </w:r>
      <w:r>
        <w:rPr>
          <w:lang w:eastAsia="en-US"/>
        </w:rPr>
        <w:fldChar w:fldCharType="begin"/>
      </w:r>
      <w:r>
        <w:rPr>
          <w:lang w:eastAsia="en-US"/>
        </w:rPr>
        <w:instrText xml:space="preserve"> REF _Ref5273071 \h </w:instrText>
      </w:r>
      <w:r>
        <w:rPr>
          <w:lang w:eastAsia="en-US"/>
        </w:rPr>
      </w:r>
      <w:r>
        <w:rPr>
          <w:lang w:eastAsia="en-US"/>
        </w:rPr>
        <w:fldChar w:fldCharType="separate"/>
      </w:r>
      <w:r>
        <w:t>Table 1</w:t>
      </w:r>
      <w:r>
        <w:rPr>
          <w:lang w:eastAsia="en-US"/>
        </w:rPr>
        <w:fldChar w:fldCharType="end"/>
      </w:r>
      <w:r>
        <w:rPr>
          <w:lang w:eastAsia="en-US"/>
        </w:rPr>
        <w:t xml:space="preserve"> in Section 3.3.2.</w:t>
      </w:r>
    </w:p>
    <w:p w14:paraId="396D45F7" w14:textId="64D445EB" w:rsidR="00BE0819" w:rsidRDefault="003671E5" w:rsidP="00E915E6">
      <w:pPr>
        <w:pStyle w:val="Heading2"/>
        <w:rPr>
          <w:lang w:eastAsia="en-US"/>
        </w:rPr>
      </w:pPr>
      <w:r>
        <w:rPr>
          <w:lang w:eastAsia="en-US"/>
        </w:rPr>
        <w:t>HW</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2"/>
        <w:gridCol w:w="703"/>
        <w:gridCol w:w="704"/>
        <w:gridCol w:w="1091"/>
        <w:gridCol w:w="739"/>
        <w:gridCol w:w="730"/>
        <w:gridCol w:w="666"/>
        <w:gridCol w:w="766"/>
        <w:gridCol w:w="666"/>
        <w:gridCol w:w="766"/>
        <w:gridCol w:w="676"/>
        <w:gridCol w:w="883"/>
      </w:tblGrid>
      <w:tr w:rsidR="0003682B" w:rsidRPr="0003682B" w14:paraId="105AA526" w14:textId="77777777" w:rsidTr="009048A6">
        <w:trPr>
          <w:trHeight w:val="525"/>
        </w:trPr>
        <w:tc>
          <w:tcPr>
            <w:tcW w:w="422" w:type="pct"/>
            <w:shd w:val="clear" w:color="auto" w:fill="auto"/>
            <w:vAlign w:val="center"/>
            <w:hideMark/>
          </w:tcPr>
          <w:p w14:paraId="69E17736" w14:textId="77777777" w:rsidR="0003682B" w:rsidRPr="0003682B" w:rsidRDefault="0003682B" w:rsidP="0003682B">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03682B">
              <w:rPr>
                <w:rFonts w:eastAsia="Times New Roman"/>
                <w:snapToGrid/>
                <w:color w:val="000000"/>
                <w:kern w:val="0"/>
                <w:szCs w:val="20"/>
                <w:lang w:val="en-US" w:eastAsia="en-US"/>
              </w:rPr>
              <w:t>Scheme</w:t>
            </w:r>
          </w:p>
        </w:tc>
        <w:tc>
          <w:tcPr>
            <w:tcW w:w="424" w:type="pct"/>
            <w:shd w:val="clear" w:color="auto" w:fill="auto"/>
            <w:noWrap/>
            <w:vAlign w:val="bottom"/>
            <w:hideMark/>
          </w:tcPr>
          <w:p w14:paraId="09A733BA" w14:textId="734D5084" w:rsidR="0003682B" w:rsidRDefault="009048A6" w:rsidP="009048A6">
            <w:pPr>
              <w:widowControl/>
              <w:kinsoku/>
              <w:overflowPunct/>
              <w:autoSpaceDE/>
              <w:autoSpaceDN/>
              <w:adjustRightInd/>
              <w:spacing w:after="0" w:line="240" w:lineRule="auto"/>
              <w:jc w:val="center"/>
              <w:textAlignment w:val="auto"/>
              <w:rPr>
                <w:rFonts w:ascii="Calibri" w:eastAsia="Times New Roman" w:hAnsi="Calibri" w:cs="Calibri"/>
                <w:noProof/>
                <w:snapToGrid/>
                <w:color w:val="000000"/>
                <w:kern w:val="0"/>
                <w:sz w:val="22"/>
                <w:lang w:val="en-US" w:eastAsia="en-US"/>
              </w:rPr>
            </w:pPr>
            <w:r>
              <w:rPr>
                <w:rFonts w:ascii="Calibri" w:eastAsia="Times New Roman" w:hAnsi="Calibri" w:cs="Calibri"/>
                <w:noProof/>
                <w:snapToGrid/>
                <w:color w:val="000000"/>
                <w:kern w:val="0"/>
                <w:sz w:val="22"/>
                <w:lang w:val="en-US" w:eastAsia="en-US"/>
              </w:rPr>
              <w:t>N</w:t>
            </w:r>
            <w:r>
              <w:rPr>
                <w:rFonts w:ascii="Calibri" w:eastAsia="Times New Roman" w:hAnsi="Calibri" w:cs="Calibri"/>
                <w:noProof/>
                <w:snapToGrid/>
                <w:color w:val="000000"/>
                <w:kern w:val="0"/>
                <w:sz w:val="22"/>
                <w:vertAlign w:val="subscript"/>
                <w:lang w:val="en-US" w:eastAsia="en-US"/>
              </w:rPr>
              <w:t>ZC</w:t>
            </w:r>
          </w:p>
          <w:p w14:paraId="7816C9EA" w14:textId="77777777" w:rsidR="009048A6" w:rsidRPr="009048A6" w:rsidRDefault="009048A6" w:rsidP="009048A6">
            <w:pPr>
              <w:widowControl/>
              <w:kinsoku/>
              <w:overflowPunct/>
              <w:autoSpaceDE/>
              <w:autoSpaceDN/>
              <w:adjustRightInd/>
              <w:spacing w:after="0" w:line="240" w:lineRule="auto"/>
              <w:jc w:val="center"/>
              <w:textAlignment w:val="auto"/>
              <w:rPr>
                <w:rFonts w:ascii="Calibri" w:eastAsia="Times New Roman" w:hAnsi="Calibri" w:cs="Calibri"/>
                <w:snapToGrid/>
                <w:color w:val="000000"/>
                <w:kern w:val="0"/>
                <w:sz w:val="22"/>
                <w:lang w:val="en-US" w:eastAsia="en-US"/>
              </w:rPr>
            </w:pPr>
          </w:p>
          <w:p w14:paraId="0185E5B5" w14:textId="77777777" w:rsidR="0003682B" w:rsidRPr="0003682B" w:rsidRDefault="0003682B" w:rsidP="0003682B">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p>
        </w:tc>
        <w:tc>
          <w:tcPr>
            <w:tcW w:w="424" w:type="pct"/>
            <w:shd w:val="clear" w:color="auto" w:fill="auto"/>
            <w:noWrap/>
            <w:vAlign w:val="bottom"/>
            <w:hideMark/>
          </w:tcPr>
          <w:p w14:paraId="32F21500" w14:textId="77777777" w:rsidR="0003682B" w:rsidRDefault="009048A6" w:rsidP="009048A6">
            <w:pPr>
              <w:widowControl/>
              <w:kinsoku/>
              <w:overflowPunct/>
              <w:autoSpaceDE/>
              <w:autoSpaceDN/>
              <w:adjustRightInd/>
              <w:spacing w:after="0" w:line="240" w:lineRule="auto"/>
              <w:jc w:val="center"/>
              <w:textAlignment w:val="auto"/>
              <w:rPr>
                <w:rFonts w:ascii="Calibri" w:eastAsia="Times New Roman" w:hAnsi="Calibri" w:cs="Calibri"/>
                <w:noProof/>
                <w:snapToGrid/>
                <w:color w:val="000000"/>
                <w:kern w:val="0"/>
                <w:sz w:val="22"/>
                <w:lang w:val="en-US" w:eastAsia="en-US"/>
              </w:rPr>
            </w:pPr>
            <w:r>
              <w:rPr>
                <w:rFonts w:ascii="Calibri" w:eastAsia="Times New Roman" w:hAnsi="Calibri" w:cs="Calibri"/>
                <w:noProof/>
                <w:snapToGrid/>
                <w:color w:val="000000"/>
                <w:kern w:val="0"/>
                <w:sz w:val="22"/>
                <w:lang w:val="en-US" w:eastAsia="en-US"/>
              </w:rPr>
              <w:t>R</w:t>
            </w:r>
          </w:p>
          <w:p w14:paraId="32CA5E65" w14:textId="1D4D20DA" w:rsidR="009048A6" w:rsidRPr="0003682B" w:rsidRDefault="009048A6" w:rsidP="009048A6">
            <w:pPr>
              <w:widowControl/>
              <w:kinsoku/>
              <w:overflowPunct/>
              <w:autoSpaceDE/>
              <w:autoSpaceDN/>
              <w:adjustRightInd/>
              <w:spacing w:after="0" w:line="240" w:lineRule="auto"/>
              <w:jc w:val="center"/>
              <w:textAlignment w:val="auto"/>
              <w:rPr>
                <w:rFonts w:ascii="Calibri" w:eastAsia="Times New Roman" w:hAnsi="Calibri" w:cs="Calibri"/>
                <w:snapToGrid/>
                <w:color w:val="000000"/>
                <w:kern w:val="0"/>
                <w:sz w:val="22"/>
                <w:lang w:val="en-US" w:eastAsia="en-US"/>
              </w:rPr>
            </w:pPr>
          </w:p>
        </w:tc>
        <w:tc>
          <w:tcPr>
            <w:tcW w:w="424" w:type="pct"/>
            <w:shd w:val="clear" w:color="auto" w:fill="auto"/>
            <w:noWrap/>
            <w:vAlign w:val="bottom"/>
            <w:hideMark/>
          </w:tcPr>
          <w:p w14:paraId="189418A5" w14:textId="0C1C779F" w:rsidR="0003682B" w:rsidRDefault="009048A6" w:rsidP="0003682B">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Pr>
                <w:rFonts w:ascii="Calibri" w:eastAsia="Times New Roman" w:hAnsi="Calibri" w:cs="Calibri"/>
                <w:snapToGrid/>
                <w:color w:val="000000"/>
                <w:kern w:val="0"/>
                <w:sz w:val="22"/>
                <w:lang w:val="en-US" w:eastAsia="en-US"/>
              </w:rPr>
              <w:t>SCS*N</w:t>
            </w:r>
            <w:r>
              <w:rPr>
                <w:rFonts w:ascii="Calibri" w:eastAsia="Times New Roman" w:hAnsi="Calibri" w:cs="Calibri"/>
                <w:snapToGrid/>
                <w:color w:val="000000"/>
                <w:kern w:val="0"/>
                <w:sz w:val="22"/>
                <w:vertAlign w:val="subscript"/>
                <w:lang w:val="en-US" w:eastAsia="en-US"/>
              </w:rPr>
              <w:t>zc*</w:t>
            </w:r>
            <w:r>
              <w:rPr>
                <w:rFonts w:ascii="Calibri" w:eastAsia="Times New Roman" w:hAnsi="Calibri" w:cs="Calibri"/>
                <w:snapToGrid/>
                <w:color w:val="000000"/>
                <w:kern w:val="0"/>
                <w:sz w:val="22"/>
                <w:lang w:val="en-US" w:eastAsia="en-US"/>
              </w:rPr>
              <w:t>R</w:t>
            </w:r>
          </w:p>
          <w:p w14:paraId="3B25C157" w14:textId="77777777" w:rsidR="009048A6" w:rsidRPr="009048A6" w:rsidRDefault="009048A6" w:rsidP="0003682B">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p>
          <w:p w14:paraId="2ECACD7E" w14:textId="77777777" w:rsidR="0003682B" w:rsidRPr="0003682B" w:rsidRDefault="0003682B" w:rsidP="0003682B">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p>
        </w:tc>
        <w:tc>
          <w:tcPr>
            <w:tcW w:w="401" w:type="pct"/>
            <w:shd w:val="clear" w:color="auto" w:fill="auto"/>
            <w:vAlign w:val="center"/>
            <w:hideMark/>
          </w:tcPr>
          <w:p w14:paraId="353A2B06" w14:textId="0E3BAD7F" w:rsidR="0003682B" w:rsidRPr="0003682B" w:rsidRDefault="009048A6" w:rsidP="0003682B">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N</w:t>
            </w:r>
            <w:r>
              <w:rPr>
                <w:rFonts w:eastAsia="Times New Roman"/>
                <w:snapToGrid/>
                <w:color w:val="000000"/>
                <w:kern w:val="0"/>
                <w:szCs w:val="20"/>
                <w:vertAlign w:val="subscript"/>
                <w:lang w:val="en-US" w:eastAsia="en-US"/>
              </w:rPr>
              <w:t>p</w:t>
            </w:r>
            <w:r w:rsidR="0003682B" w:rsidRPr="0003682B">
              <w:rPr>
                <w:rFonts w:eastAsia="Times New Roman"/>
                <w:snapToGrid/>
                <w:color w:val="000000"/>
                <w:kern w:val="0"/>
                <w:szCs w:val="20"/>
                <w:lang w:val="en-US" w:eastAsia="en-US"/>
              </w:rPr>
              <w:t xml:space="preserve"> (dBm)</w:t>
            </w:r>
          </w:p>
        </w:tc>
        <w:tc>
          <w:tcPr>
            <w:tcW w:w="424" w:type="pct"/>
            <w:shd w:val="clear" w:color="auto" w:fill="auto"/>
            <w:noWrap/>
            <w:vAlign w:val="bottom"/>
            <w:hideMark/>
          </w:tcPr>
          <w:p w14:paraId="13914D44" w14:textId="3276F163" w:rsidR="0003682B" w:rsidRDefault="009048A6" w:rsidP="0003682B">
            <w:pPr>
              <w:widowControl/>
              <w:kinsoku/>
              <w:overflowPunct/>
              <w:autoSpaceDE/>
              <w:autoSpaceDN/>
              <w:adjustRightInd/>
              <w:spacing w:after="0" w:line="240" w:lineRule="auto"/>
              <w:jc w:val="left"/>
              <w:textAlignment w:val="auto"/>
              <w:rPr>
                <w:rFonts w:ascii="Calibri" w:eastAsia="Times New Roman" w:hAnsi="Calibri" w:cs="Calibri"/>
                <w:noProof/>
                <w:snapToGrid/>
                <w:color w:val="000000"/>
                <w:kern w:val="0"/>
                <w:sz w:val="22"/>
                <w:vertAlign w:val="subscript"/>
                <w:lang w:val="en-US" w:eastAsia="en-US"/>
              </w:rPr>
            </w:pPr>
            <w:r>
              <w:rPr>
                <w:rFonts w:ascii="Calibri" w:eastAsia="Times New Roman" w:hAnsi="Calibri" w:cs="Calibri"/>
                <w:noProof/>
                <w:snapToGrid/>
                <w:color w:val="000000"/>
                <w:kern w:val="0"/>
                <w:sz w:val="22"/>
                <w:lang w:val="en-US" w:eastAsia="en-US"/>
              </w:rPr>
              <w:t>SNR</w:t>
            </w:r>
            <w:r>
              <w:rPr>
                <w:rFonts w:ascii="Calibri" w:eastAsia="Times New Roman" w:hAnsi="Calibri" w:cs="Calibri"/>
                <w:noProof/>
                <w:snapToGrid/>
                <w:color w:val="000000"/>
                <w:kern w:val="0"/>
                <w:sz w:val="22"/>
                <w:vertAlign w:val="subscript"/>
                <w:lang w:val="en-US" w:eastAsia="en-US"/>
              </w:rPr>
              <w:t>FD</w:t>
            </w:r>
          </w:p>
          <w:p w14:paraId="18172115" w14:textId="77777777" w:rsidR="009048A6" w:rsidRPr="009048A6" w:rsidRDefault="009048A6" w:rsidP="0003682B">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vertAlign w:val="subscript"/>
                <w:lang w:val="en-US" w:eastAsia="en-US"/>
              </w:rPr>
            </w:pPr>
          </w:p>
          <w:p w14:paraId="49B8BEA4" w14:textId="77777777" w:rsidR="0003682B" w:rsidRPr="0003682B" w:rsidRDefault="0003682B" w:rsidP="0003682B">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p>
        </w:tc>
        <w:tc>
          <w:tcPr>
            <w:tcW w:w="424" w:type="pct"/>
            <w:shd w:val="clear" w:color="auto" w:fill="auto"/>
            <w:noWrap/>
            <w:vAlign w:val="bottom"/>
            <w:hideMark/>
          </w:tcPr>
          <w:p w14:paraId="4F768267" w14:textId="4A5CEC5C" w:rsidR="0003682B" w:rsidRDefault="009048A6" w:rsidP="0003682B">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vertAlign w:val="subscript"/>
                <w:lang w:val="en-US" w:eastAsia="en-US"/>
              </w:rPr>
            </w:pPr>
            <w:r>
              <w:rPr>
                <w:rFonts w:ascii="Calibri" w:eastAsia="Times New Roman" w:hAnsi="Calibri" w:cs="Calibri"/>
                <w:snapToGrid/>
                <w:color w:val="000000"/>
                <w:kern w:val="0"/>
                <w:sz w:val="22"/>
                <w:lang w:val="en-US" w:eastAsia="en-US"/>
              </w:rPr>
              <w:t>P</w:t>
            </w:r>
            <w:r>
              <w:rPr>
                <w:rFonts w:ascii="Calibri" w:eastAsia="Times New Roman" w:hAnsi="Calibri" w:cs="Calibri"/>
                <w:snapToGrid/>
                <w:color w:val="000000"/>
                <w:kern w:val="0"/>
                <w:sz w:val="22"/>
                <w:vertAlign w:val="subscript"/>
                <w:lang w:val="en-US" w:eastAsia="en-US"/>
              </w:rPr>
              <w:t>max</w:t>
            </w:r>
          </w:p>
          <w:p w14:paraId="69E45512" w14:textId="77777777" w:rsidR="009048A6" w:rsidRPr="009048A6" w:rsidRDefault="009048A6" w:rsidP="0003682B">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vertAlign w:val="subscript"/>
                <w:lang w:val="en-US" w:eastAsia="en-US"/>
              </w:rPr>
            </w:pPr>
          </w:p>
          <w:p w14:paraId="2678BD3F" w14:textId="77777777" w:rsidR="0003682B" w:rsidRPr="0003682B" w:rsidRDefault="0003682B" w:rsidP="0003682B">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p>
        </w:tc>
        <w:tc>
          <w:tcPr>
            <w:tcW w:w="402" w:type="pct"/>
            <w:shd w:val="clear" w:color="auto" w:fill="auto"/>
            <w:vAlign w:val="center"/>
            <w:hideMark/>
          </w:tcPr>
          <w:p w14:paraId="0100D7DB" w14:textId="77777777" w:rsidR="0003682B" w:rsidRPr="0003682B" w:rsidRDefault="0003682B" w:rsidP="0003682B">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03682B">
              <w:rPr>
                <w:rFonts w:eastAsia="Times New Roman"/>
                <w:snapToGrid/>
                <w:color w:val="000000"/>
                <w:kern w:val="0"/>
                <w:szCs w:val="20"/>
                <w:lang w:val="en-US" w:eastAsia="en-US"/>
              </w:rPr>
              <w:t>95% CM (dB)</w:t>
            </w:r>
          </w:p>
        </w:tc>
        <w:tc>
          <w:tcPr>
            <w:tcW w:w="424" w:type="pct"/>
            <w:shd w:val="clear" w:color="auto" w:fill="auto"/>
            <w:noWrap/>
            <w:vAlign w:val="bottom"/>
            <w:hideMark/>
          </w:tcPr>
          <w:p w14:paraId="1865A85B" w14:textId="1A73B695" w:rsidR="0003682B" w:rsidRDefault="009048A6" w:rsidP="0003682B">
            <w:pPr>
              <w:widowControl/>
              <w:kinsoku/>
              <w:overflowPunct/>
              <w:autoSpaceDE/>
              <w:autoSpaceDN/>
              <w:adjustRightInd/>
              <w:spacing w:after="0" w:line="240" w:lineRule="auto"/>
              <w:jc w:val="left"/>
              <w:textAlignment w:val="auto"/>
              <w:rPr>
                <w:rFonts w:ascii="Calibri" w:eastAsia="Times New Roman" w:hAnsi="Calibri" w:cs="Calibri"/>
                <w:noProof/>
                <w:snapToGrid/>
                <w:color w:val="000000"/>
                <w:kern w:val="0"/>
                <w:sz w:val="22"/>
                <w:lang w:val="en-US" w:eastAsia="en-US"/>
              </w:rPr>
            </w:pPr>
            <w:r>
              <w:rPr>
                <w:rFonts w:ascii="Calibri" w:eastAsia="Times New Roman" w:hAnsi="Calibri" w:cs="Calibri"/>
                <w:noProof/>
                <w:snapToGrid/>
                <w:color w:val="000000"/>
                <w:kern w:val="0"/>
                <w:sz w:val="22"/>
                <w:lang w:val="en-US" w:eastAsia="en-US"/>
              </w:rPr>
              <w:t>P</w:t>
            </w:r>
            <w:r>
              <w:rPr>
                <w:rFonts w:ascii="Calibri" w:eastAsia="Times New Roman" w:hAnsi="Calibri" w:cs="Calibri"/>
                <w:noProof/>
                <w:snapToGrid/>
                <w:color w:val="000000"/>
                <w:kern w:val="0"/>
                <w:sz w:val="22"/>
                <w:vertAlign w:val="subscript"/>
                <w:lang w:val="en-US" w:eastAsia="en-US"/>
              </w:rPr>
              <w:t>Tx</w:t>
            </w:r>
          </w:p>
          <w:p w14:paraId="643042E6" w14:textId="34CE8EE9" w:rsidR="009048A6" w:rsidRPr="009048A6" w:rsidRDefault="009048A6" w:rsidP="0003682B">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Pr>
                <w:rFonts w:ascii="Calibri" w:eastAsia="Times New Roman" w:hAnsi="Calibri" w:cs="Calibri"/>
                <w:snapToGrid/>
                <w:color w:val="000000"/>
                <w:kern w:val="0"/>
                <w:sz w:val="22"/>
                <w:lang w:val="en-US" w:eastAsia="en-US"/>
              </w:rPr>
              <w:t>dBm</w:t>
            </w:r>
          </w:p>
          <w:p w14:paraId="786B666E" w14:textId="77777777" w:rsidR="0003682B" w:rsidRPr="0003682B" w:rsidRDefault="0003682B" w:rsidP="0003682B">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p>
        </w:tc>
        <w:tc>
          <w:tcPr>
            <w:tcW w:w="402" w:type="pct"/>
            <w:shd w:val="clear" w:color="auto" w:fill="auto"/>
            <w:vAlign w:val="center"/>
            <w:hideMark/>
          </w:tcPr>
          <w:p w14:paraId="4B457542" w14:textId="77777777" w:rsidR="0003682B" w:rsidRPr="0003682B" w:rsidRDefault="0003682B" w:rsidP="0003682B">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03682B">
              <w:rPr>
                <w:rFonts w:eastAsia="Times New Roman"/>
                <w:snapToGrid/>
                <w:color w:val="000000"/>
                <w:kern w:val="0"/>
                <w:szCs w:val="20"/>
                <w:lang w:val="en-US" w:eastAsia="en-US"/>
              </w:rPr>
              <w:t>MCL (dB)</w:t>
            </w:r>
          </w:p>
        </w:tc>
        <w:tc>
          <w:tcPr>
            <w:tcW w:w="424" w:type="pct"/>
            <w:shd w:val="clear" w:color="auto" w:fill="auto"/>
            <w:noWrap/>
            <w:vAlign w:val="bottom"/>
            <w:hideMark/>
          </w:tcPr>
          <w:p w14:paraId="1B77FA91" w14:textId="77777777" w:rsidR="0003682B" w:rsidRDefault="009048A6" w:rsidP="0003682B">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Pr>
                <w:rFonts w:ascii="Calibri" w:eastAsia="Times New Roman" w:hAnsi="Calibri" w:cs="Calibri"/>
                <w:snapToGrid/>
                <w:color w:val="000000"/>
                <w:kern w:val="0"/>
                <w:sz w:val="22"/>
                <w:lang w:val="en-US" w:eastAsia="en-US"/>
              </w:rPr>
              <w:t>N</w:t>
            </w:r>
            <w:r>
              <w:rPr>
                <w:rFonts w:ascii="Calibri" w:eastAsia="Times New Roman" w:hAnsi="Calibri" w:cs="Calibri"/>
                <w:snapToGrid/>
                <w:color w:val="000000"/>
                <w:kern w:val="0"/>
                <w:sz w:val="22"/>
                <w:vertAlign w:val="subscript"/>
                <w:lang w:val="en-US" w:eastAsia="en-US"/>
              </w:rPr>
              <w:t>FDM</w:t>
            </w:r>
          </w:p>
          <w:p w14:paraId="1FA6491D" w14:textId="2BD813AF" w:rsidR="009048A6" w:rsidRPr="009048A6" w:rsidRDefault="009048A6" w:rsidP="0003682B">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p>
        </w:tc>
        <w:tc>
          <w:tcPr>
            <w:tcW w:w="408" w:type="pct"/>
            <w:shd w:val="clear" w:color="auto" w:fill="auto"/>
            <w:vAlign w:val="center"/>
            <w:hideMark/>
          </w:tcPr>
          <w:p w14:paraId="494FAADC" w14:textId="77777777" w:rsidR="0003682B" w:rsidRPr="0003682B" w:rsidRDefault="0003682B" w:rsidP="0003682B">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03682B">
              <w:rPr>
                <w:rFonts w:eastAsia="Times New Roman"/>
                <w:snapToGrid/>
                <w:color w:val="000000"/>
                <w:kern w:val="0"/>
                <w:szCs w:val="20"/>
                <w:lang w:val="en-US" w:eastAsia="en-US"/>
              </w:rPr>
              <w:t>PRACH capacity</w:t>
            </w:r>
          </w:p>
        </w:tc>
      </w:tr>
      <w:tr w:rsidR="0003682B" w:rsidRPr="0003682B" w14:paraId="7D06D9C3" w14:textId="77777777" w:rsidTr="009048A6">
        <w:trPr>
          <w:trHeight w:val="540"/>
        </w:trPr>
        <w:tc>
          <w:tcPr>
            <w:tcW w:w="422" w:type="pct"/>
            <w:shd w:val="clear" w:color="000000" w:fill="FFFFFF"/>
            <w:vAlign w:val="center"/>
            <w:hideMark/>
          </w:tcPr>
          <w:p w14:paraId="007E5383" w14:textId="77777777" w:rsidR="0003682B" w:rsidRPr="0003682B" w:rsidRDefault="0003682B" w:rsidP="0003682B">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03682B">
              <w:rPr>
                <w:rFonts w:eastAsia="Times New Roman"/>
                <w:snapToGrid/>
                <w:color w:val="000000"/>
                <w:kern w:val="0"/>
                <w:szCs w:val="20"/>
                <w:lang w:val="en-US" w:eastAsia="en-US"/>
              </w:rPr>
              <w:lastRenderedPageBreak/>
              <w:t>ZC139</w:t>
            </w:r>
          </w:p>
        </w:tc>
        <w:tc>
          <w:tcPr>
            <w:tcW w:w="424" w:type="pct"/>
            <w:shd w:val="clear" w:color="000000" w:fill="FFFFFF"/>
            <w:vAlign w:val="center"/>
            <w:hideMark/>
          </w:tcPr>
          <w:p w14:paraId="09567E9E" w14:textId="77777777" w:rsidR="0003682B" w:rsidRPr="0003682B" w:rsidRDefault="0003682B" w:rsidP="0003682B">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03682B">
              <w:rPr>
                <w:rFonts w:eastAsia="Times New Roman"/>
                <w:snapToGrid/>
                <w:color w:val="000000"/>
                <w:kern w:val="0"/>
                <w:szCs w:val="20"/>
                <w:lang w:val="en-US" w:eastAsia="en-US"/>
              </w:rPr>
              <w:t>139</w:t>
            </w:r>
          </w:p>
        </w:tc>
        <w:tc>
          <w:tcPr>
            <w:tcW w:w="424" w:type="pct"/>
            <w:shd w:val="clear" w:color="000000" w:fill="FFFFFF"/>
            <w:vAlign w:val="center"/>
            <w:hideMark/>
          </w:tcPr>
          <w:p w14:paraId="56442573" w14:textId="77777777" w:rsidR="0003682B" w:rsidRPr="0003682B" w:rsidRDefault="0003682B" w:rsidP="0003682B">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03682B">
              <w:rPr>
                <w:rFonts w:eastAsia="Times New Roman"/>
                <w:snapToGrid/>
                <w:color w:val="000000"/>
                <w:kern w:val="0"/>
                <w:szCs w:val="20"/>
                <w:lang w:val="en-US" w:eastAsia="en-US"/>
              </w:rPr>
              <w:t>1</w:t>
            </w:r>
          </w:p>
        </w:tc>
        <w:tc>
          <w:tcPr>
            <w:tcW w:w="424" w:type="pct"/>
            <w:shd w:val="clear" w:color="000000" w:fill="FFFFFF"/>
            <w:vAlign w:val="center"/>
            <w:hideMark/>
          </w:tcPr>
          <w:p w14:paraId="0F5D9F02" w14:textId="77777777" w:rsidR="0003682B" w:rsidRPr="0003682B" w:rsidRDefault="0003682B" w:rsidP="0003682B">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03682B">
              <w:rPr>
                <w:rFonts w:eastAsia="Times New Roman"/>
                <w:snapToGrid/>
                <w:color w:val="000000"/>
                <w:kern w:val="0"/>
                <w:szCs w:val="20"/>
                <w:lang w:val="en-US" w:eastAsia="en-US"/>
              </w:rPr>
              <w:t>4.17</w:t>
            </w:r>
          </w:p>
        </w:tc>
        <w:tc>
          <w:tcPr>
            <w:tcW w:w="401" w:type="pct"/>
            <w:shd w:val="clear" w:color="000000" w:fill="FFFFFF"/>
            <w:vAlign w:val="center"/>
            <w:hideMark/>
          </w:tcPr>
          <w:p w14:paraId="15A9D304" w14:textId="77777777" w:rsidR="0003682B" w:rsidRPr="0003682B" w:rsidRDefault="0003682B" w:rsidP="0003682B">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03682B">
              <w:rPr>
                <w:rFonts w:eastAsia="Times New Roman"/>
                <w:snapToGrid/>
                <w:color w:val="000000"/>
                <w:kern w:val="0"/>
                <w:szCs w:val="20"/>
                <w:lang w:val="en-US" w:eastAsia="en-US"/>
              </w:rPr>
              <w:t>-102.8</w:t>
            </w:r>
          </w:p>
        </w:tc>
        <w:tc>
          <w:tcPr>
            <w:tcW w:w="424" w:type="pct"/>
            <w:shd w:val="clear" w:color="000000" w:fill="FFFFFF"/>
            <w:vAlign w:val="center"/>
            <w:hideMark/>
          </w:tcPr>
          <w:p w14:paraId="2F10F847" w14:textId="77777777" w:rsidR="0003682B" w:rsidRPr="0003682B" w:rsidRDefault="0003682B" w:rsidP="0003682B">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03682B">
              <w:rPr>
                <w:rFonts w:eastAsia="Times New Roman"/>
                <w:snapToGrid/>
                <w:color w:val="000000"/>
                <w:kern w:val="0"/>
                <w:szCs w:val="20"/>
                <w:lang w:val="en-US" w:eastAsia="en-US"/>
              </w:rPr>
              <w:t>-4.05</w:t>
            </w:r>
          </w:p>
        </w:tc>
        <w:tc>
          <w:tcPr>
            <w:tcW w:w="424" w:type="pct"/>
            <w:shd w:val="clear" w:color="000000" w:fill="FFFFFF"/>
            <w:vAlign w:val="center"/>
            <w:hideMark/>
          </w:tcPr>
          <w:p w14:paraId="39117BA2" w14:textId="77777777" w:rsidR="0003682B" w:rsidRPr="0003682B" w:rsidRDefault="0003682B" w:rsidP="0003682B">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03682B">
              <w:rPr>
                <w:rFonts w:eastAsia="Times New Roman"/>
                <w:snapToGrid/>
                <w:color w:val="000000"/>
                <w:kern w:val="0"/>
                <w:szCs w:val="20"/>
                <w:lang w:val="en-US" w:eastAsia="en-US"/>
              </w:rPr>
              <w:t>16.12</w:t>
            </w:r>
          </w:p>
        </w:tc>
        <w:tc>
          <w:tcPr>
            <w:tcW w:w="402" w:type="pct"/>
            <w:shd w:val="clear" w:color="000000" w:fill="FFFFFF"/>
            <w:vAlign w:val="center"/>
            <w:hideMark/>
          </w:tcPr>
          <w:p w14:paraId="6EC0C666" w14:textId="77777777" w:rsidR="0003682B" w:rsidRPr="0003682B" w:rsidRDefault="0003682B" w:rsidP="0003682B">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03682B">
              <w:rPr>
                <w:rFonts w:eastAsia="Times New Roman"/>
                <w:snapToGrid/>
                <w:color w:val="000000"/>
                <w:kern w:val="0"/>
                <w:szCs w:val="20"/>
                <w:lang w:val="en-US" w:eastAsia="en-US"/>
              </w:rPr>
              <w:t>2.3328</w:t>
            </w:r>
          </w:p>
        </w:tc>
        <w:tc>
          <w:tcPr>
            <w:tcW w:w="424" w:type="pct"/>
            <w:shd w:val="clear" w:color="000000" w:fill="FFFFFF"/>
            <w:vAlign w:val="center"/>
            <w:hideMark/>
          </w:tcPr>
          <w:p w14:paraId="74881B02" w14:textId="77777777" w:rsidR="0003682B" w:rsidRPr="0003682B" w:rsidRDefault="0003682B" w:rsidP="0003682B">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03682B">
              <w:rPr>
                <w:rFonts w:eastAsia="Times New Roman"/>
                <w:snapToGrid/>
                <w:color w:val="000000"/>
                <w:kern w:val="0"/>
                <w:szCs w:val="20"/>
                <w:lang w:val="en-US" w:eastAsia="en-US"/>
              </w:rPr>
              <w:t>16.12</w:t>
            </w:r>
          </w:p>
        </w:tc>
        <w:tc>
          <w:tcPr>
            <w:tcW w:w="402" w:type="pct"/>
            <w:shd w:val="clear" w:color="000000" w:fill="FFFFFF"/>
            <w:vAlign w:val="center"/>
            <w:hideMark/>
          </w:tcPr>
          <w:p w14:paraId="2481018E" w14:textId="77777777" w:rsidR="0003682B" w:rsidRPr="0003682B" w:rsidRDefault="0003682B" w:rsidP="0003682B">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03682B">
              <w:rPr>
                <w:rFonts w:eastAsia="Times New Roman"/>
                <w:snapToGrid/>
                <w:color w:val="000000"/>
                <w:kern w:val="0"/>
                <w:szCs w:val="20"/>
                <w:lang w:val="en-US" w:eastAsia="en-US"/>
              </w:rPr>
              <w:t>122.59</w:t>
            </w:r>
          </w:p>
        </w:tc>
        <w:tc>
          <w:tcPr>
            <w:tcW w:w="424" w:type="pct"/>
            <w:shd w:val="clear" w:color="000000" w:fill="FFFFFF"/>
            <w:vAlign w:val="center"/>
            <w:hideMark/>
          </w:tcPr>
          <w:p w14:paraId="042578BC" w14:textId="77777777" w:rsidR="0003682B" w:rsidRPr="0003682B" w:rsidRDefault="0003682B" w:rsidP="0003682B">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03682B">
              <w:rPr>
                <w:rFonts w:eastAsia="Times New Roman"/>
                <w:snapToGrid/>
                <w:color w:val="000000"/>
                <w:kern w:val="0"/>
                <w:szCs w:val="20"/>
                <w:lang w:val="en-US" w:eastAsia="en-US"/>
              </w:rPr>
              <w:t>4</w:t>
            </w:r>
          </w:p>
        </w:tc>
        <w:tc>
          <w:tcPr>
            <w:tcW w:w="408" w:type="pct"/>
            <w:shd w:val="clear" w:color="000000" w:fill="FFFFFF"/>
            <w:vAlign w:val="center"/>
            <w:hideMark/>
          </w:tcPr>
          <w:p w14:paraId="2C95771A" w14:textId="77777777" w:rsidR="0003682B" w:rsidRPr="0003682B" w:rsidRDefault="0003682B" w:rsidP="0003682B">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03682B">
              <w:rPr>
                <w:rFonts w:eastAsia="Times New Roman"/>
                <w:snapToGrid/>
                <w:color w:val="000000"/>
                <w:kern w:val="0"/>
                <w:szCs w:val="20"/>
                <w:lang w:val="en-US" w:eastAsia="en-US"/>
              </w:rPr>
              <w:t>6072       (92 cells)</w:t>
            </w:r>
          </w:p>
        </w:tc>
      </w:tr>
      <w:tr w:rsidR="0003682B" w:rsidRPr="0003682B" w14:paraId="598AA12A" w14:textId="77777777" w:rsidTr="009048A6">
        <w:trPr>
          <w:trHeight w:val="525"/>
        </w:trPr>
        <w:tc>
          <w:tcPr>
            <w:tcW w:w="422" w:type="pct"/>
            <w:shd w:val="clear" w:color="000000" w:fill="FFFFFF"/>
            <w:vAlign w:val="center"/>
            <w:hideMark/>
          </w:tcPr>
          <w:p w14:paraId="0ADD0C53" w14:textId="77777777" w:rsidR="0003682B" w:rsidRPr="0003682B" w:rsidRDefault="0003682B" w:rsidP="0003682B">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03682B">
              <w:rPr>
                <w:rFonts w:eastAsia="Times New Roman"/>
                <w:snapToGrid/>
                <w:color w:val="000000"/>
                <w:kern w:val="0"/>
                <w:szCs w:val="20"/>
                <w:lang w:val="en-US" w:eastAsia="en-US"/>
              </w:rPr>
              <w:t>ZC139x2</w:t>
            </w:r>
          </w:p>
        </w:tc>
        <w:tc>
          <w:tcPr>
            <w:tcW w:w="424" w:type="pct"/>
            <w:shd w:val="clear" w:color="000000" w:fill="FFFFFF"/>
            <w:vAlign w:val="center"/>
            <w:hideMark/>
          </w:tcPr>
          <w:p w14:paraId="5D2E70A4" w14:textId="77777777" w:rsidR="0003682B" w:rsidRPr="0003682B" w:rsidRDefault="0003682B" w:rsidP="0003682B">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03682B">
              <w:rPr>
                <w:rFonts w:eastAsia="Times New Roman"/>
                <w:snapToGrid/>
                <w:color w:val="000000"/>
                <w:kern w:val="0"/>
                <w:szCs w:val="20"/>
                <w:lang w:val="en-US" w:eastAsia="en-US"/>
              </w:rPr>
              <w:t>139</w:t>
            </w:r>
          </w:p>
        </w:tc>
        <w:tc>
          <w:tcPr>
            <w:tcW w:w="424" w:type="pct"/>
            <w:shd w:val="clear" w:color="000000" w:fill="FFFFFF"/>
            <w:vAlign w:val="center"/>
            <w:hideMark/>
          </w:tcPr>
          <w:p w14:paraId="59A42F06" w14:textId="77777777" w:rsidR="0003682B" w:rsidRPr="0003682B" w:rsidRDefault="0003682B" w:rsidP="0003682B">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03682B">
              <w:rPr>
                <w:rFonts w:eastAsia="Times New Roman"/>
                <w:snapToGrid/>
                <w:color w:val="000000"/>
                <w:kern w:val="0"/>
                <w:szCs w:val="20"/>
                <w:lang w:val="en-US" w:eastAsia="en-US"/>
              </w:rPr>
              <w:t>2</w:t>
            </w:r>
          </w:p>
        </w:tc>
        <w:tc>
          <w:tcPr>
            <w:tcW w:w="424" w:type="pct"/>
            <w:shd w:val="clear" w:color="000000" w:fill="FFFFFF"/>
            <w:vAlign w:val="center"/>
            <w:hideMark/>
          </w:tcPr>
          <w:p w14:paraId="0AACE528" w14:textId="77777777" w:rsidR="0003682B" w:rsidRPr="0003682B" w:rsidRDefault="0003682B" w:rsidP="0003682B">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03682B">
              <w:rPr>
                <w:rFonts w:eastAsia="Times New Roman"/>
                <w:snapToGrid/>
                <w:color w:val="000000"/>
                <w:kern w:val="0"/>
                <w:szCs w:val="20"/>
                <w:lang w:val="en-US" w:eastAsia="en-US"/>
              </w:rPr>
              <w:t>8.34</w:t>
            </w:r>
          </w:p>
        </w:tc>
        <w:tc>
          <w:tcPr>
            <w:tcW w:w="401" w:type="pct"/>
            <w:shd w:val="clear" w:color="000000" w:fill="FFFFFF"/>
            <w:vAlign w:val="center"/>
            <w:hideMark/>
          </w:tcPr>
          <w:p w14:paraId="25DFD931" w14:textId="77777777" w:rsidR="0003682B" w:rsidRPr="0003682B" w:rsidRDefault="0003682B" w:rsidP="0003682B">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03682B">
              <w:rPr>
                <w:rFonts w:eastAsia="Times New Roman"/>
                <w:snapToGrid/>
                <w:color w:val="000000"/>
                <w:kern w:val="0"/>
                <w:szCs w:val="20"/>
                <w:lang w:val="en-US" w:eastAsia="en-US"/>
              </w:rPr>
              <w:t>-99.8</w:t>
            </w:r>
          </w:p>
        </w:tc>
        <w:tc>
          <w:tcPr>
            <w:tcW w:w="424" w:type="pct"/>
            <w:shd w:val="clear" w:color="000000" w:fill="FFFFFF"/>
            <w:vAlign w:val="center"/>
            <w:hideMark/>
          </w:tcPr>
          <w:p w14:paraId="179C0658" w14:textId="77777777" w:rsidR="0003682B" w:rsidRPr="0003682B" w:rsidRDefault="0003682B" w:rsidP="0003682B">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03682B">
              <w:rPr>
                <w:rFonts w:eastAsia="Times New Roman"/>
                <w:snapToGrid/>
                <w:color w:val="000000"/>
                <w:kern w:val="0"/>
                <w:szCs w:val="20"/>
                <w:lang w:val="en-US" w:eastAsia="en-US"/>
              </w:rPr>
              <w:t>-7.58</w:t>
            </w:r>
          </w:p>
        </w:tc>
        <w:tc>
          <w:tcPr>
            <w:tcW w:w="424" w:type="pct"/>
            <w:shd w:val="clear" w:color="000000" w:fill="FFFFFF"/>
            <w:vAlign w:val="center"/>
            <w:hideMark/>
          </w:tcPr>
          <w:p w14:paraId="57AC13C4" w14:textId="77777777" w:rsidR="0003682B" w:rsidRPr="0003682B" w:rsidRDefault="0003682B" w:rsidP="0003682B">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03682B">
              <w:rPr>
                <w:rFonts w:eastAsia="Times New Roman"/>
                <w:snapToGrid/>
                <w:color w:val="000000"/>
                <w:kern w:val="0"/>
                <w:szCs w:val="20"/>
                <w:lang w:val="en-US" w:eastAsia="en-US"/>
              </w:rPr>
              <w:t>19.13</w:t>
            </w:r>
          </w:p>
        </w:tc>
        <w:tc>
          <w:tcPr>
            <w:tcW w:w="402" w:type="pct"/>
            <w:shd w:val="clear" w:color="000000" w:fill="FFFFFF"/>
            <w:vAlign w:val="center"/>
            <w:hideMark/>
          </w:tcPr>
          <w:p w14:paraId="7F7F3013" w14:textId="77777777" w:rsidR="0003682B" w:rsidRPr="0003682B" w:rsidRDefault="0003682B" w:rsidP="0003682B">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03682B">
              <w:rPr>
                <w:rFonts w:eastAsia="Times New Roman"/>
                <w:snapToGrid/>
                <w:color w:val="000000"/>
                <w:kern w:val="0"/>
                <w:szCs w:val="20"/>
                <w:lang w:val="en-US" w:eastAsia="en-US"/>
              </w:rPr>
              <w:t>2.6561</w:t>
            </w:r>
          </w:p>
        </w:tc>
        <w:tc>
          <w:tcPr>
            <w:tcW w:w="424" w:type="pct"/>
            <w:shd w:val="clear" w:color="000000" w:fill="FFFFFF"/>
            <w:vAlign w:val="center"/>
            <w:hideMark/>
          </w:tcPr>
          <w:p w14:paraId="4D643BFE" w14:textId="77777777" w:rsidR="0003682B" w:rsidRPr="0003682B" w:rsidRDefault="0003682B" w:rsidP="0003682B">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03682B">
              <w:rPr>
                <w:rFonts w:eastAsia="Times New Roman"/>
                <w:snapToGrid/>
                <w:color w:val="000000"/>
                <w:kern w:val="0"/>
                <w:szCs w:val="20"/>
                <w:lang w:val="en-US" w:eastAsia="en-US"/>
              </w:rPr>
              <w:t>19.13</w:t>
            </w:r>
          </w:p>
        </w:tc>
        <w:tc>
          <w:tcPr>
            <w:tcW w:w="402" w:type="pct"/>
            <w:shd w:val="clear" w:color="000000" w:fill="FFFFFF"/>
            <w:vAlign w:val="center"/>
            <w:hideMark/>
          </w:tcPr>
          <w:p w14:paraId="195E591D" w14:textId="77777777" w:rsidR="0003682B" w:rsidRPr="0003682B" w:rsidRDefault="0003682B" w:rsidP="0003682B">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03682B">
              <w:rPr>
                <w:rFonts w:eastAsia="Times New Roman"/>
                <w:snapToGrid/>
                <w:color w:val="000000"/>
                <w:kern w:val="0"/>
                <w:szCs w:val="20"/>
                <w:lang w:val="en-US" w:eastAsia="en-US"/>
              </w:rPr>
              <w:t>126.07</w:t>
            </w:r>
          </w:p>
        </w:tc>
        <w:tc>
          <w:tcPr>
            <w:tcW w:w="424" w:type="pct"/>
            <w:shd w:val="clear" w:color="000000" w:fill="FFFFFF"/>
            <w:vAlign w:val="center"/>
            <w:hideMark/>
          </w:tcPr>
          <w:p w14:paraId="538D7F35" w14:textId="77777777" w:rsidR="0003682B" w:rsidRPr="0003682B" w:rsidRDefault="0003682B" w:rsidP="0003682B">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03682B">
              <w:rPr>
                <w:rFonts w:eastAsia="Times New Roman"/>
                <w:snapToGrid/>
                <w:color w:val="000000"/>
                <w:kern w:val="0"/>
                <w:szCs w:val="20"/>
                <w:lang w:val="en-US" w:eastAsia="en-US"/>
              </w:rPr>
              <w:t>2</w:t>
            </w:r>
          </w:p>
        </w:tc>
        <w:tc>
          <w:tcPr>
            <w:tcW w:w="408" w:type="pct"/>
            <w:shd w:val="clear" w:color="000000" w:fill="FFFFFF"/>
            <w:vAlign w:val="center"/>
            <w:hideMark/>
          </w:tcPr>
          <w:p w14:paraId="7655EDA4" w14:textId="77777777" w:rsidR="0003682B" w:rsidRPr="0003682B" w:rsidRDefault="0003682B" w:rsidP="0003682B">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03682B">
              <w:rPr>
                <w:rFonts w:eastAsia="Times New Roman"/>
                <w:snapToGrid/>
                <w:color w:val="000000"/>
                <w:kern w:val="0"/>
                <w:szCs w:val="20"/>
                <w:lang w:val="en-US" w:eastAsia="en-US"/>
              </w:rPr>
              <w:t>3036       (46 cells)</w:t>
            </w:r>
          </w:p>
        </w:tc>
      </w:tr>
      <w:tr w:rsidR="0003682B" w:rsidRPr="0003682B" w14:paraId="10C3D7F0" w14:textId="77777777" w:rsidTr="009048A6">
        <w:trPr>
          <w:trHeight w:val="525"/>
        </w:trPr>
        <w:tc>
          <w:tcPr>
            <w:tcW w:w="422" w:type="pct"/>
            <w:shd w:val="clear" w:color="000000" w:fill="FFFFFF"/>
            <w:vAlign w:val="center"/>
            <w:hideMark/>
          </w:tcPr>
          <w:p w14:paraId="3655BA60" w14:textId="77777777" w:rsidR="0003682B" w:rsidRPr="0003682B" w:rsidRDefault="0003682B" w:rsidP="0003682B">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03682B">
              <w:rPr>
                <w:rFonts w:eastAsia="Times New Roman"/>
                <w:snapToGrid/>
                <w:color w:val="000000"/>
                <w:kern w:val="0"/>
                <w:szCs w:val="20"/>
                <w:lang w:val="en-US" w:eastAsia="en-US"/>
              </w:rPr>
              <w:t>ZC283</w:t>
            </w:r>
          </w:p>
        </w:tc>
        <w:tc>
          <w:tcPr>
            <w:tcW w:w="424" w:type="pct"/>
            <w:shd w:val="clear" w:color="000000" w:fill="FFFFFF"/>
            <w:vAlign w:val="center"/>
            <w:hideMark/>
          </w:tcPr>
          <w:p w14:paraId="11DBC0DB" w14:textId="77777777" w:rsidR="0003682B" w:rsidRPr="0003682B" w:rsidRDefault="0003682B" w:rsidP="0003682B">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03682B">
              <w:rPr>
                <w:rFonts w:eastAsia="Times New Roman"/>
                <w:snapToGrid/>
                <w:color w:val="000000"/>
                <w:kern w:val="0"/>
                <w:szCs w:val="20"/>
                <w:lang w:val="en-US" w:eastAsia="en-US"/>
              </w:rPr>
              <w:t>283</w:t>
            </w:r>
          </w:p>
        </w:tc>
        <w:tc>
          <w:tcPr>
            <w:tcW w:w="424" w:type="pct"/>
            <w:shd w:val="clear" w:color="000000" w:fill="FFFFFF"/>
            <w:vAlign w:val="center"/>
            <w:hideMark/>
          </w:tcPr>
          <w:p w14:paraId="36824C14" w14:textId="77777777" w:rsidR="0003682B" w:rsidRPr="0003682B" w:rsidRDefault="0003682B" w:rsidP="0003682B">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03682B">
              <w:rPr>
                <w:rFonts w:eastAsia="Times New Roman"/>
                <w:snapToGrid/>
                <w:color w:val="000000"/>
                <w:kern w:val="0"/>
                <w:szCs w:val="20"/>
                <w:lang w:val="en-US" w:eastAsia="en-US"/>
              </w:rPr>
              <w:t>1</w:t>
            </w:r>
          </w:p>
        </w:tc>
        <w:tc>
          <w:tcPr>
            <w:tcW w:w="424" w:type="pct"/>
            <w:shd w:val="clear" w:color="000000" w:fill="FFFFFF"/>
            <w:vAlign w:val="center"/>
            <w:hideMark/>
          </w:tcPr>
          <w:p w14:paraId="3FAD6FC9" w14:textId="77777777" w:rsidR="0003682B" w:rsidRPr="0003682B" w:rsidRDefault="0003682B" w:rsidP="0003682B">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03682B">
              <w:rPr>
                <w:rFonts w:eastAsia="Times New Roman"/>
                <w:snapToGrid/>
                <w:color w:val="000000"/>
                <w:kern w:val="0"/>
                <w:szCs w:val="20"/>
                <w:lang w:val="en-US" w:eastAsia="en-US"/>
              </w:rPr>
              <w:t>8.49</w:t>
            </w:r>
          </w:p>
        </w:tc>
        <w:tc>
          <w:tcPr>
            <w:tcW w:w="401" w:type="pct"/>
            <w:shd w:val="clear" w:color="000000" w:fill="FFFFFF"/>
            <w:vAlign w:val="center"/>
            <w:hideMark/>
          </w:tcPr>
          <w:p w14:paraId="7BA647A9" w14:textId="77777777" w:rsidR="0003682B" w:rsidRPr="0003682B" w:rsidRDefault="0003682B" w:rsidP="0003682B">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03682B">
              <w:rPr>
                <w:rFonts w:eastAsia="Times New Roman"/>
                <w:snapToGrid/>
                <w:color w:val="000000"/>
                <w:kern w:val="0"/>
                <w:szCs w:val="20"/>
                <w:lang w:val="en-US" w:eastAsia="en-US"/>
              </w:rPr>
              <w:t>-99.7</w:t>
            </w:r>
          </w:p>
        </w:tc>
        <w:tc>
          <w:tcPr>
            <w:tcW w:w="424" w:type="pct"/>
            <w:shd w:val="clear" w:color="000000" w:fill="FFFFFF"/>
            <w:vAlign w:val="center"/>
            <w:hideMark/>
          </w:tcPr>
          <w:p w14:paraId="35180FD6" w14:textId="77777777" w:rsidR="0003682B" w:rsidRPr="0003682B" w:rsidRDefault="0003682B" w:rsidP="0003682B">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03682B">
              <w:rPr>
                <w:rFonts w:eastAsia="Times New Roman"/>
                <w:snapToGrid/>
                <w:color w:val="000000"/>
                <w:kern w:val="0"/>
                <w:szCs w:val="20"/>
                <w:lang w:val="en-US" w:eastAsia="en-US"/>
              </w:rPr>
              <w:t>-7.64</w:t>
            </w:r>
          </w:p>
        </w:tc>
        <w:tc>
          <w:tcPr>
            <w:tcW w:w="424" w:type="pct"/>
            <w:shd w:val="clear" w:color="000000" w:fill="FFFFFF"/>
            <w:vAlign w:val="center"/>
            <w:hideMark/>
          </w:tcPr>
          <w:p w14:paraId="77245EE1" w14:textId="77777777" w:rsidR="0003682B" w:rsidRPr="0003682B" w:rsidRDefault="0003682B" w:rsidP="0003682B">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03682B">
              <w:rPr>
                <w:rFonts w:eastAsia="Times New Roman"/>
                <w:snapToGrid/>
                <w:color w:val="000000"/>
                <w:kern w:val="0"/>
                <w:szCs w:val="20"/>
                <w:lang w:val="en-US" w:eastAsia="en-US"/>
              </w:rPr>
              <w:t>19.2</w:t>
            </w:r>
          </w:p>
        </w:tc>
        <w:tc>
          <w:tcPr>
            <w:tcW w:w="402" w:type="pct"/>
            <w:shd w:val="clear" w:color="000000" w:fill="FFFFFF"/>
            <w:vAlign w:val="center"/>
            <w:hideMark/>
          </w:tcPr>
          <w:p w14:paraId="4958CB49" w14:textId="77777777" w:rsidR="0003682B" w:rsidRPr="0003682B" w:rsidRDefault="0003682B" w:rsidP="0003682B">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03682B">
              <w:rPr>
                <w:rFonts w:eastAsia="Times New Roman"/>
                <w:snapToGrid/>
                <w:color w:val="000000"/>
                <w:kern w:val="0"/>
                <w:szCs w:val="20"/>
                <w:lang w:val="en-US" w:eastAsia="en-US"/>
              </w:rPr>
              <w:t>2.3294</w:t>
            </w:r>
          </w:p>
        </w:tc>
        <w:tc>
          <w:tcPr>
            <w:tcW w:w="424" w:type="pct"/>
            <w:shd w:val="clear" w:color="000000" w:fill="FFFFFF"/>
            <w:vAlign w:val="center"/>
            <w:hideMark/>
          </w:tcPr>
          <w:p w14:paraId="6E7B7892" w14:textId="77777777" w:rsidR="0003682B" w:rsidRPr="0003682B" w:rsidRDefault="0003682B" w:rsidP="0003682B">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03682B">
              <w:rPr>
                <w:rFonts w:eastAsia="Times New Roman"/>
                <w:snapToGrid/>
                <w:color w:val="000000"/>
                <w:kern w:val="0"/>
                <w:szCs w:val="20"/>
                <w:lang w:val="en-US" w:eastAsia="en-US"/>
              </w:rPr>
              <w:t>19.2</w:t>
            </w:r>
          </w:p>
        </w:tc>
        <w:tc>
          <w:tcPr>
            <w:tcW w:w="402" w:type="pct"/>
            <w:shd w:val="clear" w:color="000000" w:fill="FFFFFF"/>
            <w:vAlign w:val="center"/>
            <w:hideMark/>
          </w:tcPr>
          <w:p w14:paraId="11CD7D11" w14:textId="77777777" w:rsidR="0003682B" w:rsidRPr="0003682B" w:rsidRDefault="0003682B" w:rsidP="0003682B">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03682B">
              <w:rPr>
                <w:rFonts w:eastAsia="Times New Roman"/>
                <w:snapToGrid/>
                <w:color w:val="000000"/>
                <w:kern w:val="0"/>
                <w:szCs w:val="20"/>
                <w:lang w:val="en-US" w:eastAsia="en-US"/>
              </w:rPr>
              <w:t>126.18</w:t>
            </w:r>
          </w:p>
        </w:tc>
        <w:tc>
          <w:tcPr>
            <w:tcW w:w="424" w:type="pct"/>
            <w:shd w:val="clear" w:color="000000" w:fill="FFFFFF"/>
            <w:vAlign w:val="center"/>
            <w:hideMark/>
          </w:tcPr>
          <w:p w14:paraId="1343AAC1" w14:textId="77777777" w:rsidR="0003682B" w:rsidRPr="0003682B" w:rsidRDefault="0003682B" w:rsidP="0003682B">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03682B">
              <w:rPr>
                <w:rFonts w:eastAsia="Times New Roman"/>
                <w:snapToGrid/>
                <w:color w:val="000000"/>
                <w:kern w:val="0"/>
                <w:szCs w:val="20"/>
                <w:lang w:val="en-US" w:eastAsia="en-US"/>
              </w:rPr>
              <w:t>2</w:t>
            </w:r>
          </w:p>
        </w:tc>
        <w:tc>
          <w:tcPr>
            <w:tcW w:w="408" w:type="pct"/>
            <w:shd w:val="clear" w:color="000000" w:fill="FFFFFF"/>
            <w:vAlign w:val="center"/>
            <w:hideMark/>
          </w:tcPr>
          <w:p w14:paraId="25FA5CB8" w14:textId="77777777" w:rsidR="0003682B" w:rsidRPr="0003682B" w:rsidRDefault="0003682B" w:rsidP="0003682B">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03682B">
              <w:rPr>
                <w:rFonts w:eastAsia="Times New Roman"/>
                <w:snapToGrid/>
                <w:color w:val="000000"/>
                <w:kern w:val="0"/>
                <w:szCs w:val="20"/>
                <w:lang w:val="en-US" w:eastAsia="en-US"/>
              </w:rPr>
              <w:t>7896     (112 cells)</w:t>
            </w:r>
          </w:p>
        </w:tc>
      </w:tr>
      <w:tr w:rsidR="0003682B" w:rsidRPr="0003682B" w14:paraId="2EED1391" w14:textId="77777777" w:rsidTr="009048A6">
        <w:trPr>
          <w:trHeight w:val="525"/>
        </w:trPr>
        <w:tc>
          <w:tcPr>
            <w:tcW w:w="422" w:type="pct"/>
            <w:shd w:val="clear" w:color="000000" w:fill="FFFFFF"/>
            <w:vAlign w:val="center"/>
            <w:hideMark/>
          </w:tcPr>
          <w:p w14:paraId="443FC48A" w14:textId="77777777" w:rsidR="0003682B" w:rsidRPr="0003682B" w:rsidRDefault="0003682B" w:rsidP="0003682B">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03682B">
              <w:rPr>
                <w:rFonts w:eastAsia="Times New Roman"/>
                <w:snapToGrid/>
                <w:color w:val="000000"/>
                <w:kern w:val="0"/>
                <w:szCs w:val="20"/>
                <w:lang w:val="en-US" w:eastAsia="en-US"/>
              </w:rPr>
              <w:t>ZC139x4</w:t>
            </w:r>
          </w:p>
        </w:tc>
        <w:tc>
          <w:tcPr>
            <w:tcW w:w="424" w:type="pct"/>
            <w:shd w:val="clear" w:color="000000" w:fill="FFFFFF"/>
            <w:vAlign w:val="center"/>
            <w:hideMark/>
          </w:tcPr>
          <w:p w14:paraId="5D63BE5E" w14:textId="77777777" w:rsidR="0003682B" w:rsidRPr="0003682B" w:rsidRDefault="0003682B" w:rsidP="0003682B">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03682B">
              <w:rPr>
                <w:rFonts w:eastAsia="Times New Roman"/>
                <w:snapToGrid/>
                <w:color w:val="000000"/>
                <w:kern w:val="0"/>
                <w:szCs w:val="20"/>
                <w:lang w:val="en-US" w:eastAsia="en-US"/>
              </w:rPr>
              <w:t>139</w:t>
            </w:r>
          </w:p>
        </w:tc>
        <w:tc>
          <w:tcPr>
            <w:tcW w:w="424" w:type="pct"/>
            <w:shd w:val="clear" w:color="000000" w:fill="FFFFFF"/>
            <w:vAlign w:val="center"/>
            <w:hideMark/>
          </w:tcPr>
          <w:p w14:paraId="568B0CFD" w14:textId="77777777" w:rsidR="0003682B" w:rsidRPr="0003682B" w:rsidRDefault="0003682B" w:rsidP="0003682B">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03682B">
              <w:rPr>
                <w:rFonts w:eastAsia="Times New Roman"/>
                <w:snapToGrid/>
                <w:color w:val="000000"/>
                <w:kern w:val="0"/>
                <w:szCs w:val="20"/>
                <w:lang w:val="en-US" w:eastAsia="en-US"/>
              </w:rPr>
              <w:t>4</w:t>
            </w:r>
          </w:p>
        </w:tc>
        <w:tc>
          <w:tcPr>
            <w:tcW w:w="424" w:type="pct"/>
            <w:shd w:val="clear" w:color="000000" w:fill="FFFFFF"/>
            <w:vAlign w:val="center"/>
            <w:hideMark/>
          </w:tcPr>
          <w:p w14:paraId="2F7E34E1" w14:textId="77777777" w:rsidR="0003682B" w:rsidRPr="0003682B" w:rsidRDefault="0003682B" w:rsidP="0003682B">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03682B">
              <w:rPr>
                <w:rFonts w:eastAsia="Times New Roman"/>
                <w:snapToGrid/>
                <w:color w:val="000000"/>
                <w:kern w:val="0"/>
                <w:szCs w:val="20"/>
                <w:lang w:val="en-US" w:eastAsia="en-US"/>
              </w:rPr>
              <w:t>16.68</w:t>
            </w:r>
          </w:p>
        </w:tc>
        <w:tc>
          <w:tcPr>
            <w:tcW w:w="401" w:type="pct"/>
            <w:shd w:val="clear" w:color="000000" w:fill="FFFFFF"/>
            <w:vAlign w:val="center"/>
            <w:hideMark/>
          </w:tcPr>
          <w:p w14:paraId="17BF75F4" w14:textId="77777777" w:rsidR="0003682B" w:rsidRPr="0003682B" w:rsidRDefault="0003682B" w:rsidP="0003682B">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03682B">
              <w:rPr>
                <w:rFonts w:eastAsia="Times New Roman"/>
                <w:snapToGrid/>
                <w:color w:val="000000"/>
                <w:kern w:val="0"/>
                <w:szCs w:val="20"/>
                <w:lang w:val="en-US" w:eastAsia="en-US"/>
              </w:rPr>
              <w:t>-96.8</w:t>
            </w:r>
          </w:p>
        </w:tc>
        <w:tc>
          <w:tcPr>
            <w:tcW w:w="424" w:type="pct"/>
            <w:shd w:val="clear" w:color="000000" w:fill="FFFFFF"/>
            <w:vAlign w:val="center"/>
            <w:hideMark/>
          </w:tcPr>
          <w:p w14:paraId="271CDFCB" w14:textId="77777777" w:rsidR="0003682B" w:rsidRPr="0003682B" w:rsidRDefault="0003682B" w:rsidP="0003682B">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03682B">
              <w:rPr>
                <w:rFonts w:eastAsia="Times New Roman"/>
                <w:snapToGrid/>
                <w:color w:val="000000"/>
                <w:kern w:val="0"/>
                <w:szCs w:val="20"/>
                <w:lang w:val="en-US" w:eastAsia="en-US"/>
              </w:rPr>
              <w:t>-10.9</w:t>
            </w:r>
          </w:p>
        </w:tc>
        <w:tc>
          <w:tcPr>
            <w:tcW w:w="424" w:type="pct"/>
            <w:shd w:val="clear" w:color="000000" w:fill="FFFFFF"/>
            <w:vAlign w:val="center"/>
            <w:hideMark/>
          </w:tcPr>
          <w:p w14:paraId="19C23388" w14:textId="77777777" w:rsidR="0003682B" w:rsidRPr="0003682B" w:rsidRDefault="0003682B" w:rsidP="0003682B">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03682B">
              <w:rPr>
                <w:rFonts w:eastAsia="Times New Roman"/>
                <w:snapToGrid/>
                <w:color w:val="000000"/>
                <w:kern w:val="0"/>
                <w:szCs w:val="20"/>
                <w:lang w:val="en-US" w:eastAsia="en-US"/>
              </w:rPr>
              <w:t>22.14</w:t>
            </w:r>
          </w:p>
        </w:tc>
        <w:tc>
          <w:tcPr>
            <w:tcW w:w="402" w:type="pct"/>
            <w:shd w:val="clear" w:color="000000" w:fill="FFFFFF"/>
            <w:vAlign w:val="center"/>
            <w:hideMark/>
          </w:tcPr>
          <w:p w14:paraId="4A3FB881" w14:textId="77777777" w:rsidR="0003682B" w:rsidRPr="0003682B" w:rsidRDefault="0003682B" w:rsidP="0003682B">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03682B">
              <w:rPr>
                <w:rFonts w:eastAsia="Times New Roman"/>
                <w:snapToGrid/>
                <w:color w:val="000000"/>
                <w:kern w:val="0"/>
                <w:szCs w:val="20"/>
                <w:lang w:val="en-US" w:eastAsia="en-US"/>
              </w:rPr>
              <w:t>2.5305</w:t>
            </w:r>
          </w:p>
        </w:tc>
        <w:tc>
          <w:tcPr>
            <w:tcW w:w="424" w:type="pct"/>
            <w:shd w:val="clear" w:color="000000" w:fill="FFFFFF"/>
            <w:vAlign w:val="center"/>
            <w:hideMark/>
          </w:tcPr>
          <w:p w14:paraId="09960D60" w14:textId="77777777" w:rsidR="0003682B" w:rsidRPr="0003682B" w:rsidRDefault="0003682B" w:rsidP="0003682B">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03682B">
              <w:rPr>
                <w:rFonts w:eastAsia="Times New Roman"/>
                <w:snapToGrid/>
                <w:color w:val="000000"/>
                <w:kern w:val="0"/>
                <w:szCs w:val="20"/>
                <w:lang w:val="en-US" w:eastAsia="en-US"/>
              </w:rPr>
              <w:t>20.87</w:t>
            </w:r>
          </w:p>
        </w:tc>
        <w:tc>
          <w:tcPr>
            <w:tcW w:w="402" w:type="pct"/>
            <w:shd w:val="clear" w:color="000000" w:fill="FFFFFF"/>
            <w:vAlign w:val="center"/>
            <w:hideMark/>
          </w:tcPr>
          <w:p w14:paraId="5C8BCD8D" w14:textId="77777777" w:rsidR="0003682B" w:rsidRPr="0003682B" w:rsidRDefault="0003682B" w:rsidP="0003682B">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03682B">
              <w:rPr>
                <w:rFonts w:eastAsia="Times New Roman"/>
                <w:snapToGrid/>
                <w:color w:val="000000"/>
                <w:kern w:val="0"/>
                <w:szCs w:val="20"/>
                <w:lang w:val="en-US" w:eastAsia="en-US"/>
              </w:rPr>
              <w:t>128.14</w:t>
            </w:r>
          </w:p>
        </w:tc>
        <w:tc>
          <w:tcPr>
            <w:tcW w:w="424" w:type="pct"/>
            <w:shd w:val="clear" w:color="000000" w:fill="FFFFFF"/>
            <w:vAlign w:val="center"/>
            <w:hideMark/>
          </w:tcPr>
          <w:p w14:paraId="7A598478" w14:textId="77777777" w:rsidR="0003682B" w:rsidRPr="0003682B" w:rsidRDefault="0003682B" w:rsidP="0003682B">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03682B">
              <w:rPr>
                <w:rFonts w:eastAsia="Times New Roman"/>
                <w:snapToGrid/>
                <w:color w:val="000000"/>
                <w:kern w:val="0"/>
                <w:szCs w:val="20"/>
                <w:lang w:val="en-US" w:eastAsia="en-US"/>
              </w:rPr>
              <w:t>1</w:t>
            </w:r>
          </w:p>
        </w:tc>
        <w:tc>
          <w:tcPr>
            <w:tcW w:w="408" w:type="pct"/>
            <w:shd w:val="clear" w:color="000000" w:fill="FFFFFF"/>
            <w:vAlign w:val="center"/>
            <w:hideMark/>
          </w:tcPr>
          <w:p w14:paraId="573BDF29" w14:textId="77777777" w:rsidR="0003682B" w:rsidRPr="0003682B" w:rsidRDefault="0003682B" w:rsidP="0003682B">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03682B">
              <w:rPr>
                <w:rFonts w:eastAsia="Times New Roman"/>
                <w:snapToGrid/>
                <w:color w:val="000000"/>
                <w:kern w:val="0"/>
                <w:szCs w:val="20"/>
                <w:lang w:val="en-US" w:eastAsia="en-US"/>
              </w:rPr>
              <w:t>1518       (23 cells)</w:t>
            </w:r>
          </w:p>
        </w:tc>
      </w:tr>
      <w:tr w:rsidR="0003682B" w:rsidRPr="0003682B" w14:paraId="08BAC85D" w14:textId="77777777" w:rsidTr="009048A6">
        <w:trPr>
          <w:trHeight w:val="525"/>
        </w:trPr>
        <w:tc>
          <w:tcPr>
            <w:tcW w:w="422" w:type="pct"/>
            <w:shd w:val="clear" w:color="000000" w:fill="FFFFFF"/>
            <w:vAlign w:val="center"/>
            <w:hideMark/>
          </w:tcPr>
          <w:p w14:paraId="58147C30" w14:textId="77777777" w:rsidR="0003682B" w:rsidRPr="0003682B" w:rsidRDefault="0003682B" w:rsidP="0003682B">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03682B">
              <w:rPr>
                <w:rFonts w:eastAsia="Times New Roman"/>
                <w:snapToGrid/>
                <w:color w:val="000000"/>
                <w:kern w:val="0"/>
                <w:szCs w:val="20"/>
                <w:lang w:val="en-US" w:eastAsia="en-US"/>
              </w:rPr>
              <w:t>ZC571</w:t>
            </w:r>
          </w:p>
        </w:tc>
        <w:tc>
          <w:tcPr>
            <w:tcW w:w="424" w:type="pct"/>
            <w:shd w:val="clear" w:color="000000" w:fill="FFFFFF"/>
            <w:vAlign w:val="center"/>
            <w:hideMark/>
          </w:tcPr>
          <w:p w14:paraId="24ED2777" w14:textId="77777777" w:rsidR="0003682B" w:rsidRPr="0003682B" w:rsidRDefault="0003682B" w:rsidP="0003682B">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03682B">
              <w:rPr>
                <w:rFonts w:eastAsia="Times New Roman"/>
                <w:snapToGrid/>
                <w:color w:val="000000"/>
                <w:kern w:val="0"/>
                <w:szCs w:val="20"/>
                <w:lang w:val="en-US" w:eastAsia="en-US"/>
              </w:rPr>
              <w:t>571</w:t>
            </w:r>
          </w:p>
        </w:tc>
        <w:tc>
          <w:tcPr>
            <w:tcW w:w="424" w:type="pct"/>
            <w:shd w:val="clear" w:color="000000" w:fill="FFFFFF"/>
            <w:vAlign w:val="center"/>
            <w:hideMark/>
          </w:tcPr>
          <w:p w14:paraId="390FB488" w14:textId="77777777" w:rsidR="0003682B" w:rsidRPr="0003682B" w:rsidRDefault="0003682B" w:rsidP="0003682B">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03682B">
              <w:rPr>
                <w:rFonts w:eastAsia="Times New Roman"/>
                <w:snapToGrid/>
                <w:color w:val="000000"/>
                <w:kern w:val="0"/>
                <w:szCs w:val="20"/>
                <w:lang w:val="en-US" w:eastAsia="en-US"/>
              </w:rPr>
              <w:t>1</w:t>
            </w:r>
          </w:p>
        </w:tc>
        <w:tc>
          <w:tcPr>
            <w:tcW w:w="424" w:type="pct"/>
            <w:shd w:val="clear" w:color="000000" w:fill="FFFFFF"/>
            <w:vAlign w:val="center"/>
            <w:hideMark/>
          </w:tcPr>
          <w:p w14:paraId="2A8D9701" w14:textId="77777777" w:rsidR="0003682B" w:rsidRPr="0003682B" w:rsidRDefault="0003682B" w:rsidP="0003682B">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03682B">
              <w:rPr>
                <w:rFonts w:eastAsia="Times New Roman"/>
                <w:snapToGrid/>
                <w:color w:val="000000"/>
                <w:kern w:val="0"/>
                <w:szCs w:val="20"/>
                <w:lang w:val="en-US" w:eastAsia="en-US"/>
              </w:rPr>
              <w:t>17.13</w:t>
            </w:r>
          </w:p>
        </w:tc>
        <w:tc>
          <w:tcPr>
            <w:tcW w:w="401" w:type="pct"/>
            <w:shd w:val="clear" w:color="000000" w:fill="FFFFFF"/>
            <w:vAlign w:val="center"/>
            <w:hideMark/>
          </w:tcPr>
          <w:p w14:paraId="14E6D3CA" w14:textId="77777777" w:rsidR="0003682B" w:rsidRPr="0003682B" w:rsidRDefault="0003682B" w:rsidP="0003682B">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03682B">
              <w:rPr>
                <w:rFonts w:eastAsia="Times New Roman"/>
                <w:snapToGrid/>
                <w:color w:val="000000"/>
                <w:kern w:val="0"/>
                <w:szCs w:val="20"/>
                <w:lang w:val="en-US" w:eastAsia="en-US"/>
              </w:rPr>
              <w:t>-96.7</w:t>
            </w:r>
          </w:p>
        </w:tc>
        <w:tc>
          <w:tcPr>
            <w:tcW w:w="424" w:type="pct"/>
            <w:shd w:val="clear" w:color="000000" w:fill="FFFFFF"/>
            <w:vAlign w:val="center"/>
            <w:hideMark/>
          </w:tcPr>
          <w:p w14:paraId="7657985D" w14:textId="77777777" w:rsidR="0003682B" w:rsidRPr="0003682B" w:rsidRDefault="0003682B" w:rsidP="0003682B">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03682B">
              <w:rPr>
                <w:rFonts w:eastAsia="Times New Roman"/>
                <w:snapToGrid/>
                <w:color w:val="000000"/>
                <w:kern w:val="0"/>
                <w:szCs w:val="20"/>
                <w:lang w:val="en-US" w:eastAsia="en-US"/>
              </w:rPr>
              <w:t>-11.18</w:t>
            </w:r>
          </w:p>
        </w:tc>
        <w:tc>
          <w:tcPr>
            <w:tcW w:w="424" w:type="pct"/>
            <w:shd w:val="clear" w:color="000000" w:fill="FFFFFF"/>
            <w:vAlign w:val="center"/>
            <w:hideMark/>
          </w:tcPr>
          <w:p w14:paraId="197D1987" w14:textId="77777777" w:rsidR="0003682B" w:rsidRPr="0003682B" w:rsidRDefault="0003682B" w:rsidP="0003682B">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03682B">
              <w:rPr>
                <w:rFonts w:eastAsia="Times New Roman"/>
                <w:snapToGrid/>
                <w:color w:val="000000"/>
                <w:kern w:val="0"/>
                <w:szCs w:val="20"/>
                <w:lang w:val="en-US" w:eastAsia="en-US"/>
              </w:rPr>
              <w:t>22.25</w:t>
            </w:r>
          </w:p>
        </w:tc>
        <w:tc>
          <w:tcPr>
            <w:tcW w:w="402" w:type="pct"/>
            <w:shd w:val="clear" w:color="000000" w:fill="FFFFFF"/>
            <w:vAlign w:val="center"/>
            <w:hideMark/>
          </w:tcPr>
          <w:p w14:paraId="6F491FB0" w14:textId="77777777" w:rsidR="0003682B" w:rsidRPr="0003682B" w:rsidRDefault="0003682B" w:rsidP="0003682B">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03682B">
              <w:rPr>
                <w:rFonts w:eastAsia="Times New Roman"/>
                <w:snapToGrid/>
                <w:color w:val="000000"/>
                <w:kern w:val="0"/>
                <w:szCs w:val="20"/>
                <w:lang w:val="en-US" w:eastAsia="en-US"/>
              </w:rPr>
              <w:t>2.333</w:t>
            </w:r>
          </w:p>
        </w:tc>
        <w:tc>
          <w:tcPr>
            <w:tcW w:w="424" w:type="pct"/>
            <w:shd w:val="clear" w:color="000000" w:fill="FFFFFF"/>
            <w:vAlign w:val="center"/>
            <w:hideMark/>
          </w:tcPr>
          <w:p w14:paraId="6351A65C" w14:textId="77777777" w:rsidR="0003682B" w:rsidRPr="0003682B" w:rsidRDefault="0003682B" w:rsidP="0003682B">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03682B">
              <w:rPr>
                <w:rFonts w:eastAsia="Times New Roman"/>
                <w:snapToGrid/>
                <w:color w:val="000000"/>
                <w:kern w:val="0"/>
                <w:szCs w:val="20"/>
                <w:lang w:val="en-US" w:eastAsia="en-US"/>
              </w:rPr>
              <w:t>21.03</w:t>
            </w:r>
          </w:p>
        </w:tc>
        <w:tc>
          <w:tcPr>
            <w:tcW w:w="402" w:type="pct"/>
            <w:shd w:val="clear" w:color="000000" w:fill="FFFFFF"/>
            <w:vAlign w:val="center"/>
            <w:hideMark/>
          </w:tcPr>
          <w:p w14:paraId="4E680857" w14:textId="77777777" w:rsidR="0003682B" w:rsidRPr="0003682B" w:rsidRDefault="0003682B" w:rsidP="0003682B">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03682B">
              <w:rPr>
                <w:rFonts w:eastAsia="Times New Roman"/>
                <w:snapToGrid/>
                <w:color w:val="000000"/>
                <w:kern w:val="0"/>
                <w:szCs w:val="20"/>
                <w:lang w:val="en-US" w:eastAsia="en-US"/>
              </w:rPr>
              <w:t>128.51</w:t>
            </w:r>
          </w:p>
        </w:tc>
        <w:tc>
          <w:tcPr>
            <w:tcW w:w="424" w:type="pct"/>
            <w:shd w:val="clear" w:color="000000" w:fill="FFFFFF"/>
            <w:vAlign w:val="center"/>
            <w:hideMark/>
          </w:tcPr>
          <w:p w14:paraId="0814C12F" w14:textId="77777777" w:rsidR="0003682B" w:rsidRPr="0003682B" w:rsidRDefault="0003682B" w:rsidP="0003682B">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03682B">
              <w:rPr>
                <w:rFonts w:eastAsia="Times New Roman"/>
                <w:snapToGrid/>
                <w:color w:val="000000"/>
                <w:kern w:val="0"/>
                <w:szCs w:val="20"/>
                <w:lang w:val="en-US" w:eastAsia="en-US"/>
              </w:rPr>
              <w:t>1</w:t>
            </w:r>
          </w:p>
        </w:tc>
        <w:tc>
          <w:tcPr>
            <w:tcW w:w="408" w:type="pct"/>
            <w:shd w:val="clear" w:color="000000" w:fill="FFFFFF"/>
            <w:vAlign w:val="center"/>
            <w:hideMark/>
          </w:tcPr>
          <w:p w14:paraId="1F43D7CE" w14:textId="77777777" w:rsidR="0003682B" w:rsidRPr="0003682B" w:rsidRDefault="0003682B" w:rsidP="0003682B">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03682B">
              <w:rPr>
                <w:rFonts w:eastAsia="Times New Roman"/>
                <w:snapToGrid/>
                <w:color w:val="000000"/>
                <w:kern w:val="0"/>
                <w:szCs w:val="20"/>
                <w:lang w:val="en-US" w:eastAsia="en-US"/>
              </w:rPr>
              <w:t>7980     (114 cells)</w:t>
            </w:r>
          </w:p>
        </w:tc>
      </w:tr>
    </w:tbl>
    <w:p w14:paraId="1B5E9FBA" w14:textId="77777777" w:rsidR="0003682B" w:rsidRPr="0003682B" w:rsidRDefault="0003682B" w:rsidP="0003682B">
      <w:pPr>
        <w:rPr>
          <w:lang w:eastAsia="en-US"/>
        </w:rPr>
      </w:pPr>
    </w:p>
    <w:p w14:paraId="52E6A98B" w14:textId="77777777" w:rsidR="00604C9D" w:rsidRPr="009F1922" w:rsidRDefault="00604C9D" w:rsidP="00604C9D">
      <w:pPr>
        <w:rPr>
          <w:i/>
          <w:lang w:eastAsia="zh-CN"/>
        </w:rPr>
      </w:pPr>
      <w:r w:rsidRPr="009F1922">
        <w:rPr>
          <w:i/>
          <w:lang w:eastAsia="zh-CN"/>
        </w:rPr>
        <w:t>Observation 1: Compared to a single ZC sequence of similar length, a repeated length-139 ZC sequence performs worse, and the degradation increases with more repetitions. For 30 kHz SCS:</w:t>
      </w:r>
    </w:p>
    <w:p w14:paraId="760321CB" w14:textId="77777777" w:rsidR="00604C9D" w:rsidRPr="009F1922" w:rsidRDefault="00604C9D" w:rsidP="00F67BAD">
      <w:pPr>
        <w:pStyle w:val="ListParagraph"/>
        <w:numPr>
          <w:ilvl w:val="0"/>
          <w:numId w:val="49"/>
        </w:numPr>
        <w:kinsoku/>
        <w:overflowPunct/>
        <w:autoSpaceDE w:val="0"/>
        <w:autoSpaceDN w:val="0"/>
        <w:snapToGrid w:val="0"/>
        <w:spacing w:after="120" w:line="240" w:lineRule="auto"/>
        <w:contextualSpacing/>
        <w:jc w:val="both"/>
        <w:textAlignment w:val="auto"/>
        <w:rPr>
          <w:i/>
          <w:lang w:eastAsia="zh-CN"/>
        </w:rPr>
      </w:pPr>
      <w:r w:rsidRPr="009F1922">
        <w:rPr>
          <w:i/>
          <w:lang w:eastAsia="zh-CN"/>
        </w:rPr>
        <w:t>The mis-detection probability is ~0.06-0.28 dB worse</w:t>
      </w:r>
    </w:p>
    <w:p w14:paraId="713462F4" w14:textId="77777777" w:rsidR="00604C9D" w:rsidRPr="009F1922" w:rsidRDefault="00604C9D" w:rsidP="00F67BAD">
      <w:pPr>
        <w:pStyle w:val="ListParagraph"/>
        <w:numPr>
          <w:ilvl w:val="0"/>
          <w:numId w:val="49"/>
        </w:numPr>
        <w:kinsoku/>
        <w:overflowPunct/>
        <w:autoSpaceDE w:val="0"/>
        <w:autoSpaceDN w:val="0"/>
        <w:snapToGrid w:val="0"/>
        <w:spacing w:after="120" w:line="240" w:lineRule="auto"/>
        <w:contextualSpacing/>
        <w:jc w:val="both"/>
        <w:textAlignment w:val="auto"/>
        <w:rPr>
          <w:i/>
          <w:lang w:eastAsia="zh-CN"/>
        </w:rPr>
      </w:pPr>
      <w:r w:rsidRPr="009F1922">
        <w:rPr>
          <w:i/>
          <w:lang w:eastAsia="zh-CN"/>
        </w:rPr>
        <w:t>The 95-percentile CM is ~0.20-0.33 dB larger</w:t>
      </w:r>
    </w:p>
    <w:p w14:paraId="01C50E60" w14:textId="77777777" w:rsidR="00604C9D" w:rsidRPr="009F1922" w:rsidRDefault="00604C9D" w:rsidP="00F67BAD">
      <w:pPr>
        <w:pStyle w:val="ListParagraph"/>
        <w:numPr>
          <w:ilvl w:val="0"/>
          <w:numId w:val="49"/>
        </w:numPr>
        <w:kinsoku/>
        <w:overflowPunct/>
        <w:autoSpaceDE w:val="0"/>
        <w:autoSpaceDN w:val="0"/>
        <w:snapToGrid w:val="0"/>
        <w:spacing w:after="120" w:line="240" w:lineRule="auto"/>
        <w:contextualSpacing/>
        <w:jc w:val="both"/>
        <w:textAlignment w:val="auto"/>
        <w:rPr>
          <w:i/>
          <w:lang w:eastAsia="zh-CN"/>
        </w:rPr>
      </w:pPr>
      <w:r w:rsidRPr="009F1922">
        <w:rPr>
          <w:i/>
          <w:lang w:eastAsia="zh-CN"/>
        </w:rPr>
        <w:t>The MCL is ~0.11-0.37 dB lower</w:t>
      </w:r>
    </w:p>
    <w:p w14:paraId="7FC5235B" w14:textId="77777777" w:rsidR="00604C9D" w:rsidRPr="009F1922" w:rsidRDefault="00604C9D" w:rsidP="00F67BAD">
      <w:pPr>
        <w:pStyle w:val="ListParagraph"/>
        <w:numPr>
          <w:ilvl w:val="0"/>
          <w:numId w:val="49"/>
        </w:numPr>
        <w:kinsoku/>
        <w:overflowPunct/>
        <w:autoSpaceDE w:val="0"/>
        <w:autoSpaceDN w:val="0"/>
        <w:snapToGrid w:val="0"/>
        <w:spacing w:after="120" w:line="240" w:lineRule="auto"/>
        <w:contextualSpacing/>
        <w:jc w:val="both"/>
        <w:textAlignment w:val="auto"/>
        <w:rPr>
          <w:i/>
          <w:lang w:eastAsia="zh-CN"/>
        </w:rPr>
      </w:pPr>
      <w:r w:rsidRPr="009F1922">
        <w:rPr>
          <w:i/>
          <w:lang w:eastAsia="zh-CN"/>
        </w:rPr>
        <w:t>The PRACH capacity is ~61-81% smaller</w:t>
      </w:r>
    </w:p>
    <w:p w14:paraId="6093FAF7" w14:textId="77777777" w:rsidR="00604C9D" w:rsidRPr="009F1922" w:rsidRDefault="00604C9D" w:rsidP="00604C9D">
      <w:pPr>
        <w:rPr>
          <w:i/>
          <w:lang w:eastAsia="zh-CN"/>
        </w:rPr>
      </w:pPr>
      <w:r w:rsidRPr="009F1922">
        <w:rPr>
          <w:i/>
          <w:lang w:eastAsia="zh-CN"/>
        </w:rPr>
        <w:t>Observation 2: Compared to the NR Rel-15 length-139 ZC sequence without repetition, a repeated length-139 ZC sequence results in ~50-75% smaller PRACH capacity for 30 kHz SCS.</w:t>
      </w:r>
    </w:p>
    <w:p w14:paraId="33D8A0E8" w14:textId="77777777" w:rsidR="00604C9D" w:rsidRPr="009F1922" w:rsidRDefault="00604C9D" w:rsidP="00604C9D">
      <w:pPr>
        <w:spacing w:beforeLines="50" w:before="120"/>
        <w:rPr>
          <w:i/>
          <w:lang w:eastAsia="zh-CN"/>
        </w:rPr>
      </w:pPr>
      <w:r w:rsidRPr="009F1922">
        <w:rPr>
          <w:i/>
          <w:lang w:eastAsia="zh-CN"/>
        </w:rPr>
        <w:t>Observation 3: For 15 kHz SCS, a length-139 ZC sequence with 8 repetitions results in:</w:t>
      </w:r>
    </w:p>
    <w:p w14:paraId="18A1C11F" w14:textId="77777777" w:rsidR="00604C9D" w:rsidRPr="009F1922" w:rsidRDefault="00604C9D" w:rsidP="00F67BAD">
      <w:pPr>
        <w:pStyle w:val="ListParagraph"/>
        <w:numPr>
          <w:ilvl w:val="0"/>
          <w:numId w:val="50"/>
        </w:numPr>
        <w:kinsoku/>
        <w:overflowPunct/>
        <w:autoSpaceDE w:val="0"/>
        <w:autoSpaceDN w:val="0"/>
        <w:snapToGrid w:val="0"/>
        <w:spacing w:beforeLines="50" w:before="120" w:after="120" w:line="240" w:lineRule="auto"/>
        <w:contextualSpacing/>
        <w:jc w:val="both"/>
        <w:textAlignment w:val="auto"/>
        <w:rPr>
          <w:i/>
          <w:lang w:eastAsia="zh-CN"/>
        </w:rPr>
      </w:pPr>
      <w:r w:rsidRPr="009F1922">
        <w:rPr>
          <w:i/>
          <w:lang w:eastAsia="zh-CN"/>
        </w:rPr>
        <w:t>0.62 dB lower MCL and 93.2% lower PRACH capacity than a length-1151 ZC sequence</w:t>
      </w:r>
    </w:p>
    <w:p w14:paraId="7FE1624C" w14:textId="4757793C" w:rsidR="00604C9D" w:rsidRPr="009F1922" w:rsidRDefault="00604C9D" w:rsidP="00F67BAD">
      <w:pPr>
        <w:pStyle w:val="ListParagraph"/>
        <w:numPr>
          <w:ilvl w:val="0"/>
          <w:numId w:val="50"/>
        </w:numPr>
        <w:rPr>
          <w:lang w:eastAsia="en-US"/>
        </w:rPr>
      </w:pPr>
      <w:r w:rsidRPr="009F1922">
        <w:rPr>
          <w:i/>
          <w:lang w:eastAsia="zh-CN"/>
        </w:rPr>
        <w:t>87.5% lower PRACH capacity than a length-139 ZC sequence</w:t>
      </w:r>
    </w:p>
    <w:p w14:paraId="01D2DFAD" w14:textId="3F12CF0C" w:rsidR="00604C9D" w:rsidRPr="009F1922" w:rsidRDefault="00604C9D" w:rsidP="00604C9D">
      <w:pPr>
        <w:rPr>
          <w:i/>
          <w:lang w:eastAsia="zh-CN"/>
        </w:rPr>
      </w:pPr>
      <w:r w:rsidRPr="009F1922">
        <w:rPr>
          <w:i/>
          <w:lang w:eastAsia="zh-CN"/>
        </w:rPr>
        <w:t>Observation 4: The MCL of a repeated length-139 ZC sequence will be worse than that of a single long ZC sequence of similar length, even if some method is used to reduce its CM.</w:t>
      </w:r>
    </w:p>
    <w:p w14:paraId="1DDBA1E2" w14:textId="77777777" w:rsidR="009F1922" w:rsidRPr="009F1922" w:rsidRDefault="009F1922" w:rsidP="009F1922">
      <w:pPr>
        <w:spacing w:afterLines="50" w:after="120"/>
        <w:rPr>
          <w:i/>
          <w:lang w:eastAsia="zh-CN"/>
        </w:rPr>
      </w:pPr>
      <w:r w:rsidRPr="009F1922">
        <w:rPr>
          <w:i/>
          <w:lang w:eastAsia="zh-CN"/>
        </w:rPr>
        <w:t>Observation 5: New methods would be required for specifying the cyclic shifts and the root index ordering of repeated ZC sequences.</w:t>
      </w:r>
    </w:p>
    <w:p w14:paraId="6C68E218" w14:textId="2BE85064" w:rsidR="009F1922" w:rsidRPr="009F1922" w:rsidRDefault="009F1922" w:rsidP="009F1922">
      <w:pPr>
        <w:rPr>
          <w:lang w:eastAsia="zh-CN"/>
        </w:rPr>
      </w:pPr>
      <w:r w:rsidRPr="009F1922">
        <w:rPr>
          <w:i/>
          <w:lang w:eastAsia="zh-CN"/>
        </w:rPr>
        <w:t>Observation 6: Repeated ZC sequences are a new waveform while a Rel-15 NR UE is already capable of transmitting a single ZC sequence with one of 99 different sequence lengths ranging from 31 to 1259 in a 20 MHz bandwidth.</w:t>
      </w:r>
      <w:r w:rsidRPr="009F1922">
        <w:rPr>
          <w:lang w:eastAsia="zh-CN"/>
        </w:rPr>
        <w:t xml:space="preserve"> </w:t>
      </w:r>
    </w:p>
    <w:p w14:paraId="3ECA5B11" w14:textId="77777777" w:rsidR="009F1922" w:rsidRPr="009F1922" w:rsidRDefault="009F1922" w:rsidP="009F1922">
      <w:pPr>
        <w:pStyle w:val="Heading3"/>
        <w:numPr>
          <w:ilvl w:val="0"/>
          <w:numId w:val="0"/>
        </w:numPr>
        <w:tabs>
          <w:tab w:val="clear" w:pos="432"/>
          <w:tab w:val="left" w:pos="420"/>
        </w:tabs>
        <w:rPr>
          <w:rFonts w:ascii="Times New Roman" w:hAnsi="Times New Roman"/>
          <w:b/>
          <w:i/>
          <w:sz w:val="20"/>
          <w:szCs w:val="20"/>
          <w:lang w:eastAsia="zh-CN"/>
        </w:rPr>
      </w:pPr>
      <w:r w:rsidRPr="009F1922">
        <w:rPr>
          <w:rFonts w:ascii="Times New Roman" w:hAnsi="Times New Roman"/>
          <w:b/>
          <w:i/>
          <w:sz w:val="20"/>
          <w:szCs w:val="20"/>
        </w:rPr>
        <w:t xml:space="preserve">Observation 7: A </w:t>
      </w:r>
      <w:r w:rsidRPr="009F1922">
        <w:rPr>
          <w:rFonts w:ascii="Times New Roman" w:hAnsi="Times New Roman"/>
          <w:b/>
          <w:i/>
          <w:sz w:val="20"/>
          <w:szCs w:val="20"/>
          <w:lang w:eastAsia="zh-CN"/>
        </w:rPr>
        <w:t>repeated length-139 ZC sequence:</w:t>
      </w:r>
    </w:p>
    <w:p w14:paraId="741468F3" w14:textId="77777777" w:rsidR="009F1922" w:rsidRDefault="009F1922" w:rsidP="00F67BAD">
      <w:pPr>
        <w:pStyle w:val="ListParagraph"/>
        <w:numPr>
          <w:ilvl w:val="0"/>
          <w:numId w:val="51"/>
        </w:numPr>
        <w:kinsoku/>
        <w:overflowPunct/>
        <w:autoSpaceDE w:val="0"/>
        <w:autoSpaceDN w:val="0"/>
        <w:snapToGrid w:val="0"/>
        <w:spacing w:after="120" w:line="240" w:lineRule="auto"/>
        <w:contextualSpacing/>
        <w:jc w:val="both"/>
        <w:textAlignment w:val="auto"/>
        <w:rPr>
          <w:b/>
          <w:i/>
          <w:lang w:eastAsia="zh-CN"/>
        </w:rPr>
      </w:pPr>
      <w:r>
        <w:rPr>
          <w:b/>
          <w:i/>
          <w:lang w:eastAsia="zh-CN"/>
        </w:rPr>
        <w:t>performs worse than a single ZC sequence of similar length in terms of CM, MCL and PRACH capacity</w:t>
      </w:r>
    </w:p>
    <w:p w14:paraId="4E0B20F2" w14:textId="77777777" w:rsidR="009F1922" w:rsidRDefault="009F1922" w:rsidP="00F67BAD">
      <w:pPr>
        <w:pStyle w:val="ListParagraph"/>
        <w:numPr>
          <w:ilvl w:val="0"/>
          <w:numId w:val="51"/>
        </w:numPr>
        <w:kinsoku/>
        <w:overflowPunct/>
        <w:autoSpaceDE w:val="0"/>
        <w:autoSpaceDN w:val="0"/>
        <w:snapToGrid w:val="0"/>
        <w:spacing w:after="120" w:line="240" w:lineRule="auto"/>
        <w:contextualSpacing/>
        <w:jc w:val="both"/>
        <w:textAlignment w:val="auto"/>
        <w:rPr>
          <w:b/>
          <w:i/>
          <w:lang w:eastAsia="zh-CN"/>
        </w:rPr>
      </w:pPr>
      <w:r>
        <w:rPr>
          <w:b/>
          <w:i/>
          <w:lang w:eastAsia="zh-CN"/>
        </w:rPr>
        <w:t>results in worse PRACH capacity than what NR Rel-15 supports</w:t>
      </w:r>
    </w:p>
    <w:p w14:paraId="1BFBC8B2" w14:textId="77777777" w:rsidR="009F1922" w:rsidRDefault="009F1922" w:rsidP="00F67BAD">
      <w:pPr>
        <w:pStyle w:val="ListParagraph"/>
        <w:numPr>
          <w:ilvl w:val="0"/>
          <w:numId w:val="51"/>
        </w:numPr>
        <w:kinsoku/>
        <w:overflowPunct/>
        <w:autoSpaceDE w:val="0"/>
        <w:autoSpaceDN w:val="0"/>
        <w:snapToGrid w:val="0"/>
        <w:spacing w:after="120" w:line="240" w:lineRule="auto"/>
        <w:contextualSpacing/>
        <w:jc w:val="both"/>
        <w:textAlignment w:val="auto"/>
        <w:rPr>
          <w:b/>
          <w:i/>
          <w:lang w:eastAsia="zh-CN"/>
        </w:rPr>
      </w:pPr>
      <w:r>
        <w:rPr>
          <w:b/>
          <w:i/>
          <w:lang w:eastAsia="zh-CN"/>
        </w:rPr>
        <w:t>needs deployment and specification of sequence manipulations for CM reduction</w:t>
      </w:r>
    </w:p>
    <w:p w14:paraId="254F13E8" w14:textId="77777777" w:rsidR="009F1922" w:rsidRDefault="009F1922" w:rsidP="00F67BAD">
      <w:pPr>
        <w:pStyle w:val="ListParagraph"/>
        <w:numPr>
          <w:ilvl w:val="0"/>
          <w:numId w:val="51"/>
        </w:numPr>
        <w:kinsoku/>
        <w:overflowPunct/>
        <w:autoSpaceDE w:val="0"/>
        <w:autoSpaceDN w:val="0"/>
        <w:snapToGrid w:val="0"/>
        <w:spacing w:after="120" w:line="240" w:lineRule="auto"/>
        <w:contextualSpacing/>
        <w:jc w:val="both"/>
        <w:textAlignment w:val="auto"/>
        <w:rPr>
          <w:b/>
          <w:i/>
          <w:lang w:eastAsia="zh-CN"/>
        </w:rPr>
      </w:pPr>
      <w:r>
        <w:rPr>
          <w:b/>
          <w:i/>
          <w:lang w:eastAsia="zh-CN"/>
        </w:rPr>
        <w:t>needs a new method for specifying the cyclic shifts</w:t>
      </w:r>
    </w:p>
    <w:p w14:paraId="65BB6A72" w14:textId="77777777" w:rsidR="009F1922" w:rsidRPr="009B5D90" w:rsidRDefault="009F1922" w:rsidP="00F67BAD">
      <w:pPr>
        <w:pStyle w:val="ListParagraph"/>
        <w:numPr>
          <w:ilvl w:val="0"/>
          <w:numId w:val="51"/>
        </w:numPr>
        <w:kinsoku/>
        <w:overflowPunct/>
        <w:autoSpaceDE w:val="0"/>
        <w:autoSpaceDN w:val="0"/>
        <w:snapToGrid w:val="0"/>
        <w:spacing w:after="120" w:line="240" w:lineRule="auto"/>
        <w:contextualSpacing/>
        <w:jc w:val="both"/>
        <w:textAlignment w:val="auto"/>
        <w:rPr>
          <w:b/>
          <w:i/>
          <w:lang w:eastAsia="zh-CN"/>
        </w:rPr>
      </w:pPr>
      <w:r>
        <w:rPr>
          <w:b/>
          <w:i/>
          <w:lang w:eastAsia="zh-CN"/>
        </w:rPr>
        <w:t>needs a n</w:t>
      </w:r>
      <w:r w:rsidRPr="009B5D90">
        <w:rPr>
          <w:b/>
          <w:i/>
          <w:lang w:eastAsia="zh-CN"/>
        </w:rPr>
        <w:t xml:space="preserve">ew method </w:t>
      </w:r>
      <w:r>
        <w:rPr>
          <w:b/>
          <w:i/>
          <w:lang w:eastAsia="zh-CN"/>
        </w:rPr>
        <w:t xml:space="preserve">for specifying </w:t>
      </w:r>
      <w:r w:rsidRPr="009B5D90">
        <w:rPr>
          <w:b/>
          <w:i/>
          <w:lang w:eastAsia="zh-CN"/>
        </w:rPr>
        <w:t>the root ind</w:t>
      </w:r>
      <w:r>
        <w:rPr>
          <w:b/>
          <w:i/>
          <w:lang w:eastAsia="zh-CN"/>
        </w:rPr>
        <w:t>ex ordering</w:t>
      </w:r>
    </w:p>
    <w:p w14:paraId="1C7CCB65" w14:textId="77777777" w:rsidR="009F1922" w:rsidRDefault="009F1922" w:rsidP="009F1922">
      <w:pPr>
        <w:spacing w:after="0"/>
        <w:rPr>
          <w:b/>
          <w:i/>
          <w:lang w:eastAsia="zh-CN"/>
        </w:rPr>
      </w:pPr>
      <w:r>
        <w:rPr>
          <w:b/>
          <w:i/>
          <w:lang w:eastAsia="zh-CN"/>
        </w:rPr>
        <w:t>Proposal 6: The NR-U PRACH is based on a single long ZC sequence with the following lengths:</w:t>
      </w:r>
    </w:p>
    <w:p w14:paraId="7A939504" w14:textId="77777777" w:rsidR="009F1922" w:rsidRDefault="009F1922" w:rsidP="00F67BAD">
      <w:pPr>
        <w:pStyle w:val="ListParagraph"/>
        <w:numPr>
          <w:ilvl w:val="0"/>
          <w:numId w:val="52"/>
        </w:numPr>
        <w:kinsoku/>
        <w:overflowPunct/>
        <w:autoSpaceDE w:val="0"/>
        <w:autoSpaceDN w:val="0"/>
        <w:snapToGrid w:val="0"/>
        <w:spacing w:after="120" w:line="240" w:lineRule="auto"/>
        <w:contextualSpacing/>
        <w:jc w:val="both"/>
        <w:textAlignment w:val="auto"/>
        <w:rPr>
          <w:rFonts w:eastAsia="SimSun"/>
          <w:b/>
          <w:i/>
          <w:lang w:eastAsia="zh-CN"/>
        </w:rPr>
      </w:pPr>
      <w:r>
        <w:rPr>
          <w:rFonts w:eastAsia="SimSun"/>
          <w:b/>
          <w:i/>
          <w:lang w:eastAsia="zh-CN"/>
        </w:rPr>
        <w:t xml:space="preserve">For 15 kHz SCS: </w:t>
      </w:r>
      <m:oMath>
        <m:sSub>
          <m:sSubPr>
            <m:ctrlPr>
              <w:rPr>
                <w:rFonts w:ascii="Cambria Math" w:hAnsi="Cambria Math"/>
                <w:b/>
                <w:i/>
              </w:rPr>
            </m:ctrlPr>
          </m:sSubPr>
          <m:e>
            <m:r>
              <m:rPr>
                <m:sty m:val="bi"/>
              </m:rPr>
              <w:rPr>
                <w:rFonts w:ascii="Cambria Math" w:eastAsia="SimSun" w:hAnsi="Cambria Math"/>
                <w:lang w:eastAsia="zh-CN"/>
              </w:rPr>
              <m:t>L</m:t>
            </m:r>
          </m:e>
          <m:sub>
            <m:r>
              <m:rPr>
                <m:sty m:val="bi"/>
              </m:rPr>
              <w:rPr>
                <w:rFonts w:ascii="Cambria Math" w:eastAsia="SimSun" w:hAnsi="Cambria Math"/>
                <w:lang w:eastAsia="zh-CN"/>
              </w:rPr>
              <m:t>RA</m:t>
            </m:r>
          </m:sub>
        </m:sSub>
        <m:r>
          <m:rPr>
            <m:sty m:val="bi"/>
          </m:rPr>
          <w:rPr>
            <w:rFonts w:ascii="Cambria Math" w:eastAsia="SimSun" w:hAnsi="Cambria Math"/>
            <w:lang w:eastAsia="zh-CN"/>
          </w:rPr>
          <m:t>=1151</m:t>
        </m:r>
      </m:oMath>
    </w:p>
    <w:p w14:paraId="0AC8A48E" w14:textId="77777777" w:rsidR="009F1922" w:rsidRDefault="009F1922" w:rsidP="00F67BAD">
      <w:pPr>
        <w:pStyle w:val="ListParagraph"/>
        <w:numPr>
          <w:ilvl w:val="0"/>
          <w:numId w:val="52"/>
        </w:numPr>
        <w:kinsoku/>
        <w:overflowPunct/>
        <w:autoSpaceDE w:val="0"/>
        <w:autoSpaceDN w:val="0"/>
        <w:snapToGrid w:val="0"/>
        <w:spacing w:after="120" w:line="240" w:lineRule="auto"/>
        <w:contextualSpacing/>
        <w:jc w:val="both"/>
        <w:textAlignment w:val="auto"/>
        <w:rPr>
          <w:rFonts w:eastAsia="SimSun"/>
          <w:b/>
          <w:i/>
          <w:lang w:eastAsia="zh-CN"/>
        </w:rPr>
      </w:pPr>
      <w:r>
        <w:rPr>
          <w:rFonts w:eastAsia="SimSun"/>
          <w:b/>
          <w:i/>
          <w:lang w:eastAsia="zh-CN"/>
        </w:rPr>
        <w:t>For 30 kHz SCS</w:t>
      </w:r>
      <w:r>
        <w:rPr>
          <w:b/>
          <w:i/>
          <w:lang w:eastAsia="zh-CN"/>
        </w:rPr>
        <w:t xml:space="preserve">: </w:t>
      </w:r>
      <m:oMath>
        <m:sSub>
          <m:sSubPr>
            <m:ctrlPr>
              <w:rPr>
                <w:rFonts w:ascii="Cambria Math" w:hAnsi="Cambria Math"/>
                <w:b/>
                <w:i/>
              </w:rPr>
            </m:ctrlPr>
          </m:sSubPr>
          <m:e>
            <m:r>
              <m:rPr>
                <m:sty m:val="bi"/>
              </m:rPr>
              <w:rPr>
                <w:rFonts w:ascii="Cambria Math" w:hAnsi="Cambria Math"/>
                <w:lang w:eastAsia="zh-CN"/>
              </w:rPr>
              <m:t>L</m:t>
            </m:r>
          </m:e>
          <m:sub>
            <m:r>
              <m:rPr>
                <m:sty m:val="bi"/>
              </m:rPr>
              <w:rPr>
                <w:rFonts w:ascii="Cambria Math" w:hAnsi="Cambria Math"/>
                <w:lang w:eastAsia="zh-CN"/>
              </w:rPr>
              <m:t>RA</m:t>
            </m:r>
          </m:sub>
        </m:sSub>
        <m:r>
          <m:rPr>
            <m:sty m:val="bi"/>
          </m:rPr>
          <w:rPr>
            <w:rFonts w:ascii="Cambria Math" w:hAnsi="Cambria Math"/>
            <w:lang w:eastAsia="zh-CN"/>
          </w:rPr>
          <m:t>=571</m:t>
        </m:r>
      </m:oMath>
    </w:p>
    <w:p w14:paraId="4E5D96DB" w14:textId="77777777" w:rsidR="009F1922" w:rsidRPr="005D780E" w:rsidRDefault="009F1922" w:rsidP="00F67BAD">
      <w:pPr>
        <w:pStyle w:val="ListParagraph"/>
        <w:numPr>
          <w:ilvl w:val="0"/>
          <w:numId w:val="52"/>
        </w:numPr>
        <w:kinsoku/>
        <w:overflowPunct/>
        <w:autoSpaceDE w:val="0"/>
        <w:autoSpaceDN w:val="0"/>
        <w:snapToGrid w:val="0"/>
        <w:spacing w:after="120" w:line="240" w:lineRule="auto"/>
        <w:contextualSpacing/>
        <w:jc w:val="both"/>
        <w:textAlignment w:val="auto"/>
        <w:rPr>
          <w:rFonts w:eastAsia="SimSun"/>
          <w:b/>
          <w:i/>
          <w:lang w:eastAsia="zh-CN"/>
        </w:rPr>
      </w:pPr>
      <w:r>
        <w:rPr>
          <w:rFonts w:eastAsia="SimSun"/>
          <w:b/>
          <w:i/>
          <w:lang w:eastAsia="zh-CN"/>
        </w:rPr>
        <w:t xml:space="preserve">For 60 kHz SCS: </w:t>
      </w:r>
      <m:oMath>
        <m:sSub>
          <m:sSubPr>
            <m:ctrlPr>
              <w:rPr>
                <w:rFonts w:ascii="Cambria Math" w:hAnsi="Cambria Math"/>
                <w:b/>
                <w:i/>
              </w:rPr>
            </m:ctrlPr>
          </m:sSubPr>
          <m:e>
            <m:r>
              <m:rPr>
                <m:sty m:val="bi"/>
              </m:rPr>
              <w:rPr>
                <w:rFonts w:ascii="Cambria Math" w:eastAsia="SimSun" w:hAnsi="Cambria Math"/>
                <w:lang w:eastAsia="zh-CN"/>
              </w:rPr>
              <m:t>L</m:t>
            </m:r>
          </m:e>
          <m:sub>
            <m:r>
              <m:rPr>
                <m:sty m:val="bi"/>
              </m:rPr>
              <w:rPr>
                <w:rFonts w:ascii="Cambria Math" w:eastAsia="SimSun" w:hAnsi="Cambria Math"/>
                <w:lang w:eastAsia="zh-CN"/>
              </w:rPr>
              <m:t>RA</m:t>
            </m:r>
          </m:sub>
        </m:sSub>
        <m:r>
          <m:rPr>
            <m:sty m:val="bi"/>
          </m:rPr>
          <w:rPr>
            <w:rFonts w:ascii="Cambria Math" w:eastAsia="SimSun" w:hAnsi="Cambria Math"/>
            <w:lang w:eastAsia="zh-CN"/>
          </w:rPr>
          <m:t>=139</m:t>
        </m:r>
      </m:oMath>
    </w:p>
    <w:p w14:paraId="56198CCD" w14:textId="77777777" w:rsidR="009F1922" w:rsidRPr="00AC65AB" w:rsidRDefault="009F1922" w:rsidP="009F1922">
      <w:pPr>
        <w:rPr>
          <w:b/>
          <w:i/>
        </w:rPr>
      </w:pPr>
      <w:r w:rsidRPr="000B7679">
        <w:rPr>
          <w:b/>
          <w:i/>
        </w:rPr>
        <w:t xml:space="preserve">Proposal </w:t>
      </w:r>
      <w:r w:rsidRPr="005D780E">
        <w:rPr>
          <w:b/>
          <w:i/>
        </w:rPr>
        <w:t>7</w:t>
      </w:r>
      <w:r>
        <w:rPr>
          <w:b/>
          <w:i/>
        </w:rPr>
        <w:t>:</w:t>
      </w:r>
      <w:r w:rsidRPr="000B7679">
        <w:rPr>
          <w:b/>
          <w:i/>
        </w:rPr>
        <w:t xml:space="preserve"> The following</w:t>
      </w:r>
      <w:r w:rsidRPr="00AC65AB">
        <w:rPr>
          <w:b/>
          <w:i/>
        </w:rPr>
        <w:t xml:space="preserve"> cyclic shifts are used for ZC sequences of length </w:t>
      </w:r>
      <m:oMath>
        <m:sSub>
          <m:sSubPr>
            <m:ctrlPr>
              <w:rPr>
                <w:rFonts w:ascii="Cambria Math" w:eastAsiaTheme="minorEastAsia" w:hAnsi="Cambria Math"/>
                <w:b/>
                <w:i/>
              </w:rPr>
            </m:ctrlPr>
          </m:sSubPr>
          <m:e>
            <m:r>
              <m:rPr>
                <m:sty m:val="bi"/>
              </m:rPr>
              <w:rPr>
                <w:rFonts w:ascii="Cambria Math" w:hAnsi="Cambria Math"/>
              </w:rPr>
              <m:t>N</m:t>
            </m:r>
          </m:e>
          <m:sub>
            <m:r>
              <m:rPr>
                <m:sty m:val="bi"/>
              </m:rPr>
              <w:rPr>
                <w:rFonts w:ascii="Cambria Math" w:hAnsi="Cambria Math"/>
              </w:rPr>
              <m:t>ZC</m:t>
            </m:r>
          </m:sub>
        </m:sSub>
      </m:oMath>
      <w:r w:rsidRPr="00AC65AB">
        <w:rPr>
          <w:b/>
          <w:i/>
        </w:rPr>
        <w:t>:</w:t>
      </w:r>
    </w:p>
    <w:p w14:paraId="2D3B7475" w14:textId="77777777" w:rsidR="009F1922" w:rsidRPr="000127EE" w:rsidRDefault="009F1922" w:rsidP="00F67BAD">
      <w:pPr>
        <w:pStyle w:val="ListParagraph"/>
        <w:numPr>
          <w:ilvl w:val="0"/>
          <w:numId w:val="52"/>
        </w:numPr>
        <w:kinsoku/>
        <w:overflowPunct/>
        <w:autoSpaceDE w:val="0"/>
        <w:autoSpaceDN w:val="0"/>
        <w:snapToGrid w:val="0"/>
        <w:spacing w:after="120" w:line="240" w:lineRule="auto"/>
        <w:contextualSpacing/>
        <w:jc w:val="both"/>
        <w:textAlignment w:val="auto"/>
        <w:rPr>
          <w:rFonts w:eastAsia="SimSun"/>
          <w:b/>
          <w:i/>
          <w:lang w:eastAsia="zh-CN"/>
        </w:rPr>
      </w:pPr>
      <w:r w:rsidRPr="000127EE">
        <w:rPr>
          <w:rFonts w:eastAsia="SimSun"/>
          <w:b/>
          <w:i/>
          <w:lang w:eastAsia="zh-CN"/>
        </w:rPr>
        <w:t xml:space="preserve">If </w:t>
      </w:r>
      <m:oMath>
        <m:sSub>
          <m:sSubPr>
            <m:ctrlPr>
              <w:rPr>
                <w:rFonts w:ascii="Cambria Math" w:eastAsia="SimSun" w:hAnsi="Cambria Math"/>
                <w:b/>
                <w:i/>
                <w:lang w:eastAsia="zh-CN"/>
              </w:rPr>
            </m:ctrlPr>
          </m:sSubPr>
          <m:e>
            <m:r>
              <m:rPr>
                <m:sty m:val="bi"/>
              </m:rPr>
              <w:rPr>
                <w:rFonts w:ascii="Cambria Math" w:eastAsia="SimSun" w:hAnsi="Cambria Math"/>
                <w:lang w:eastAsia="zh-CN"/>
              </w:rPr>
              <m:t>N</m:t>
            </m:r>
          </m:e>
          <m:sub>
            <m:r>
              <m:rPr>
                <m:sty m:val="bi"/>
              </m:rPr>
              <w:rPr>
                <w:rFonts w:ascii="Cambria Math" w:eastAsia="SimSun" w:hAnsi="Cambria Math"/>
                <w:lang w:eastAsia="zh-CN"/>
              </w:rPr>
              <m:t>ZC</m:t>
            </m:r>
          </m:sub>
        </m:sSub>
        <m:r>
          <m:rPr>
            <m:sty m:val="bi"/>
          </m:rPr>
          <w:rPr>
            <w:rFonts w:ascii="Cambria Math" w:eastAsia="SimSun" w:hAnsi="Cambria Math"/>
            <w:lang w:eastAsia="zh-CN"/>
          </w:rPr>
          <m:t>=283</m:t>
        </m:r>
      </m:oMath>
      <w:r w:rsidRPr="000127EE">
        <w:rPr>
          <w:rFonts w:eastAsia="SimSun"/>
          <w:b/>
          <w:i/>
          <w:lang w:eastAsia="zh-CN"/>
        </w:rPr>
        <w:t xml:space="preserve">:  </w:t>
      </w:r>
      <m:oMath>
        <m:sSub>
          <m:sSubPr>
            <m:ctrlPr>
              <w:rPr>
                <w:rFonts w:ascii="Cambria Math" w:eastAsia="SimSun" w:hAnsi="Cambria Math"/>
                <w:b/>
                <w:i/>
                <w:lang w:eastAsia="zh-CN"/>
              </w:rPr>
            </m:ctrlPr>
          </m:sSubPr>
          <m:e>
            <m:r>
              <m:rPr>
                <m:sty m:val="bi"/>
              </m:rPr>
              <w:rPr>
                <w:rFonts w:ascii="Cambria Math" w:eastAsia="SimSun" w:hAnsi="Cambria Math"/>
                <w:lang w:eastAsia="zh-CN"/>
              </w:rPr>
              <m:t>N</m:t>
            </m:r>
          </m:e>
          <m:sub>
            <m:r>
              <m:rPr>
                <m:sty m:val="bi"/>
              </m:rPr>
              <w:rPr>
                <w:rFonts w:ascii="Cambria Math" w:eastAsia="SimSun" w:hAnsi="Cambria Math"/>
                <w:lang w:eastAsia="zh-CN"/>
              </w:rPr>
              <m:t>CS</m:t>
            </m:r>
          </m:sub>
        </m:sSub>
        <m:r>
          <m:rPr>
            <m:sty m:val="bi"/>
          </m:rPr>
          <w:rPr>
            <w:rFonts w:ascii="Cambria Math" w:eastAsia="SimSun" w:hAnsi="Cambria Math"/>
            <w:lang w:eastAsia="zh-CN"/>
          </w:rPr>
          <m:t>∈</m:t>
        </m:r>
        <m:d>
          <m:dPr>
            <m:begChr m:val="{"/>
            <m:endChr m:val="}"/>
            <m:ctrlPr>
              <w:rPr>
                <w:rFonts w:ascii="Cambria Math" w:eastAsia="SimSun" w:hAnsi="Cambria Math"/>
                <w:b/>
                <w:i/>
                <w:lang w:eastAsia="zh-CN"/>
              </w:rPr>
            </m:ctrlPr>
          </m:dPr>
          <m:e>
            <m:r>
              <m:rPr>
                <m:sty m:val="bi"/>
              </m:rPr>
              <w:rPr>
                <w:rFonts w:ascii="Cambria Math" w:eastAsia="SimSun" w:hAnsi="Cambria Math"/>
                <w:lang w:eastAsia="zh-CN"/>
              </w:rPr>
              <m:t>0,4,5,6,7,8,9,10,11,12,14,16,20,23,28,35</m:t>
            </m:r>
          </m:e>
        </m:d>
      </m:oMath>
    </w:p>
    <w:p w14:paraId="5CEF7A21" w14:textId="77777777" w:rsidR="009F1922" w:rsidRPr="000127EE" w:rsidRDefault="009F1922" w:rsidP="00F67BAD">
      <w:pPr>
        <w:pStyle w:val="ListParagraph"/>
        <w:numPr>
          <w:ilvl w:val="0"/>
          <w:numId w:val="52"/>
        </w:numPr>
        <w:kinsoku/>
        <w:overflowPunct/>
        <w:autoSpaceDE w:val="0"/>
        <w:autoSpaceDN w:val="0"/>
        <w:snapToGrid w:val="0"/>
        <w:spacing w:after="120" w:line="240" w:lineRule="auto"/>
        <w:contextualSpacing/>
        <w:jc w:val="both"/>
        <w:textAlignment w:val="auto"/>
        <w:rPr>
          <w:rFonts w:eastAsia="SimSun"/>
          <w:b/>
          <w:i/>
          <w:lang w:eastAsia="zh-CN"/>
        </w:rPr>
      </w:pPr>
      <w:r w:rsidRPr="000127EE">
        <w:rPr>
          <w:rFonts w:eastAsia="SimSun"/>
          <w:b/>
          <w:i/>
          <w:lang w:eastAsia="zh-CN"/>
        </w:rPr>
        <w:t xml:space="preserve">If </w:t>
      </w:r>
      <m:oMath>
        <m:sSub>
          <m:sSubPr>
            <m:ctrlPr>
              <w:rPr>
                <w:rFonts w:ascii="Cambria Math" w:eastAsia="SimSun" w:hAnsi="Cambria Math"/>
                <w:b/>
                <w:i/>
                <w:lang w:eastAsia="zh-CN"/>
              </w:rPr>
            </m:ctrlPr>
          </m:sSubPr>
          <m:e>
            <m:r>
              <m:rPr>
                <m:sty m:val="bi"/>
              </m:rPr>
              <w:rPr>
                <w:rFonts w:ascii="Cambria Math" w:eastAsia="SimSun" w:hAnsi="Cambria Math"/>
                <w:lang w:eastAsia="zh-CN"/>
              </w:rPr>
              <m:t>N</m:t>
            </m:r>
          </m:e>
          <m:sub>
            <m:r>
              <m:rPr>
                <m:sty m:val="bi"/>
              </m:rPr>
              <w:rPr>
                <w:rFonts w:ascii="Cambria Math" w:eastAsia="SimSun" w:hAnsi="Cambria Math"/>
                <w:lang w:eastAsia="zh-CN"/>
              </w:rPr>
              <m:t>ZC</m:t>
            </m:r>
          </m:sub>
        </m:sSub>
        <m:r>
          <m:rPr>
            <m:sty m:val="bi"/>
          </m:rPr>
          <w:rPr>
            <w:rFonts w:ascii="Cambria Math" w:eastAsia="SimSun" w:hAnsi="Cambria Math"/>
            <w:lang w:eastAsia="zh-CN"/>
          </w:rPr>
          <m:t>=571</m:t>
        </m:r>
      </m:oMath>
      <w:r w:rsidRPr="000127EE">
        <w:rPr>
          <w:rFonts w:eastAsia="SimSun"/>
          <w:b/>
          <w:i/>
          <w:lang w:eastAsia="zh-CN"/>
        </w:rPr>
        <w:t xml:space="preserve">:  </w:t>
      </w:r>
      <m:oMath>
        <m:sSub>
          <m:sSubPr>
            <m:ctrlPr>
              <w:rPr>
                <w:rFonts w:ascii="Cambria Math" w:eastAsia="SimSun" w:hAnsi="Cambria Math"/>
                <w:b/>
                <w:i/>
                <w:lang w:eastAsia="zh-CN"/>
              </w:rPr>
            </m:ctrlPr>
          </m:sSubPr>
          <m:e>
            <m:r>
              <m:rPr>
                <m:sty m:val="bi"/>
              </m:rPr>
              <w:rPr>
                <w:rFonts w:ascii="Cambria Math" w:eastAsia="SimSun" w:hAnsi="Cambria Math"/>
                <w:lang w:eastAsia="zh-CN"/>
              </w:rPr>
              <m:t>N</m:t>
            </m:r>
          </m:e>
          <m:sub>
            <m:r>
              <m:rPr>
                <m:sty m:val="bi"/>
              </m:rPr>
              <w:rPr>
                <w:rFonts w:ascii="Cambria Math" w:eastAsia="SimSun" w:hAnsi="Cambria Math"/>
                <w:lang w:eastAsia="zh-CN"/>
              </w:rPr>
              <m:t>CS</m:t>
            </m:r>
          </m:sub>
        </m:sSub>
        <m:r>
          <m:rPr>
            <m:sty m:val="bi"/>
          </m:rPr>
          <w:rPr>
            <w:rFonts w:ascii="Cambria Math" w:eastAsia="SimSun" w:hAnsi="Cambria Math"/>
            <w:lang w:eastAsia="zh-CN"/>
          </w:rPr>
          <m:t>∈</m:t>
        </m:r>
        <m:d>
          <m:dPr>
            <m:begChr m:val="{"/>
            <m:endChr m:val="}"/>
            <m:ctrlPr>
              <w:rPr>
                <w:rFonts w:ascii="Cambria Math" w:eastAsia="SimSun" w:hAnsi="Cambria Math"/>
                <w:b/>
                <w:i/>
                <w:lang w:eastAsia="zh-CN"/>
              </w:rPr>
            </m:ctrlPr>
          </m:dPr>
          <m:e>
            <m:r>
              <m:rPr>
                <m:sty m:val="bi"/>
              </m:rPr>
              <w:rPr>
                <w:rFonts w:ascii="Cambria Math" w:eastAsia="SimSun" w:hAnsi="Cambria Math"/>
                <w:lang w:eastAsia="zh-CN"/>
              </w:rPr>
              <m:t>0,8,10,11,12,14,16,19,21,24,28,33,40,47,57,71</m:t>
            </m:r>
          </m:e>
        </m:d>
      </m:oMath>
    </w:p>
    <w:p w14:paraId="6A2D24B8" w14:textId="77777777" w:rsidR="009F1922" w:rsidRPr="000127EE" w:rsidRDefault="009F1922" w:rsidP="00F67BAD">
      <w:pPr>
        <w:pStyle w:val="ListParagraph"/>
        <w:numPr>
          <w:ilvl w:val="0"/>
          <w:numId w:val="52"/>
        </w:numPr>
        <w:kinsoku/>
        <w:overflowPunct/>
        <w:autoSpaceDE w:val="0"/>
        <w:autoSpaceDN w:val="0"/>
        <w:snapToGrid w:val="0"/>
        <w:spacing w:after="120" w:line="240" w:lineRule="auto"/>
        <w:contextualSpacing/>
        <w:jc w:val="both"/>
        <w:textAlignment w:val="auto"/>
        <w:rPr>
          <w:rFonts w:eastAsia="SimSun"/>
          <w:b/>
          <w:i/>
          <w:lang w:eastAsia="zh-CN"/>
        </w:rPr>
      </w:pPr>
      <w:r w:rsidRPr="000127EE">
        <w:rPr>
          <w:rFonts w:eastAsia="SimSun"/>
          <w:b/>
          <w:i/>
          <w:lang w:eastAsia="zh-CN"/>
        </w:rPr>
        <w:t xml:space="preserve">If </w:t>
      </w:r>
      <m:oMath>
        <m:sSub>
          <m:sSubPr>
            <m:ctrlPr>
              <w:rPr>
                <w:rFonts w:ascii="Cambria Math" w:eastAsia="SimSun" w:hAnsi="Cambria Math"/>
                <w:b/>
                <w:i/>
                <w:lang w:eastAsia="zh-CN"/>
              </w:rPr>
            </m:ctrlPr>
          </m:sSubPr>
          <m:e>
            <m:r>
              <m:rPr>
                <m:sty m:val="bi"/>
              </m:rPr>
              <w:rPr>
                <w:rFonts w:ascii="Cambria Math" w:eastAsia="SimSun" w:hAnsi="Cambria Math"/>
                <w:lang w:eastAsia="zh-CN"/>
              </w:rPr>
              <m:t>N</m:t>
            </m:r>
          </m:e>
          <m:sub>
            <m:r>
              <m:rPr>
                <m:sty m:val="bi"/>
              </m:rPr>
              <w:rPr>
                <w:rFonts w:ascii="Cambria Math" w:eastAsia="SimSun" w:hAnsi="Cambria Math"/>
                <w:lang w:eastAsia="zh-CN"/>
              </w:rPr>
              <m:t>ZC</m:t>
            </m:r>
          </m:sub>
        </m:sSub>
        <m:r>
          <m:rPr>
            <m:sty m:val="bi"/>
          </m:rPr>
          <w:rPr>
            <w:rFonts w:ascii="Cambria Math" w:eastAsia="SimSun" w:hAnsi="Cambria Math"/>
            <w:lang w:eastAsia="zh-CN"/>
          </w:rPr>
          <m:t>=1151</m:t>
        </m:r>
      </m:oMath>
      <w:r w:rsidRPr="000127EE">
        <w:rPr>
          <w:rFonts w:eastAsia="SimSun"/>
          <w:b/>
          <w:i/>
          <w:lang w:eastAsia="zh-CN"/>
        </w:rPr>
        <w:t xml:space="preserve">:  </w:t>
      </w:r>
      <m:oMath>
        <m:sSub>
          <m:sSubPr>
            <m:ctrlPr>
              <w:rPr>
                <w:rFonts w:ascii="Cambria Math" w:eastAsia="SimSun" w:hAnsi="Cambria Math"/>
                <w:b/>
                <w:i/>
                <w:lang w:eastAsia="zh-CN"/>
              </w:rPr>
            </m:ctrlPr>
          </m:sSubPr>
          <m:e>
            <m:r>
              <m:rPr>
                <m:sty m:val="bi"/>
              </m:rPr>
              <w:rPr>
                <w:rFonts w:ascii="Cambria Math" w:eastAsia="SimSun" w:hAnsi="Cambria Math"/>
                <w:lang w:eastAsia="zh-CN"/>
              </w:rPr>
              <m:t>N</m:t>
            </m:r>
          </m:e>
          <m:sub>
            <m:r>
              <m:rPr>
                <m:sty m:val="bi"/>
              </m:rPr>
              <w:rPr>
                <w:rFonts w:ascii="Cambria Math" w:eastAsia="SimSun" w:hAnsi="Cambria Math"/>
                <w:lang w:eastAsia="zh-CN"/>
              </w:rPr>
              <m:t>CS</m:t>
            </m:r>
          </m:sub>
        </m:sSub>
        <m:r>
          <m:rPr>
            <m:sty m:val="bi"/>
          </m:rPr>
          <w:rPr>
            <w:rFonts w:ascii="Cambria Math" w:eastAsia="SimSun" w:hAnsi="Cambria Math" w:hint="eastAsia"/>
            <w:lang w:eastAsia="zh-CN"/>
          </w:rPr>
          <m:t>∈</m:t>
        </m:r>
        <m:d>
          <m:dPr>
            <m:begChr m:val="{"/>
            <m:endChr m:val="}"/>
            <m:ctrlPr>
              <w:rPr>
                <w:rFonts w:ascii="Cambria Math" w:eastAsia="SimSun" w:hAnsi="Cambria Math"/>
                <w:b/>
                <w:i/>
                <w:lang w:eastAsia="zh-CN"/>
              </w:rPr>
            </m:ctrlPr>
          </m:dPr>
          <m:e>
            <m:r>
              <m:rPr>
                <m:sty m:val="bi"/>
              </m:rPr>
              <w:rPr>
                <w:rFonts w:ascii="Cambria Math" w:eastAsia="SimSun" w:hAnsi="Cambria Math"/>
                <w:lang w:eastAsia="zh-CN"/>
              </w:rPr>
              <m:t>0,17,20,23,26,29,33, 38,44,50,57,67,82,95,115,143</m:t>
            </m:r>
          </m:e>
        </m:d>
      </m:oMath>
    </w:p>
    <w:p w14:paraId="7496E416" w14:textId="77777777" w:rsidR="009F1922" w:rsidRPr="00FC1835" w:rsidRDefault="009F1922" w:rsidP="009F1922">
      <w:r w:rsidRPr="009F1922">
        <w:rPr>
          <w:b/>
          <w:i/>
        </w:rPr>
        <w:t xml:space="preserve">Proposal 8: The logical root indices </w:t>
      </w:r>
      <m:oMath>
        <m:r>
          <m:rPr>
            <m:sty m:val="bi"/>
          </m:rPr>
          <w:rPr>
            <w:rFonts w:ascii="Cambria Math" w:hAnsi="Cambria Math"/>
          </w:rPr>
          <m:t xml:space="preserve">i=0,1,2,3,4,5,… </m:t>
        </m:r>
      </m:oMath>
      <w:r w:rsidRPr="009F1922">
        <w:rPr>
          <w:b/>
          <w:i/>
        </w:rPr>
        <w:t xml:space="preserve">are mapped to the sequence root indices as </w:t>
      </w:r>
      <m:oMath>
        <m:r>
          <m:rPr>
            <m:sty m:val="bi"/>
          </m:rPr>
          <w:rPr>
            <w:rFonts w:ascii="Cambria Math" w:hAnsi="Cambria Math"/>
          </w:rPr>
          <m:t xml:space="preserve">1, </m:t>
        </m:r>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ZC</m:t>
            </m:r>
          </m:sub>
        </m:sSub>
        <m:r>
          <m:rPr>
            <m:sty m:val="bi"/>
          </m:rPr>
          <w:rPr>
            <w:rFonts w:ascii="Cambria Math" w:hAnsi="Cambria Math"/>
          </w:rPr>
          <m:t xml:space="preserve">-1,2, </m:t>
        </m:r>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ZC</m:t>
            </m:r>
          </m:sub>
        </m:sSub>
        <m:r>
          <m:rPr>
            <m:sty m:val="bi"/>
          </m:rPr>
          <w:rPr>
            <w:rFonts w:ascii="Cambria Math" w:hAnsi="Cambria Math"/>
          </w:rPr>
          <m:t xml:space="preserve">-2, 3, </m:t>
        </m:r>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ZC</m:t>
            </m:r>
          </m:sub>
        </m:sSub>
        <m:r>
          <m:rPr>
            <m:sty m:val="bi"/>
          </m:rPr>
          <w:rPr>
            <w:rFonts w:ascii="Cambria Math" w:hAnsi="Cambria Math"/>
          </w:rPr>
          <m:t xml:space="preserve">-3,….  </m:t>
        </m:r>
      </m:oMath>
    </w:p>
    <w:p w14:paraId="4F9DDCCB" w14:textId="603536AF" w:rsidR="00604C9D" w:rsidRDefault="00744678" w:rsidP="00604C9D">
      <w:pPr>
        <w:rPr>
          <w:lang w:eastAsia="en-US"/>
        </w:rPr>
      </w:pPr>
      <w:r w:rsidRPr="005D780E">
        <w:rPr>
          <w:b/>
          <w:i/>
          <w:lang w:eastAsia="zh-CN"/>
        </w:rPr>
        <w:t xml:space="preserve">Proposal 9: </w:t>
      </w:r>
      <w:r w:rsidRPr="000B7679">
        <w:rPr>
          <w:b/>
          <w:i/>
        </w:rPr>
        <w:t>NR-U PRACH formats are based on NR PRACH formats A and B.</w:t>
      </w:r>
    </w:p>
    <w:p w14:paraId="51118953" w14:textId="5BDCFD8A" w:rsidR="009F1922" w:rsidRPr="00604C9D" w:rsidRDefault="00744678" w:rsidP="00604C9D">
      <w:pPr>
        <w:rPr>
          <w:lang w:eastAsia="en-US"/>
        </w:rPr>
      </w:pPr>
      <w:r w:rsidRPr="005D780E">
        <w:rPr>
          <w:b/>
          <w:i/>
          <w:lang w:eastAsia="zh-CN"/>
        </w:rPr>
        <w:t xml:space="preserve">Proposal 10: </w:t>
      </w:r>
      <w:r w:rsidRPr="000B7679">
        <w:rPr>
          <w:b/>
          <w:i/>
        </w:rPr>
        <w:t xml:space="preserve">No solution with specification impact is adopted for handling multiplexing between PRACH and </w:t>
      </w:r>
      <w:r w:rsidRPr="000B7679">
        <w:rPr>
          <w:b/>
          <w:i/>
        </w:rPr>
        <w:lastRenderedPageBreak/>
        <w:t>PUSCH/PUCCH.</w:t>
      </w:r>
    </w:p>
    <w:p w14:paraId="0A77A7DF" w14:textId="4955F3AC" w:rsidR="00BE0819" w:rsidRDefault="00744678">
      <w:pPr>
        <w:pStyle w:val="Heading2"/>
        <w:rPr>
          <w:lang w:eastAsia="en-US"/>
        </w:rPr>
      </w:pPr>
      <w:r>
        <w:rPr>
          <w:lang w:eastAsia="en-US"/>
        </w:rPr>
        <w:t>VIVO</w:t>
      </w:r>
    </w:p>
    <w:tbl>
      <w:tblPr>
        <w:tblW w:w="5000" w:type="pct"/>
        <w:tblLook w:val="04A0" w:firstRow="1" w:lastRow="0" w:firstColumn="1" w:lastColumn="0" w:noHBand="0" w:noVBand="1"/>
      </w:tblPr>
      <w:tblGrid>
        <w:gridCol w:w="1072"/>
        <w:gridCol w:w="825"/>
        <w:gridCol w:w="851"/>
        <w:gridCol w:w="825"/>
        <w:gridCol w:w="825"/>
        <w:gridCol w:w="826"/>
        <w:gridCol w:w="826"/>
        <w:gridCol w:w="826"/>
        <w:gridCol w:w="826"/>
        <w:gridCol w:w="826"/>
        <w:gridCol w:w="824"/>
      </w:tblGrid>
      <w:tr w:rsidR="004F29E7" w:rsidRPr="004F29E7" w14:paraId="6260E26E" w14:textId="77777777" w:rsidTr="004F29E7">
        <w:trPr>
          <w:trHeight w:val="300"/>
        </w:trPr>
        <w:tc>
          <w:tcPr>
            <w:tcW w:w="508"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478B8F18" w14:textId="77777777" w:rsidR="004F29E7" w:rsidRPr="004F29E7" w:rsidRDefault="004F29E7" w:rsidP="004F29E7">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Scheme</w:t>
            </w:r>
          </w:p>
        </w:tc>
        <w:tc>
          <w:tcPr>
            <w:tcW w:w="449" w:type="pct"/>
            <w:tcBorders>
              <w:top w:val="single" w:sz="8" w:space="0" w:color="auto"/>
              <w:left w:val="nil"/>
              <w:bottom w:val="nil"/>
              <w:right w:val="single" w:sz="8" w:space="0" w:color="auto"/>
            </w:tcBorders>
            <w:shd w:val="clear" w:color="auto" w:fill="auto"/>
            <w:vAlign w:val="center"/>
            <w:hideMark/>
          </w:tcPr>
          <w:p w14:paraId="4FFD58AB" w14:textId="77777777" w:rsidR="004F29E7" w:rsidRPr="004F29E7" w:rsidRDefault="004F29E7" w:rsidP="004F29E7">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 xml:space="preserve">L=139 </w:t>
            </w:r>
          </w:p>
        </w:tc>
        <w:tc>
          <w:tcPr>
            <w:tcW w:w="452"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453F86DD" w14:textId="77777777" w:rsidR="004F29E7" w:rsidRPr="004F29E7" w:rsidRDefault="004F29E7" w:rsidP="004F29E7">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L=1151</w:t>
            </w:r>
          </w:p>
        </w:tc>
        <w:tc>
          <w:tcPr>
            <w:tcW w:w="449"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3125B7F5" w14:textId="77777777" w:rsidR="004F29E7" w:rsidRPr="004F29E7" w:rsidRDefault="004F29E7" w:rsidP="004F29E7">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L=139 x 4</w:t>
            </w:r>
          </w:p>
        </w:tc>
        <w:tc>
          <w:tcPr>
            <w:tcW w:w="449"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0F0F0C85" w14:textId="77777777" w:rsidR="004F29E7" w:rsidRPr="004F29E7" w:rsidRDefault="004F29E7" w:rsidP="004F29E7">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L=139 x 8</w:t>
            </w:r>
          </w:p>
        </w:tc>
        <w:tc>
          <w:tcPr>
            <w:tcW w:w="449"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4F600DFA" w14:textId="77777777" w:rsidR="004F29E7" w:rsidRPr="004F29E7" w:rsidRDefault="004F29E7" w:rsidP="004F29E7">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L = 571 x 2</w:t>
            </w:r>
          </w:p>
        </w:tc>
        <w:tc>
          <w:tcPr>
            <w:tcW w:w="449" w:type="pct"/>
            <w:tcBorders>
              <w:top w:val="single" w:sz="8" w:space="0" w:color="auto"/>
              <w:left w:val="nil"/>
              <w:bottom w:val="nil"/>
              <w:right w:val="single" w:sz="8" w:space="0" w:color="auto"/>
            </w:tcBorders>
            <w:shd w:val="clear" w:color="auto" w:fill="auto"/>
            <w:vAlign w:val="center"/>
            <w:hideMark/>
          </w:tcPr>
          <w:p w14:paraId="33050A7C" w14:textId="77777777" w:rsidR="004F29E7" w:rsidRPr="004F29E7" w:rsidRDefault="004F29E7" w:rsidP="004F29E7">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 xml:space="preserve">L=139 </w:t>
            </w:r>
          </w:p>
        </w:tc>
        <w:tc>
          <w:tcPr>
            <w:tcW w:w="449"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637008A4" w14:textId="77777777" w:rsidR="004F29E7" w:rsidRPr="004F29E7" w:rsidRDefault="004F29E7" w:rsidP="004F29E7">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L=571</w:t>
            </w:r>
          </w:p>
        </w:tc>
        <w:tc>
          <w:tcPr>
            <w:tcW w:w="449"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5C08745C" w14:textId="77777777" w:rsidR="004F29E7" w:rsidRPr="004F29E7" w:rsidRDefault="004F29E7" w:rsidP="004F29E7">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L=139 x 2</w:t>
            </w:r>
          </w:p>
        </w:tc>
        <w:tc>
          <w:tcPr>
            <w:tcW w:w="449"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4B64E622" w14:textId="77777777" w:rsidR="004F29E7" w:rsidRPr="004F29E7" w:rsidRDefault="004F29E7" w:rsidP="004F29E7">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L=139 x 4</w:t>
            </w:r>
          </w:p>
        </w:tc>
        <w:tc>
          <w:tcPr>
            <w:tcW w:w="449"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78DD71BA" w14:textId="77777777" w:rsidR="004F29E7" w:rsidRPr="004F29E7" w:rsidRDefault="004F29E7" w:rsidP="004F29E7">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L=283 x 2</w:t>
            </w:r>
          </w:p>
        </w:tc>
      </w:tr>
      <w:tr w:rsidR="004F29E7" w:rsidRPr="004F29E7" w14:paraId="7DEEE49D" w14:textId="77777777" w:rsidTr="004F29E7">
        <w:trPr>
          <w:trHeight w:val="315"/>
        </w:trPr>
        <w:tc>
          <w:tcPr>
            <w:tcW w:w="508" w:type="pct"/>
            <w:vMerge/>
            <w:tcBorders>
              <w:top w:val="single" w:sz="8" w:space="0" w:color="auto"/>
              <w:left w:val="single" w:sz="8" w:space="0" w:color="auto"/>
              <w:bottom w:val="single" w:sz="8" w:space="0" w:color="000000"/>
              <w:right w:val="single" w:sz="8" w:space="0" w:color="auto"/>
            </w:tcBorders>
            <w:vAlign w:val="center"/>
            <w:hideMark/>
          </w:tcPr>
          <w:p w14:paraId="39DB8B86" w14:textId="77777777" w:rsidR="004F29E7" w:rsidRPr="004F29E7" w:rsidRDefault="004F29E7" w:rsidP="004F29E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p>
        </w:tc>
        <w:tc>
          <w:tcPr>
            <w:tcW w:w="449" w:type="pct"/>
            <w:tcBorders>
              <w:top w:val="nil"/>
              <w:left w:val="nil"/>
              <w:bottom w:val="single" w:sz="8" w:space="0" w:color="auto"/>
              <w:right w:val="single" w:sz="8" w:space="0" w:color="auto"/>
            </w:tcBorders>
            <w:shd w:val="clear" w:color="auto" w:fill="auto"/>
            <w:vAlign w:val="center"/>
            <w:hideMark/>
          </w:tcPr>
          <w:p w14:paraId="36846D4B" w14:textId="77777777" w:rsidR="004F29E7" w:rsidRPr="004F29E7" w:rsidRDefault="004F29E7" w:rsidP="004F29E7">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(Rel-15)</w:t>
            </w:r>
          </w:p>
        </w:tc>
        <w:tc>
          <w:tcPr>
            <w:tcW w:w="452" w:type="pct"/>
            <w:vMerge/>
            <w:tcBorders>
              <w:top w:val="single" w:sz="8" w:space="0" w:color="auto"/>
              <w:left w:val="single" w:sz="8" w:space="0" w:color="auto"/>
              <w:bottom w:val="single" w:sz="8" w:space="0" w:color="000000"/>
              <w:right w:val="single" w:sz="8" w:space="0" w:color="auto"/>
            </w:tcBorders>
            <w:vAlign w:val="center"/>
            <w:hideMark/>
          </w:tcPr>
          <w:p w14:paraId="1161B961" w14:textId="77777777" w:rsidR="004F29E7" w:rsidRPr="004F29E7" w:rsidRDefault="004F29E7" w:rsidP="004F29E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p>
        </w:tc>
        <w:tc>
          <w:tcPr>
            <w:tcW w:w="449" w:type="pct"/>
            <w:vMerge/>
            <w:tcBorders>
              <w:top w:val="single" w:sz="8" w:space="0" w:color="auto"/>
              <w:left w:val="single" w:sz="8" w:space="0" w:color="auto"/>
              <w:bottom w:val="single" w:sz="8" w:space="0" w:color="000000"/>
              <w:right w:val="single" w:sz="8" w:space="0" w:color="auto"/>
            </w:tcBorders>
            <w:vAlign w:val="center"/>
            <w:hideMark/>
          </w:tcPr>
          <w:p w14:paraId="6D117DA0" w14:textId="77777777" w:rsidR="004F29E7" w:rsidRPr="004F29E7" w:rsidRDefault="004F29E7" w:rsidP="004F29E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p>
        </w:tc>
        <w:tc>
          <w:tcPr>
            <w:tcW w:w="449" w:type="pct"/>
            <w:vMerge/>
            <w:tcBorders>
              <w:top w:val="single" w:sz="8" w:space="0" w:color="auto"/>
              <w:left w:val="single" w:sz="8" w:space="0" w:color="auto"/>
              <w:bottom w:val="single" w:sz="8" w:space="0" w:color="000000"/>
              <w:right w:val="single" w:sz="8" w:space="0" w:color="auto"/>
            </w:tcBorders>
            <w:vAlign w:val="center"/>
            <w:hideMark/>
          </w:tcPr>
          <w:p w14:paraId="530D5697" w14:textId="77777777" w:rsidR="004F29E7" w:rsidRPr="004F29E7" w:rsidRDefault="004F29E7" w:rsidP="004F29E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p>
        </w:tc>
        <w:tc>
          <w:tcPr>
            <w:tcW w:w="449" w:type="pct"/>
            <w:vMerge/>
            <w:tcBorders>
              <w:top w:val="single" w:sz="8" w:space="0" w:color="auto"/>
              <w:left w:val="single" w:sz="8" w:space="0" w:color="auto"/>
              <w:bottom w:val="single" w:sz="8" w:space="0" w:color="000000"/>
              <w:right w:val="single" w:sz="8" w:space="0" w:color="auto"/>
            </w:tcBorders>
            <w:vAlign w:val="center"/>
            <w:hideMark/>
          </w:tcPr>
          <w:p w14:paraId="41BFB53F" w14:textId="77777777" w:rsidR="004F29E7" w:rsidRPr="004F29E7" w:rsidRDefault="004F29E7" w:rsidP="004F29E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p>
        </w:tc>
        <w:tc>
          <w:tcPr>
            <w:tcW w:w="449" w:type="pct"/>
            <w:tcBorders>
              <w:top w:val="nil"/>
              <w:left w:val="nil"/>
              <w:bottom w:val="single" w:sz="8" w:space="0" w:color="auto"/>
              <w:right w:val="single" w:sz="8" w:space="0" w:color="auto"/>
            </w:tcBorders>
            <w:shd w:val="clear" w:color="auto" w:fill="auto"/>
            <w:vAlign w:val="center"/>
            <w:hideMark/>
          </w:tcPr>
          <w:p w14:paraId="72991C48" w14:textId="77777777" w:rsidR="004F29E7" w:rsidRPr="004F29E7" w:rsidRDefault="004F29E7" w:rsidP="004F29E7">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(Rel-15)</w:t>
            </w:r>
          </w:p>
        </w:tc>
        <w:tc>
          <w:tcPr>
            <w:tcW w:w="449" w:type="pct"/>
            <w:vMerge/>
            <w:tcBorders>
              <w:top w:val="single" w:sz="8" w:space="0" w:color="auto"/>
              <w:left w:val="single" w:sz="8" w:space="0" w:color="auto"/>
              <w:bottom w:val="single" w:sz="8" w:space="0" w:color="000000"/>
              <w:right w:val="single" w:sz="8" w:space="0" w:color="auto"/>
            </w:tcBorders>
            <w:vAlign w:val="center"/>
            <w:hideMark/>
          </w:tcPr>
          <w:p w14:paraId="76DEF3A8" w14:textId="77777777" w:rsidR="004F29E7" w:rsidRPr="004F29E7" w:rsidRDefault="004F29E7" w:rsidP="004F29E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p>
        </w:tc>
        <w:tc>
          <w:tcPr>
            <w:tcW w:w="449" w:type="pct"/>
            <w:vMerge/>
            <w:tcBorders>
              <w:top w:val="single" w:sz="8" w:space="0" w:color="auto"/>
              <w:left w:val="single" w:sz="8" w:space="0" w:color="auto"/>
              <w:bottom w:val="single" w:sz="8" w:space="0" w:color="000000"/>
              <w:right w:val="single" w:sz="8" w:space="0" w:color="auto"/>
            </w:tcBorders>
            <w:vAlign w:val="center"/>
            <w:hideMark/>
          </w:tcPr>
          <w:p w14:paraId="62367DD3" w14:textId="77777777" w:rsidR="004F29E7" w:rsidRPr="004F29E7" w:rsidRDefault="004F29E7" w:rsidP="004F29E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p>
        </w:tc>
        <w:tc>
          <w:tcPr>
            <w:tcW w:w="449" w:type="pct"/>
            <w:vMerge/>
            <w:tcBorders>
              <w:top w:val="single" w:sz="8" w:space="0" w:color="auto"/>
              <w:left w:val="single" w:sz="8" w:space="0" w:color="auto"/>
              <w:bottom w:val="single" w:sz="8" w:space="0" w:color="000000"/>
              <w:right w:val="single" w:sz="8" w:space="0" w:color="auto"/>
            </w:tcBorders>
            <w:vAlign w:val="center"/>
            <w:hideMark/>
          </w:tcPr>
          <w:p w14:paraId="5F85E2FD" w14:textId="77777777" w:rsidR="004F29E7" w:rsidRPr="004F29E7" w:rsidRDefault="004F29E7" w:rsidP="004F29E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p>
        </w:tc>
        <w:tc>
          <w:tcPr>
            <w:tcW w:w="449" w:type="pct"/>
            <w:vMerge/>
            <w:tcBorders>
              <w:top w:val="single" w:sz="8" w:space="0" w:color="auto"/>
              <w:left w:val="single" w:sz="8" w:space="0" w:color="auto"/>
              <w:bottom w:val="single" w:sz="8" w:space="0" w:color="000000"/>
              <w:right w:val="single" w:sz="8" w:space="0" w:color="auto"/>
            </w:tcBorders>
            <w:vAlign w:val="center"/>
            <w:hideMark/>
          </w:tcPr>
          <w:p w14:paraId="2E61EDDC" w14:textId="77777777" w:rsidR="004F29E7" w:rsidRPr="004F29E7" w:rsidRDefault="004F29E7" w:rsidP="004F29E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p>
        </w:tc>
      </w:tr>
      <w:tr w:rsidR="004F29E7" w:rsidRPr="004F29E7" w14:paraId="4A2ED1EB" w14:textId="77777777" w:rsidTr="004F29E7">
        <w:trPr>
          <w:trHeight w:val="315"/>
        </w:trPr>
        <w:tc>
          <w:tcPr>
            <w:tcW w:w="508" w:type="pct"/>
            <w:tcBorders>
              <w:top w:val="nil"/>
              <w:left w:val="single" w:sz="8" w:space="0" w:color="auto"/>
              <w:bottom w:val="single" w:sz="8" w:space="0" w:color="auto"/>
              <w:right w:val="single" w:sz="8" w:space="0" w:color="auto"/>
            </w:tcBorders>
            <w:shd w:val="clear" w:color="auto" w:fill="auto"/>
            <w:vAlign w:val="center"/>
            <w:hideMark/>
          </w:tcPr>
          <w:p w14:paraId="50C5571E" w14:textId="77777777" w:rsidR="004F29E7" w:rsidRPr="004F29E7" w:rsidRDefault="004F29E7" w:rsidP="004F29E7">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SCS(kHz)</w:t>
            </w:r>
          </w:p>
        </w:tc>
        <w:tc>
          <w:tcPr>
            <w:tcW w:w="449" w:type="pct"/>
            <w:tcBorders>
              <w:top w:val="nil"/>
              <w:left w:val="nil"/>
              <w:bottom w:val="single" w:sz="8" w:space="0" w:color="auto"/>
              <w:right w:val="single" w:sz="8" w:space="0" w:color="auto"/>
            </w:tcBorders>
            <w:shd w:val="clear" w:color="auto" w:fill="auto"/>
            <w:vAlign w:val="center"/>
            <w:hideMark/>
          </w:tcPr>
          <w:p w14:paraId="3DABEBF2" w14:textId="77777777" w:rsidR="004F29E7" w:rsidRPr="004F29E7" w:rsidRDefault="004F29E7" w:rsidP="004F29E7">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15</w:t>
            </w:r>
          </w:p>
        </w:tc>
        <w:tc>
          <w:tcPr>
            <w:tcW w:w="452" w:type="pct"/>
            <w:tcBorders>
              <w:top w:val="nil"/>
              <w:left w:val="nil"/>
              <w:bottom w:val="single" w:sz="8" w:space="0" w:color="auto"/>
              <w:right w:val="single" w:sz="8" w:space="0" w:color="auto"/>
            </w:tcBorders>
            <w:shd w:val="clear" w:color="auto" w:fill="auto"/>
            <w:vAlign w:val="center"/>
            <w:hideMark/>
          </w:tcPr>
          <w:p w14:paraId="078778C9" w14:textId="77777777" w:rsidR="004F29E7" w:rsidRPr="004F29E7" w:rsidRDefault="004F29E7" w:rsidP="004F29E7">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15</w:t>
            </w:r>
          </w:p>
        </w:tc>
        <w:tc>
          <w:tcPr>
            <w:tcW w:w="449" w:type="pct"/>
            <w:tcBorders>
              <w:top w:val="nil"/>
              <w:left w:val="nil"/>
              <w:bottom w:val="single" w:sz="8" w:space="0" w:color="auto"/>
              <w:right w:val="single" w:sz="8" w:space="0" w:color="auto"/>
            </w:tcBorders>
            <w:shd w:val="clear" w:color="auto" w:fill="auto"/>
            <w:vAlign w:val="center"/>
            <w:hideMark/>
          </w:tcPr>
          <w:p w14:paraId="733170A3" w14:textId="77777777" w:rsidR="004F29E7" w:rsidRPr="004F29E7" w:rsidRDefault="004F29E7" w:rsidP="004F29E7">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15</w:t>
            </w:r>
          </w:p>
        </w:tc>
        <w:tc>
          <w:tcPr>
            <w:tcW w:w="449" w:type="pct"/>
            <w:tcBorders>
              <w:top w:val="nil"/>
              <w:left w:val="nil"/>
              <w:bottom w:val="single" w:sz="8" w:space="0" w:color="auto"/>
              <w:right w:val="single" w:sz="8" w:space="0" w:color="auto"/>
            </w:tcBorders>
            <w:shd w:val="clear" w:color="auto" w:fill="auto"/>
            <w:vAlign w:val="center"/>
            <w:hideMark/>
          </w:tcPr>
          <w:p w14:paraId="4ABB1134" w14:textId="77777777" w:rsidR="004F29E7" w:rsidRPr="004F29E7" w:rsidRDefault="004F29E7" w:rsidP="004F29E7">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15</w:t>
            </w:r>
          </w:p>
        </w:tc>
        <w:tc>
          <w:tcPr>
            <w:tcW w:w="449" w:type="pct"/>
            <w:tcBorders>
              <w:top w:val="nil"/>
              <w:left w:val="nil"/>
              <w:bottom w:val="single" w:sz="8" w:space="0" w:color="auto"/>
              <w:right w:val="single" w:sz="8" w:space="0" w:color="auto"/>
            </w:tcBorders>
            <w:shd w:val="clear" w:color="auto" w:fill="auto"/>
            <w:vAlign w:val="center"/>
            <w:hideMark/>
          </w:tcPr>
          <w:p w14:paraId="058FD8A0" w14:textId="77777777" w:rsidR="004F29E7" w:rsidRPr="004F29E7" w:rsidRDefault="004F29E7" w:rsidP="004F29E7">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15</w:t>
            </w:r>
          </w:p>
        </w:tc>
        <w:tc>
          <w:tcPr>
            <w:tcW w:w="449" w:type="pct"/>
            <w:tcBorders>
              <w:top w:val="nil"/>
              <w:left w:val="nil"/>
              <w:bottom w:val="single" w:sz="8" w:space="0" w:color="auto"/>
              <w:right w:val="single" w:sz="8" w:space="0" w:color="auto"/>
            </w:tcBorders>
            <w:shd w:val="clear" w:color="auto" w:fill="auto"/>
            <w:vAlign w:val="center"/>
            <w:hideMark/>
          </w:tcPr>
          <w:p w14:paraId="7A7638B4" w14:textId="77777777" w:rsidR="004F29E7" w:rsidRPr="004F29E7" w:rsidRDefault="004F29E7" w:rsidP="004F29E7">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30</w:t>
            </w:r>
          </w:p>
        </w:tc>
        <w:tc>
          <w:tcPr>
            <w:tcW w:w="449" w:type="pct"/>
            <w:tcBorders>
              <w:top w:val="nil"/>
              <w:left w:val="nil"/>
              <w:bottom w:val="single" w:sz="8" w:space="0" w:color="auto"/>
              <w:right w:val="single" w:sz="8" w:space="0" w:color="auto"/>
            </w:tcBorders>
            <w:shd w:val="clear" w:color="auto" w:fill="auto"/>
            <w:vAlign w:val="center"/>
            <w:hideMark/>
          </w:tcPr>
          <w:p w14:paraId="246A55A4" w14:textId="77777777" w:rsidR="004F29E7" w:rsidRPr="004F29E7" w:rsidRDefault="004F29E7" w:rsidP="004F29E7">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30</w:t>
            </w:r>
          </w:p>
        </w:tc>
        <w:tc>
          <w:tcPr>
            <w:tcW w:w="449" w:type="pct"/>
            <w:tcBorders>
              <w:top w:val="nil"/>
              <w:left w:val="nil"/>
              <w:bottom w:val="single" w:sz="8" w:space="0" w:color="auto"/>
              <w:right w:val="single" w:sz="8" w:space="0" w:color="auto"/>
            </w:tcBorders>
            <w:shd w:val="clear" w:color="auto" w:fill="auto"/>
            <w:vAlign w:val="center"/>
            <w:hideMark/>
          </w:tcPr>
          <w:p w14:paraId="1E643EFC" w14:textId="77777777" w:rsidR="004F29E7" w:rsidRPr="004F29E7" w:rsidRDefault="004F29E7" w:rsidP="004F29E7">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30</w:t>
            </w:r>
          </w:p>
        </w:tc>
        <w:tc>
          <w:tcPr>
            <w:tcW w:w="449" w:type="pct"/>
            <w:tcBorders>
              <w:top w:val="nil"/>
              <w:left w:val="nil"/>
              <w:bottom w:val="single" w:sz="8" w:space="0" w:color="auto"/>
              <w:right w:val="single" w:sz="8" w:space="0" w:color="auto"/>
            </w:tcBorders>
            <w:shd w:val="clear" w:color="auto" w:fill="auto"/>
            <w:vAlign w:val="center"/>
            <w:hideMark/>
          </w:tcPr>
          <w:p w14:paraId="06D10B30" w14:textId="77777777" w:rsidR="004F29E7" w:rsidRPr="004F29E7" w:rsidRDefault="004F29E7" w:rsidP="004F29E7">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30</w:t>
            </w:r>
          </w:p>
        </w:tc>
        <w:tc>
          <w:tcPr>
            <w:tcW w:w="449" w:type="pct"/>
            <w:tcBorders>
              <w:top w:val="nil"/>
              <w:left w:val="nil"/>
              <w:bottom w:val="single" w:sz="8" w:space="0" w:color="auto"/>
              <w:right w:val="single" w:sz="8" w:space="0" w:color="auto"/>
            </w:tcBorders>
            <w:shd w:val="clear" w:color="auto" w:fill="auto"/>
            <w:vAlign w:val="center"/>
            <w:hideMark/>
          </w:tcPr>
          <w:p w14:paraId="1CA6E869" w14:textId="77777777" w:rsidR="004F29E7" w:rsidRPr="004F29E7" w:rsidRDefault="004F29E7" w:rsidP="004F29E7">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30</w:t>
            </w:r>
          </w:p>
        </w:tc>
      </w:tr>
      <w:tr w:rsidR="004F29E7" w:rsidRPr="004F29E7" w14:paraId="5EC72C34" w14:textId="77777777" w:rsidTr="004F29E7">
        <w:trPr>
          <w:trHeight w:val="1035"/>
        </w:trPr>
        <w:tc>
          <w:tcPr>
            <w:tcW w:w="508" w:type="pct"/>
            <w:tcBorders>
              <w:top w:val="nil"/>
              <w:left w:val="single" w:sz="8" w:space="0" w:color="auto"/>
              <w:bottom w:val="single" w:sz="8" w:space="0" w:color="auto"/>
              <w:right w:val="single" w:sz="8" w:space="0" w:color="auto"/>
            </w:tcBorders>
            <w:shd w:val="clear" w:color="auto" w:fill="auto"/>
            <w:vAlign w:val="center"/>
            <w:hideMark/>
          </w:tcPr>
          <w:p w14:paraId="0138130B" w14:textId="77777777" w:rsidR="004F29E7" w:rsidRPr="004F29E7" w:rsidRDefault="004F29E7" w:rsidP="004F29E7">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PRACH sequence length (L_RA)</w:t>
            </w:r>
          </w:p>
        </w:tc>
        <w:tc>
          <w:tcPr>
            <w:tcW w:w="449" w:type="pct"/>
            <w:tcBorders>
              <w:top w:val="nil"/>
              <w:left w:val="nil"/>
              <w:bottom w:val="single" w:sz="8" w:space="0" w:color="auto"/>
              <w:right w:val="single" w:sz="8" w:space="0" w:color="auto"/>
            </w:tcBorders>
            <w:shd w:val="clear" w:color="auto" w:fill="auto"/>
            <w:vAlign w:val="center"/>
            <w:hideMark/>
          </w:tcPr>
          <w:p w14:paraId="5F3F4B56" w14:textId="77777777" w:rsidR="004F29E7" w:rsidRPr="004F29E7" w:rsidRDefault="004F29E7" w:rsidP="004F29E7">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139</w:t>
            </w:r>
          </w:p>
        </w:tc>
        <w:tc>
          <w:tcPr>
            <w:tcW w:w="452" w:type="pct"/>
            <w:tcBorders>
              <w:top w:val="nil"/>
              <w:left w:val="nil"/>
              <w:bottom w:val="single" w:sz="8" w:space="0" w:color="auto"/>
              <w:right w:val="single" w:sz="8" w:space="0" w:color="auto"/>
            </w:tcBorders>
            <w:shd w:val="clear" w:color="auto" w:fill="auto"/>
            <w:vAlign w:val="center"/>
            <w:hideMark/>
          </w:tcPr>
          <w:p w14:paraId="1A3A00E1" w14:textId="77777777" w:rsidR="004F29E7" w:rsidRPr="004F29E7" w:rsidRDefault="004F29E7" w:rsidP="004F29E7">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1151</w:t>
            </w:r>
          </w:p>
        </w:tc>
        <w:tc>
          <w:tcPr>
            <w:tcW w:w="449" w:type="pct"/>
            <w:tcBorders>
              <w:top w:val="nil"/>
              <w:left w:val="nil"/>
              <w:bottom w:val="single" w:sz="8" w:space="0" w:color="auto"/>
              <w:right w:val="single" w:sz="8" w:space="0" w:color="auto"/>
            </w:tcBorders>
            <w:shd w:val="clear" w:color="auto" w:fill="auto"/>
            <w:vAlign w:val="center"/>
            <w:hideMark/>
          </w:tcPr>
          <w:p w14:paraId="3E40867D" w14:textId="77777777" w:rsidR="004F29E7" w:rsidRPr="004F29E7" w:rsidRDefault="004F29E7" w:rsidP="004F29E7">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139</w:t>
            </w:r>
          </w:p>
        </w:tc>
        <w:tc>
          <w:tcPr>
            <w:tcW w:w="449" w:type="pct"/>
            <w:tcBorders>
              <w:top w:val="nil"/>
              <w:left w:val="nil"/>
              <w:bottom w:val="single" w:sz="8" w:space="0" w:color="auto"/>
              <w:right w:val="single" w:sz="8" w:space="0" w:color="auto"/>
            </w:tcBorders>
            <w:shd w:val="clear" w:color="auto" w:fill="auto"/>
            <w:vAlign w:val="center"/>
            <w:hideMark/>
          </w:tcPr>
          <w:p w14:paraId="4C743F94" w14:textId="77777777" w:rsidR="004F29E7" w:rsidRPr="004F29E7" w:rsidRDefault="004F29E7" w:rsidP="004F29E7">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139</w:t>
            </w:r>
          </w:p>
        </w:tc>
        <w:tc>
          <w:tcPr>
            <w:tcW w:w="449" w:type="pct"/>
            <w:tcBorders>
              <w:top w:val="nil"/>
              <w:left w:val="nil"/>
              <w:bottom w:val="single" w:sz="8" w:space="0" w:color="auto"/>
              <w:right w:val="single" w:sz="8" w:space="0" w:color="auto"/>
            </w:tcBorders>
            <w:shd w:val="clear" w:color="auto" w:fill="auto"/>
            <w:vAlign w:val="center"/>
            <w:hideMark/>
          </w:tcPr>
          <w:p w14:paraId="22B7E643" w14:textId="77777777" w:rsidR="004F29E7" w:rsidRPr="004F29E7" w:rsidRDefault="004F29E7" w:rsidP="004F29E7">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571</w:t>
            </w:r>
          </w:p>
        </w:tc>
        <w:tc>
          <w:tcPr>
            <w:tcW w:w="449" w:type="pct"/>
            <w:tcBorders>
              <w:top w:val="nil"/>
              <w:left w:val="nil"/>
              <w:bottom w:val="single" w:sz="8" w:space="0" w:color="auto"/>
              <w:right w:val="single" w:sz="8" w:space="0" w:color="auto"/>
            </w:tcBorders>
            <w:shd w:val="clear" w:color="auto" w:fill="auto"/>
            <w:vAlign w:val="center"/>
            <w:hideMark/>
          </w:tcPr>
          <w:p w14:paraId="0409557C" w14:textId="77777777" w:rsidR="004F29E7" w:rsidRPr="004F29E7" w:rsidRDefault="004F29E7" w:rsidP="004F29E7">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139</w:t>
            </w:r>
          </w:p>
        </w:tc>
        <w:tc>
          <w:tcPr>
            <w:tcW w:w="449" w:type="pct"/>
            <w:tcBorders>
              <w:top w:val="nil"/>
              <w:left w:val="nil"/>
              <w:bottom w:val="single" w:sz="8" w:space="0" w:color="auto"/>
              <w:right w:val="single" w:sz="8" w:space="0" w:color="auto"/>
            </w:tcBorders>
            <w:shd w:val="clear" w:color="auto" w:fill="auto"/>
            <w:vAlign w:val="center"/>
            <w:hideMark/>
          </w:tcPr>
          <w:p w14:paraId="752131E9" w14:textId="77777777" w:rsidR="004F29E7" w:rsidRPr="004F29E7" w:rsidRDefault="004F29E7" w:rsidP="004F29E7">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599</w:t>
            </w:r>
          </w:p>
        </w:tc>
        <w:tc>
          <w:tcPr>
            <w:tcW w:w="449" w:type="pct"/>
            <w:tcBorders>
              <w:top w:val="nil"/>
              <w:left w:val="nil"/>
              <w:bottom w:val="single" w:sz="8" w:space="0" w:color="auto"/>
              <w:right w:val="single" w:sz="8" w:space="0" w:color="auto"/>
            </w:tcBorders>
            <w:shd w:val="clear" w:color="auto" w:fill="auto"/>
            <w:vAlign w:val="center"/>
            <w:hideMark/>
          </w:tcPr>
          <w:p w14:paraId="1584BCDF" w14:textId="77777777" w:rsidR="004F29E7" w:rsidRPr="004F29E7" w:rsidRDefault="004F29E7" w:rsidP="004F29E7">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139</w:t>
            </w:r>
          </w:p>
        </w:tc>
        <w:tc>
          <w:tcPr>
            <w:tcW w:w="449" w:type="pct"/>
            <w:tcBorders>
              <w:top w:val="nil"/>
              <w:left w:val="nil"/>
              <w:bottom w:val="single" w:sz="8" w:space="0" w:color="auto"/>
              <w:right w:val="single" w:sz="8" w:space="0" w:color="auto"/>
            </w:tcBorders>
            <w:shd w:val="clear" w:color="auto" w:fill="auto"/>
            <w:vAlign w:val="center"/>
            <w:hideMark/>
          </w:tcPr>
          <w:p w14:paraId="204E68FE" w14:textId="77777777" w:rsidR="004F29E7" w:rsidRPr="004F29E7" w:rsidRDefault="004F29E7" w:rsidP="004F29E7">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139</w:t>
            </w:r>
          </w:p>
        </w:tc>
        <w:tc>
          <w:tcPr>
            <w:tcW w:w="449" w:type="pct"/>
            <w:tcBorders>
              <w:top w:val="nil"/>
              <w:left w:val="nil"/>
              <w:bottom w:val="single" w:sz="8" w:space="0" w:color="auto"/>
              <w:right w:val="single" w:sz="8" w:space="0" w:color="auto"/>
            </w:tcBorders>
            <w:shd w:val="clear" w:color="auto" w:fill="auto"/>
            <w:vAlign w:val="center"/>
            <w:hideMark/>
          </w:tcPr>
          <w:p w14:paraId="7B1E91AA" w14:textId="77777777" w:rsidR="004F29E7" w:rsidRPr="004F29E7" w:rsidRDefault="004F29E7" w:rsidP="004F29E7">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283</w:t>
            </w:r>
          </w:p>
        </w:tc>
      </w:tr>
      <w:tr w:rsidR="004F29E7" w:rsidRPr="004F29E7" w14:paraId="0C66DACF" w14:textId="77777777" w:rsidTr="004F29E7">
        <w:trPr>
          <w:trHeight w:val="780"/>
        </w:trPr>
        <w:tc>
          <w:tcPr>
            <w:tcW w:w="508" w:type="pct"/>
            <w:tcBorders>
              <w:top w:val="nil"/>
              <w:left w:val="single" w:sz="8" w:space="0" w:color="auto"/>
              <w:bottom w:val="single" w:sz="8" w:space="0" w:color="auto"/>
              <w:right w:val="single" w:sz="8" w:space="0" w:color="auto"/>
            </w:tcBorders>
            <w:shd w:val="clear" w:color="auto" w:fill="auto"/>
            <w:vAlign w:val="center"/>
            <w:hideMark/>
          </w:tcPr>
          <w:p w14:paraId="19F7B410" w14:textId="77777777" w:rsidR="004F29E7" w:rsidRPr="004F29E7" w:rsidRDefault="004F29E7" w:rsidP="004F29E7">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 of repetition (R)</w:t>
            </w:r>
          </w:p>
        </w:tc>
        <w:tc>
          <w:tcPr>
            <w:tcW w:w="449" w:type="pct"/>
            <w:tcBorders>
              <w:top w:val="nil"/>
              <w:left w:val="nil"/>
              <w:bottom w:val="single" w:sz="8" w:space="0" w:color="auto"/>
              <w:right w:val="single" w:sz="8" w:space="0" w:color="auto"/>
            </w:tcBorders>
            <w:shd w:val="clear" w:color="auto" w:fill="auto"/>
            <w:vAlign w:val="center"/>
            <w:hideMark/>
          </w:tcPr>
          <w:p w14:paraId="4EC3963D" w14:textId="77777777" w:rsidR="004F29E7" w:rsidRPr="004F29E7" w:rsidRDefault="004F29E7" w:rsidP="004F29E7">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1</w:t>
            </w:r>
          </w:p>
        </w:tc>
        <w:tc>
          <w:tcPr>
            <w:tcW w:w="452" w:type="pct"/>
            <w:tcBorders>
              <w:top w:val="nil"/>
              <w:left w:val="nil"/>
              <w:bottom w:val="single" w:sz="8" w:space="0" w:color="auto"/>
              <w:right w:val="single" w:sz="8" w:space="0" w:color="auto"/>
            </w:tcBorders>
            <w:shd w:val="clear" w:color="auto" w:fill="auto"/>
            <w:vAlign w:val="center"/>
            <w:hideMark/>
          </w:tcPr>
          <w:p w14:paraId="4067867D" w14:textId="77777777" w:rsidR="004F29E7" w:rsidRPr="004F29E7" w:rsidRDefault="004F29E7" w:rsidP="004F29E7">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1</w:t>
            </w:r>
          </w:p>
        </w:tc>
        <w:tc>
          <w:tcPr>
            <w:tcW w:w="449" w:type="pct"/>
            <w:tcBorders>
              <w:top w:val="nil"/>
              <w:left w:val="nil"/>
              <w:bottom w:val="single" w:sz="8" w:space="0" w:color="auto"/>
              <w:right w:val="single" w:sz="8" w:space="0" w:color="auto"/>
            </w:tcBorders>
            <w:shd w:val="clear" w:color="auto" w:fill="auto"/>
            <w:vAlign w:val="center"/>
            <w:hideMark/>
          </w:tcPr>
          <w:p w14:paraId="5E9F4B91" w14:textId="77777777" w:rsidR="004F29E7" w:rsidRPr="004F29E7" w:rsidRDefault="004F29E7" w:rsidP="004F29E7">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4</w:t>
            </w:r>
          </w:p>
        </w:tc>
        <w:tc>
          <w:tcPr>
            <w:tcW w:w="449" w:type="pct"/>
            <w:tcBorders>
              <w:top w:val="nil"/>
              <w:left w:val="nil"/>
              <w:bottom w:val="single" w:sz="8" w:space="0" w:color="auto"/>
              <w:right w:val="single" w:sz="8" w:space="0" w:color="auto"/>
            </w:tcBorders>
            <w:shd w:val="clear" w:color="auto" w:fill="auto"/>
            <w:vAlign w:val="center"/>
            <w:hideMark/>
          </w:tcPr>
          <w:p w14:paraId="2022D192" w14:textId="77777777" w:rsidR="004F29E7" w:rsidRPr="004F29E7" w:rsidRDefault="004F29E7" w:rsidP="004F29E7">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8</w:t>
            </w:r>
          </w:p>
        </w:tc>
        <w:tc>
          <w:tcPr>
            <w:tcW w:w="449" w:type="pct"/>
            <w:tcBorders>
              <w:top w:val="nil"/>
              <w:left w:val="nil"/>
              <w:bottom w:val="single" w:sz="8" w:space="0" w:color="auto"/>
              <w:right w:val="single" w:sz="8" w:space="0" w:color="auto"/>
            </w:tcBorders>
            <w:shd w:val="clear" w:color="auto" w:fill="auto"/>
            <w:vAlign w:val="center"/>
            <w:hideMark/>
          </w:tcPr>
          <w:p w14:paraId="72CE83FC" w14:textId="77777777" w:rsidR="004F29E7" w:rsidRPr="004F29E7" w:rsidRDefault="004F29E7" w:rsidP="004F29E7">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2</w:t>
            </w:r>
          </w:p>
        </w:tc>
        <w:tc>
          <w:tcPr>
            <w:tcW w:w="449" w:type="pct"/>
            <w:tcBorders>
              <w:top w:val="nil"/>
              <w:left w:val="nil"/>
              <w:bottom w:val="single" w:sz="8" w:space="0" w:color="auto"/>
              <w:right w:val="single" w:sz="8" w:space="0" w:color="auto"/>
            </w:tcBorders>
            <w:shd w:val="clear" w:color="auto" w:fill="auto"/>
            <w:vAlign w:val="center"/>
            <w:hideMark/>
          </w:tcPr>
          <w:p w14:paraId="77AA525B" w14:textId="77777777" w:rsidR="004F29E7" w:rsidRPr="004F29E7" w:rsidRDefault="004F29E7" w:rsidP="004F29E7">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1</w:t>
            </w:r>
          </w:p>
        </w:tc>
        <w:tc>
          <w:tcPr>
            <w:tcW w:w="449" w:type="pct"/>
            <w:tcBorders>
              <w:top w:val="nil"/>
              <w:left w:val="nil"/>
              <w:bottom w:val="single" w:sz="8" w:space="0" w:color="auto"/>
              <w:right w:val="single" w:sz="8" w:space="0" w:color="auto"/>
            </w:tcBorders>
            <w:shd w:val="clear" w:color="auto" w:fill="auto"/>
            <w:vAlign w:val="center"/>
            <w:hideMark/>
          </w:tcPr>
          <w:p w14:paraId="5C2657FB" w14:textId="77777777" w:rsidR="004F29E7" w:rsidRPr="004F29E7" w:rsidRDefault="004F29E7" w:rsidP="004F29E7">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1</w:t>
            </w:r>
          </w:p>
        </w:tc>
        <w:tc>
          <w:tcPr>
            <w:tcW w:w="449" w:type="pct"/>
            <w:tcBorders>
              <w:top w:val="nil"/>
              <w:left w:val="nil"/>
              <w:bottom w:val="single" w:sz="8" w:space="0" w:color="auto"/>
              <w:right w:val="single" w:sz="8" w:space="0" w:color="auto"/>
            </w:tcBorders>
            <w:shd w:val="clear" w:color="auto" w:fill="auto"/>
            <w:vAlign w:val="center"/>
            <w:hideMark/>
          </w:tcPr>
          <w:p w14:paraId="460A19D1" w14:textId="77777777" w:rsidR="004F29E7" w:rsidRPr="004F29E7" w:rsidRDefault="004F29E7" w:rsidP="004F29E7">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2</w:t>
            </w:r>
          </w:p>
        </w:tc>
        <w:tc>
          <w:tcPr>
            <w:tcW w:w="449" w:type="pct"/>
            <w:tcBorders>
              <w:top w:val="nil"/>
              <w:left w:val="nil"/>
              <w:bottom w:val="single" w:sz="8" w:space="0" w:color="auto"/>
              <w:right w:val="single" w:sz="8" w:space="0" w:color="auto"/>
            </w:tcBorders>
            <w:shd w:val="clear" w:color="auto" w:fill="auto"/>
            <w:vAlign w:val="center"/>
            <w:hideMark/>
          </w:tcPr>
          <w:p w14:paraId="0C8D3468" w14:textId="77777777" w:rsidR="004F29E7" w:rsidRPr="004F29E7" w:rsidRDefault="004F29E7" w:rsidP="004F29E7">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4</w:t>
            </w:r>
          </w:p>
        </w:tc>
        <w:tc>
          <w:tcPr>
            <w:tcW w:w="449" w:type="pct"/>
            <w:tcBorders>
              <w:top w:val="nil"/>
              <w:left w:val="nil"/>
              <w:bottom w:val="single" w:sz="8" w:space="0" w:color="auto"/>
              <w:right w:val="single" w:sz="8" w:space="0" w:color="auto"/>
            </w:tcBorders>
            <w:shd w:val="clear" w:color="auto" w:fill="auto"/>
            <w:vAlign w:val="center"/>
            <w:hideMark/>
          </w:tcPr>
          <w:p w14:paraId="20202637" w14:textId="77777777" w:rsidR="004F29E7" w:rsidRPr="004F29E7" w:rsidRDefault="004F29E7" w:rsidP="004F29E7">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2</w:t>
            </w:r>
          </w:p>
        </w:tc>
      </w:tr>
      <w:tr w:rsidR="004F29E7" w:rsidRPr="004F29E7" w14:paraId="3FAFBF51" w14:textId="77777777" w:rsidTr="004F29E7">
        <w:trPr>
          <w:trHeight w:val="315"/>
        </w:trPr>
        <w:tc>
          <w:tcPr>
            <w:tcW w:w="508" w:type="pct"/>
            <w:tcBorders>
              <w:top w:val="nil"/>
              <w:left w:val="single" w:sz="8" w:space="0" w:color="auto"/>
              <w:bottom w:val="single" w:sz="8" w:space="0" w:color="auto"/>
              <w:right w:val="single" w:sz="8" w:space="0" w:color="auto"/>
            </w:tcBorders>
            <w:shd w:val="clear" w:color="auto" w:fill="auto"/>
            <w:vAlign w:val="center"/>
            <w:hideMark/>
          </w:tcPr>
          <w:p w14:paraId="60E4EDF8" w14:textId="77777777" w:rsidR="004F29E7" w:rsidRPr="004F29E7" w:rsidRDefault="004F29E7" w:rsidP="004F29E7">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N_cs</w:t>
            </w:r>
          </w:p>
        </w:tc>
        <w:tc>
          <w:tcPr>
            <w:tcW w:w="449" w:type="pct"/>
            <w:tcBorders>
              <w:top w:val="nil"/>
              <w:left w:val="nil"/>
              <w:bottom w:val="single" w:sz="8" w:space="0" w:color="auto"/>
              <w:right w:val="single" w:sz="8" w:space="0" w:color="auto"/>
            </w:tcBorders>
            <w:shd w:val="clear" w:color="auto" w:fill="auto"/>
            <w:vAlign w:val="center"/>
            <w:hideMark/>
          </w:tcPr>
          <w:p w14:paraId="498A3AD4" w14:textId="77777777" w:rsidR="004F29E7" w:rsidRPr="004F29E7" w:rsidRDefault="004F29E7" w:rsidP="004F29E7">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8</w:t>
            </w:r>
          </w:p>
        </w:tc>
        <w:tc>
          <w:tcPr>
            <w:tcW w:w="452" w:type="pct"/>
            <w:tcBorders>
              <w:top w:val="nil"/>
              <w:left w:val="nil"/>
              <w:bottom w:val="single" w:sz="8" w:space="0" w:color="auto"/>
              <w:right w:val="single" w:sz="8" w:space="0" w:color="auto"/>
            </w:tcBorders>
            <w:shd w:val="clear" w:color="auto" w:fill="auto"/>
            <w:vAlign w:val="center"/>
            <w:hideMark/>
          </w:tcPr>
          <w:p w14:paraId="56FFBAE5" w14:textId="77777777" w:rsidR="004F29E7" w:rsidRPr="004F29E7" w:rsidRDefault="004F29E7" w:rsidP="004F29E7">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38</w:t>
            </w:r>
          </w:p>
        </w:tc>
        <w:tc>
          <w:tcPr>
            <w:tcW w:w="449" w:type="pct"/>
            <w:tcBorders>
              <w:top w:val="nil"/>
              <w:left w:val="nil"/>
              <w:bottom w:val="single" w:sz="8" w:space="0" w:color="auto"/>
              <w:right w:val="single" w:sz="8" w:space="0" w:color="auto"/>
            </w:tcBorders>
            <w:shd w:val="clear" w:color="auto" w:fill="auto"/>
            <w:vAlign w:val="center"/>
            <w:hideMark/>
          </w:tcPr>
          <w:p w14:paraId="2BB1C1E7" w14:textId="77777777" w:rsidR="004F29E7" w:rsidRPr="004F29E7" w:rsidRDefault="004F29E7" w:rsidP="004F29E7">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8</w:t>
            </w:r>
          </w:p>
        </w:tc>
        <w:tc>
          <w:tcPr>
            <w:tcW w:w="449" w:type="pct"/>
            <w:tcBorders>
              <w:top w:val="nil"/>
              <w:left w:val="nil"/>
              <w:bottom w:val="single" w:sz="8" w:space="0" w:color="auto"/>
              <w:right w:val="single" w:sz="8" w:space="0" w:color="auto"/>
            </w:tcBorders>
            <w:shd w:val="clear" w:color="auto" w:fill="auto"/>
            <w:vAlign w:val="center"/>
            <w:hideMark/>
          </w:tcPr>
          <w:p w14:paraId="5D68852C" w14:textId="77777777" w:rsidR="004F29E7" w:rsidRPr="004F29E7" w:rsidRDefault="004F29E7" w:rsidP="004F29E7">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8</w:t>
            </w:r>
          </w:p>
        </w:tc>
        <w:tc>
          <w:tcPr>
            <w:tcW w:w="449" w:type="pct"/>
            <w:tcBorders>
              <w:top w:val="nil"/>
              <w:left w:val="nil"/>
              <w:bottom w:val="single" w:sz="8" w:space="0" w:color="auto"/>
              <w:right w:val="single" w:sz="8" w:space="0" w:color="auto"/>
            </w:tcBorders>
            <w:shd w:val="clear" w:color="auto" w:fill="auto"/>
            <w:vAlign w:val="center"/>
            <w:hideMark/>
          </w:tcPr>
          <w:p w14:paraId="0DC9C30D" w14:textId="77777777" w:rsidR="004F29E7" w:rsidRPr="004F29E7" w:rsidRDefault="004F29E7" w:rsidP="004F29E7">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20</w:t>
            </w:r>
          </w:p>
        </w:tc>
        <w:tc>
          <w:tcPr>
            <w:tcW w:w="449" w:type="pct"/>
            <w:tcBorders>
              <w:top w:val="nil"/>
              <w:left w:val="nil"/>
              <w:bottom w:val="single" w:sz="8" w:space="0" w:color="auto"/>
              <w:right w:val="single" w:sz="8" w:space="0" w:color="auto"/>
            </w:tcBorders>
            <w:shd w:val="clear" w:color="auto" w:fill="auto"/>
            <w:vAlign w:val="center"/>
            <w:hideMark/>
          </w:tcPr>
          <w:p w14:paraId="104C89F0" w14:textId="77777777" w:rsidR="004F29E7" w:rsidRPr="004F29E7" w:rsidRDefault="004F29E7" w:rsidP="004F29E7">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12</w:t>
            </w:r>
          </w:p>
        </w:tc>
        <w:tc>
          <w:tcPr>
            <w:tcW w:w="449" w:type="pct"/>
            <w:tcBorders>
              <w:top w:val="nil"/>
              <w:left w:val="nil"/>
              <w:bottom w:val="single" w:sz="8" w:space="0" w:color="auto"/>
              <w:right w:val="single" w:sz="8" w:space="0" w:color="auto"/>
            </w:tcBorders>
            <w:shd w:val="clear" w:color="auto" w:fill="auto"/>
            <w:vAlign w:val="center"/>
            <w:hideMark/>
          </w:tcPr>
          <w:p w14:paraId="63548936" w14:textId="77777777" w:rsidR="004F29E7" w:rsidRPr="004F29E7" w:rsidRDefault="004F29E7" w:rsidP="004F29E7">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38</w:t>
            </w:r>
          </w:p>
        </w:tc>
        <w:tc>
          <w:tcPr>
            <w:tcW w:w="449" w:type="pct"/>
            <w:tcBorders>
              <w:top w:val="nil"/>
              <w:left w:val="nil"/>
              <w:bottom w:val="single" w:sz="8" w:space="0" w:color="auto"/>
              <w:right w:val="single" w:sz="8" w:space="0" w:color="auto"/>
            </w:tcBorders>
            <w:shd w:val="clear" w:color="auto" w:fill="auto"/>
            <w:vAlign w:val="center"/>
            <w:hideMark/>
          </w:tcPr>
          <w:p w14:paraId="3D20D254" w14:textId="77777777" w:rsidR="004F29E7" w:rsidRPr="004F29E7" w:rsidRDefault="004F29E7" w:rsidP="004F29E7">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12</w:t>
            </w:r>
          </w:p>
        </w:tc>
        <w:tc>
          <w:tcPr>
            <w:tcW w:w="449" w:type="pct"/>
            <w:tcBorders>
              <w:top w:val="nil"/>
              <w:left w:val="nil"/>
              <w:bottom w:val="single" w:sz="8" w:space="0" w:color="auto"/>
              <w:right w:val="single" w:sz="8" w:space="0" w:color="auto"/>
            </w:tcBorders>
            <w:shd w:val="clear" w:color="auto" w:fill="auto"/>
            <w:vAlign w:val="center"/>
            <w:hideMark/>
          </w:tcPr>
          <w:p w14:paraId="2F31C811" w14:textId="77777777" w:rsidR="004F29E7" w:rsidRPr="004F29E7" w:rsidRDefault="004F29E7" w:rsidP="004F29E7">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12</w:t>
            </w:r>
          </w:p>
        </w:tc>
        <w:tc>
          <w:tcPr>
            <w:tcW w:w="449" w:type="pct"/>
            <w:tcBorders>
              <w:top w:val="nil"/>
              <w:left w:val="nil"/>
              <w:bottom w:val="single" w:sz="8" w:space="0" w:color="auto"/>
              <w:right w:val="single" w:sz="8" w:space="0" w:color="auto"/>
            </w:tcBorders>
            <w:shd w:val="clear" w:color="auto" w:fill="auto"/>
            <w:vAlign w:val="center"/>
            <w:hideMark/>
          </w:tcPr>
          <w:p w14:paraId="23D50F11" w14:textId="77777777" w:rsidR="004F29E7" w:rsidRPr="004F29E7" w:rsidRDefault="004F29E7" w:rsidP="004F29E7">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20</w:t>
            </w:r>
          </w:p>
        </w:tc>
      </w:tr>
      <w:tr w:rsidR="004F29E7" w:rsidRPr="004F29E7" w14:paraId="1FFCDB75" w14:textId="77777777" w:rsidTr="004F29E7">
        <w:trPr>
          <w:trHeight w:val="1035"/>
        </w:trPr>
        <w:tc>
          <w:tcPr>
            <w:tcW w:w="508" w:type="pct"/>
            <w:tcBorders>
              <w:top w:val="nil"/>
              <w:left w:val="single" w:sz="8" w:space="0" w:color="auto"/>
              <w:bottom w:val="single" w:sz="8" w:space="0" w:color="auto"/>
              <w:right w:val="single" w:sz="8" w:space="0" w:color="auto"/>
            </w:tcBorders>
            <w:shd w:val="clear" w:color="auto" w:fill="auto"/>
            <w:vAlign w:val="center"/>
            <w:hideMark/>
          </w:tcPr>
          <w:p w14:paraId="544B4C7C" w14:textId="77777777" w:rsidR="004F29E7" w:rsidRPr="004F29E7" w:rsidRDefault="004F29E7" w:rsidP="004F29E7">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 of RBs used for one RO (N_RB)</w:t>
            </w:r>
          </w:p>
        </w:tc>
        <w:tc>
          <w:tcPr>
            <w:tcW w:w="449" w:type="pct"/>
            <w:tcBorders>
              <w:top w:val="nil"/>
              <w:left w:val="nil"/>
              <w:bottom w:val="single" w:sz="8" w:space="0" w:color="auto"/>
              <w:right w:val="single" w:sz="8" w:space="0" w:color="auto"/>
            </w:tcBorders>
            <w:shd w:val="clear" w:color="auto" w:fill="auto"/>
            <w:vAlign w:val="center"/>
            <w:hideMark/>
          </w:tcPr>
          <w:p w14:paraId="67C20484" w14:textId="77777777" w:rsidR="004F29E7" w:rsidRPr="004F29E7" w:rsidRDefault="004F29E7" w:rsidP="004F29E7">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12</w:t>
            </w:r>
          </w:p>
        </w:tc>
        <w:tc>
          <w:tcPr>
            <w:tcW w:w="452" w:type="pct"/>
            <w:tcBorders>
              <w:top w:val="nil"/>
              <w:left w:val="nil"/>
              <w:bottom w:val="single" w:sz="8" w:space="0" w:color="auto"/>
              <w:right w:val="single" w:sz="8" w:space="0" w:color="auto"/>
            </w:tcBorders>
            <w:shd w:val="clear" w:color="auto" w:fill="auto"/>
            <w:vAlign w:val="center"/>
            <w:hideMark/>
          </w:tcPr>
          <w:p w14:paraId="19342322" w14:textId="77777777" w:rsidR="004F29E7" w:rsidRPr="004F29E7" w:rsidRDefault="004F29E7" w:rsidP="004F29E7">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96</w:t>
            </w:r>
          </w:p>
        </w:tc>
        <w:tc>
          <w:tcPr>
            <w:tcW w:w="449" w:type="pct"/>
            <w:tcBorders>
              <w:top w:val="nil"/>
              <w:left w:val="nil"/>
              <w:bottom w:val="single" w:sz="8" w:space="0" w:color="auto"/>
              <w:right w:val="single" w:sz="8" w:space="0" w:color="auto"/>
            </w:tcBorders>
            <w:shd w:val="clear" w:color="auto" w:fill="auto"/>
            <w:vAlign w:val="center"/>
            <w:hideMark/>
          </w:tcPr>
          <w:p w14:paraId="00348767" w14:textId="77777777" w:rsidR="004F29E7" w:rsidRPr="004F29E7" w:rsidRDefault="004F29E7" w:rsidP="004F29E7">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12</w:t>
            </w:r>
          </w:p>
        </w:tc>
        <w:tc>
          <w:tcPr>
            <w:tcW w:w="449" w:type="pct"/>
            <w:tcBorders>
              <w:top w:val="nil"/>
              <w:left w:val="nil"/>
              <w:bottom w:val="single" w:sz="8" w:space="0" w:color="auto"/>
              <w:right w:val="single" w:sz="8" w:space="0" w:color="auto"/>
            </w:tcBorders>
            <w:shd w:val="clear" w:color="auto" w:fill="auto"/>
            <w:vAlign w:val="center"/>
            <w:hideMark/>
          </w:tcPr>
          <w:p w14:paraId="7A3B28CC" w14:textId="77777777" w:rsidR="004F29E7" w:rsidRPr="004F29E7" w:rsidRDefault="004F29E7" w:rsidP="004F29E7">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12</w:t>
            </w:r>
          </w:p>
        </w:tc>
        <w:tc>
          <w:tcPr>
            <w:tcW w:w="449" w:type="pct"/>
            <w:tcBorders>
              <w:top w:val="nil"/>
              <w:left w:val="nil"/>
              <w:bottom w:val="single" w:sz="8" w:space="0" w:color="auto"/>
              <w:right w:val="single" w:sz="8" w:space="0" w:color="auto"/>
            </w:tcBorders>
            <w:shd w:val="clear" w:color="auto" w:fill="auto"/>
            <w:vAlign w:val="center"/>
            <w:hideMark/>
          </w:tcPr>
          <w:p w14:paraId="4A9904A9" w14:textId="77777777" w:rsidR="004F29E7" w:rsidRPr="004F29E7" w:rsidRDefault="004F29E7" w:rsidP="004F29E7">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48</w:t>
            </w:r>
          </w:p>
        </w:tc>
        <w:tc>
          <w:tcPr>
            <w:tcW w:w="449" w:type="pct"/>
            <w:tcBorders>
              <w:top w:val="nil"/>
              <w:left w:val="nil"/>
              <w:bottom w:val="single" w:sz="8" w:space="0" w:color="auto"/>
              <w:right w:val="single" w:sz="8" w:space="0" w:color="auto"/>
            </w:tcBorders>
            <w:shd w:val="clear" w:color="auto" w:fill="auto"/>
            <w:vAlign w:val="center"/>
            <w:hideMark/>
          </w:tcPr>
          <w:p w14:paraId="6B54947E" w14:textId="77777777" w:rsidR="004F29E7" w:rsidRPr="004F29E7" w:rsidRDefault="004F29E7" w:rsidP="004F29E7">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12</w:t>
            </w:r>
          </w:p>
        </w:tc>
        <w:tc>
          <w:tcPr>
            <w:tcW w:w="449" w:type="pct"/>
            <w:tcBorders>
              <w:top w:val="nil"/>
              <w:left w:val="nil"/>
              <w:bottom w:val="single" w:sz="8" w:space="0" w:color="auto"/>
              <w:right w:val="single" w:sz="8" w:space="0" w:color="auto"/>
            </w:tcBorders>
            <w:shd w:val="clear" w:color="auto" w:fill="auto"/>
            <w:vAlign w:val="center"/>
            <w:hideMark/>
          </w:tcPr>
          <w:p w14:paraId="26D1A275" w14:textId="77777777" w:rsidR="004F29E7" w:rsidRPr="004F29E7" w:rsidRDefault="004F29E7" w:rsidP="004F29E7">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48</w:t>
            </w:r>
          </w:p>
        </w:tc>
        <w:tc>
          <w:tcPr>
            <w:tcW w:w="449" w:type="pct"/>
            <w:tcBorders>
              <w:top w:val="nil"/>
              <w:left w:val="nil"/>
              <w:bottom w:val="single" w:sz="8" w:space="0" w:color="auto"/>
              <w:right w:val="single" w:sz="8" w:space="0" w:color="auto"/>
            </w:tcBorders>
            <w:shd w:val="clear" w:color="auto" w:fill="auto"/>
            <w:vAlign w:val="center"/>
            <w:hideMark/>
          </w:tcPr>
          <w:p w14:paraId="53521F92" w14:textId="77777777" w:rsidR="004F29E7" w:rsidRPr="004F29E7" w:rsidRDefault="004F29E7" w:rsidP="004F29E7">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12</w:t>
            </w:r>
          </w:p>
        </w:tc>
        <w:tc>
          <w:tcPr>
            <w:tcW w:w="449" w:type="pct"/>
            <w:tcBorders>
              <w:top w:val="nil"/>
              <w:left w:val="nil"/>
              <w:bottom w:val="single" w:sz="8" w:space="0" w:color="auto"/>
              <w:right w:val="single" w:sz="8" w:space="0" w:color="auto"/>
            </w:tcBorders>
            <w:shd w:val="clear" w:color="auto" w:fill="auto"/>
            <w:vAlign w:val="center"/>
            <w:hideMark/>
          </w:tcPr>
          <w:p w14:paraId="1091FF4E" w14:textId="77777777" w:rsidR="004F29E7" w:rsidRPr="004F29E7" w:rsidRDefault="004F29E7" w:rsidP="004F29E7">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12</w:t>
            </w:r>
          </w:p>
        </w:tc>
        <w:tc>
          <w:tcPr>
            <w:tcW w:w="449" w:type="pct"/>
            <w:tcBorders>
              <w:top w:val="nil"/>
              <w:left w:val="nil"/>
              <w:bottom w:val="single" w:sz="8" w:space="0" w:color="auto"/>
              <w:right w:val="single" w:sz="8" w:space="0" w:color="auto"/>
            </w:tcBorders>
            <w:shd w:val="clear" w:color="auto" w:fill="auto"/>
            <w:vAlign w:val="center"/>
            <w:hideMark/>
          </w:tcPr>
          <w:p w14:paraId="4BFC0FF4" w14:textId="77777777" w:rsidR="004F29E7" w:rsidRPr="004F29E7" w:rsidRDefault="004F29E7" w:rsidP="004F29E7">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24</w:t>
            </w:r>
          </w:p>
        </w:tc>
      </w:tr>
      <w:tr w:rsidR="004F29E7" w:rsidRPr="004F29E7" w14:paraId="2A7AAE09" w14:textId="77777777" w:rsidTr="004F29E7">
        <w:trPr>
          <w:trHeight w:val="1035"/>
        </w:trPr>
        <w:tc>
          <w:tcPr>
            <w:tcW w:w="508" w:type="pct"/>
            <w:tcBorders>
              <w:top w:val="nil"/>
              <w:left w:val="single" w:sz="8" w:space="0" w:color="auto"/>
              <w:bottom w:val="single" w:sz="8" w:space="0" w:color="auto"/>
              <w:right w:val="single" w:sz="8" w:space="0" w:color="auto"/>
            </w:tcBorders>
            <w:shd w:val="clear" w:color="auto" w:fill="auto"/>
            <w:vAlign w:val="center"/>
            <w:hideMark/>
          </w:tcPr>
          <w:p w14:paraId="427BECD9" w14:textId="77777777" w:rsidR="004F29E7" w:rsidRPr="004F29E7" w:rsidRDefault="004F29E7" w:rsidP="004F29E7">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RACH frequency occupancy (MHz)</w:t>
            </w:r>
          </w:p>
        </w:tc>
        <w:tc>
          <w:tcPr>
            <w:tcW w:w="449" w:type="pct"/>
            <w:tcBorders>
              <w:top w:val="nil"/>
              <w:left w:val="nil"/>
              <w:bottom w:val="single" w:sz="8" w:space="0" w:color="auto"/>
              <w:right w:val="single" w:sz="8" w:space="0" w:color="auto"/>
            </w:tcBorders>
            <w:shd w:val="clear" w:color="auto" w:fill="auto"/>
            <w:vAlign w:val="center"/>
            <w:hideMark/>
          </w:tcPr>
          <w:p w14:paraId="273A1667" w14:textId="77777777" w:rsidR="004F29E7" w:rsidRPr="004F29E7" w:rsidRDefault="004F29E7" w:rsidP="004F29E7">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2.085</w:t>
            </w:r>
          </w:p>
        </w:tc>
        <w:tc>
          <w:tcPr>
            <w:tcW w:w="452" w:type="pct"/>
            <w:tcBorders>
              <w:top w:val="nil"/>
              <w:left w:val="nil"/>
              <w:bottom w:val="single" w:sz="8" w:space="0" w:color="auto"/>
              <w:right w:val="single" w:sz="8" w:space="0" w:color="auto"/>
            </w:tcBorders>
            <w:shd w:val="clear" w:color="auto" w:fill="auto"/>
            <w:vAlign w:val="center"/>
            <w:hideMark/>
          </w:tcPr>
          <w:p w14:paraId="7A7A3186" w14:textId="77777777" w:rsidR="004F29E7" w:rsidRPr="004F29E7" w:rsidRDefault="004F29E7" w:rsidP="004F29E7">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17.265</w:t>
            </w:r>
          </w:p>
        </w:tc>
        <w:tc>
          <w:tcPr>
            <w:tcW w:w="449" w:type="pct"/>
            <w:tcBorders>
              <w:top w:val="nil"/>
              <w:left w:val="nil"/>
              <w:bottom w:val="single" w:sz="8" w:space="0" w:color="auto"/>
              <w:right w:val="single" w:sz="8" w:space="0" w:color="auto"/>
            </w:tcBorders>
            <w:shd w:val="clear" w:color="auto" w:fill="auto"/>
            <w:vAlign w:val="center"/>
            <w:hideMark/>
          </w:tcPr>
          <w:p w14:paraId="3CCAE627" w14:textId="77777777" w:rsidR="004F29E7" w:rsidRPr="004F29E7" w:rsidRDefault="004F29E7" w:rsidP="004F29E7">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8.34</w:t>
            </w:r>
          </w:p>
        </w:tc>
        <w:tc>
          <w:tcPr>
            <w:tcW w:w="449" w:type="pct"/>
            <w:tcBorders>
              <w:top w:val="nil"/>
              <w:left w:val="nil"/>
              <w:bottom w:val="single" w:sz="8" w:space="0" w:color="auto"/>
              <w:right w:val="single" w:sz="8" w:space="0" w:color="auto"/>
            </w:tcBorders>
            <w:shd w:val="clear" w:color="auto" w:fill="auto"/>
            <w:vAlign w:val="center"/>
            <w:hideMark/>
          </w:tcPr>
          <w:p w14:paraId="4EEC4567" w14:textId="77777777" w:rsidR="004F29E7" w:rsidRPr="004F29E7" w:rsidRDefault="004F29E7" w:rsidP="004F29E7">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16.68</w:t>
            </w:r>
          </w:p>
        </w:tc>
        <w:tc>
          <w:tcPr>
            <w:tcW w:w="449" w:type="pct"/>
            <w:tcBorders>
              <w:top w:val="nil"/>
              <w:left w:val="nil"/>
              <w:bottom w:val="single" w:sz="8" w:space="0" w:color="auto"/>
              <w:right w:val="single" w:sz="8" w:space="0" w:color="auto"/>
            </w:tcBorders>
            <w:shd w:val="clear" w:color="auto" w:fill="auto"/>
            <w:vAlign w:val="center"/>
            <w:hideMark/>
          </w:tcPr>
          <w:p w14:paraId="592F5516" w14:textId="77777777" w:rsidR="004F29E7" w:rsidRPr="004F29E7" w:rsidRDefault="004F29E7" w:rsidP="004F29E7">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17.13</w:t>
            </w:r>
          </w:p>
        </w:tc>
        <w:tc>
          <w:tcPr>
            <w:tcW w:w="449" w:type="pct"/>
            <w:tcBorders>
              <w:top w:val="nil"/>
              <w:left w:val="nil"/>
              <w:bottom w:val="single" w:sz="8" w:space="0" w:color="auto"/>
              <w:right w:val="single" w:sz="8" w:space="0" w:color="auto"/>
            </w:tcBorders>
            <w:shd w:val="clear" w:color="auto" w:fill="auto"/>
            <w:vAlign w:val="center"/>
            <w:hideMark/>
          </w:tcPr>
          <w:p w14:paraId="07E01093" w14:textId="77777777" w:rsidR="004F29E7" w:rsidRPr="004F29E7" w:rsidRDefault="004F29E7" w:rsidP="004F29E7">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4.17</w:t>
            </w:r>
          </w:p>
        </w:tc>
        <w:tc>
          <w:tcPr>
            <w:tcW w:w="449" w:type="pct"/>
            <w:tcBorders>
              <w:top w:val="nil"/>
              <w:left w:val="nil"/>
              <w:bottom w:val="single" w:sz="8" w:space="0" w:color="auto"/>
              <w:right w:val="single" w:sz="8" w:space="0" w:color="auto"/>
            </w:tcBorders>
            <w:shd w:val="clear" w:color="auto" w:fill="auto"/>
            <w:vAlign w:val="center"/>
            <w:hideMark/>
          </w:tcPr>
          <w:p w14:paraId="39E89A3D" w14:textId="77777777" w:rsidR="004F29E7" w:rsidRPr="004F29E7" w:rsidRDefault="004F29E7" w:rsidP="004F29E7">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17.97</w:t>
            </w:r>
          </w:p>
        </w:tc>
        <w:tc>
          <w:tcPr>
            <w:tcW w:w="449" w:type="pct"/>
            <w:tcBorders>
              <w:top w:val="nil"/>
              <w:left w:val="nil"/>
              <w:bottom w:val="single" w:sz="8" w:space="0" w:color="auto"/>
              <w:right w:val="single" w:sz="8" w:space="0" w:color="auto"/>
            </w:tcBorders>
            <w:shd w:val="clear" w:color="auto" w:fill="auto"/>
            <w:vAlign w:val="center"/>
            <w:hideMark/>
          </w:tcPr>
          <w:p w14:paraId="2B71F0E6" w14:textId="77777777" w:rsidR="004F29E7" w:rsidRPr="004F29E7" w:rsidRDefault="004F29E7" w:rsidP="004F29E7">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8.34</w:t>
            </w:r>
          </w:p>
        </w:tc>
        <w:tc>
          <w:tcPr>
            <w:tcW w:w="449" w:type="pct"/>
            <w:tcBorders>
              <w:top w:val="nil"/>
              <w:left w:val="nil"/>
              <w:bottom w:val="single" w:sz="8" w:space="0" w:color="auto"/>
              <w:right w:val="single" w:sz="8" w:space="0" w:color="auto"/>
            </w:tcBorders>
            <w:shd w:val="clear" w:color="auto" w:fill="auto"/>
            <w:vAlign w:val="center"/>
            <w:hideMark/>
          </w:tcPr>
          <w:p w14:paraId="4D33801F" w14:textId="77777777" w:rsidR="004F29E7" w:rsidRPr="004F29E7" w:rsidRDefault="004F29E7" w:rsidP="004F29E7">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16.68</w:t>
            </w:r>
          </w:p>
        </w:tc>
        <w:tc>
          <w:tcPr>
            <w:tcW w:w="449" w:type="pct"/>
            <w:tcBorders>
              <w:top w:val="nil"/>
              <w:left w:val="nil"/>
              <w:bottom w:val="single" w:sz="8" w:space="0" w:color="auto"/>
              <w:right w:val="single" w:sz="8" w:space="0" w:color="auto"/>
            </w:tcBorders>
            <w:shd w:val="clear" w:color="auto" w:fill="auto"/>
            <w:vAlign w:val="center"/>
            <w:hideMark/>
          </w:tcPr>
          <w:p w14:paraId="4BC6F390" w14:textId="77777777" w:rsidR="004F29E7" w:rsidRPr="004F29E7" w:rsidRDefault="004F29E7" w:rsidP="004F29E7">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16.98</w:t>
            </w:r>
          </w:p>
        </w:tc>
      </w:tr>
      <w:tr w:rsidR="004F29E7" w:rsidRPr="004F29E7" w14:paraId="43F0A211" w14:textId="77777777" w:rsidTr="004F29E7">
        <w:trPr>
          <w:trHeight w:val="780"/>
        </w:trPr>
        <w:tc>
          <w:tcPr>
            <w:tcW w:w="508" w:type="pct"/>
            <w:tcBorders>
              <w:top w:val="nil"/>
              <w:left w:val="single" w:sz="8" w:space="0" w:color="auto"/>
              <w:bottom w:val="single" w:sz="8" w:space="0" w:color="auto"/>
              <w:right w:val="single" w:sz="8" w:space="0" w:color="auto"/>
            </w:tcBorders>
            <w:shd w:val="clear" w:color="auto" w:fill="auto"/>
            <w:vAlign w:val="center"/>
            <w:hideMark/>
          </w:tcPr>
          <w:p w14:paraId="3F735720" w14:textId="77777777" w:rsidR="004F29E7" w:rsidRPr="004F29E7" w:rsidRDefault="004F29E7" w:rsidP="004F29E7">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Noise level, Np (dBm)</w:t>
            </w:r>
          </w:p>
        </w:tc>
        <w:tc>
          <w:tcPr>
            <w:tcW w:w="449" w:type="pct"/>
            <w:tcBorders>
              <w:top w:val="nil"/>
              <w:left w:val="nil"/>
              <w:bottom w:val="single" w:sz="8" w:space="0" w:color="auto"/>
              <w:right w:val="single" w:sz="8" w:space="0" w:color="auto"/>
            </w:tcBorders>
            <w:shd w:val="clear" w:color="auto" w:fill="auto"/>
            <w:vAlign w:val="center"/>
            <w:hideMark/>
          </w:tcPr>
          <w:p w14:paraId="46E247E2" w14:textId="77777777" w:rsidR="004F29E7" w:rsidRPr="004F29E7" w:rsidRDefault="004F29E7" w:rsidP="004F29E7">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-105.81</w:t>
            </w:r>
          </w:p>
        </w:tc>
        <w:tc>
          <w:tcPr>
            <w:tcW w:w="452" w:type="pct"/>
            <w:tcBorders>
              <w:top w:val="nil"/>
              <w:left w:val="nil"/>
              <w:bottom w:val="single" w:sz="8" w:space="0" w:color="auto"/>
              <w:right w:val="single" w:sz="8" w:space="0" w:color="auto"/>
            </w:tcBorders>
            <w:shd w:val="clear" w:color="auto" w:fill="auto"/>
            <w:vAlign w:val="center"/>
            <w:hideMark/>
          </w:tcPr>
          <w:p w14:paraId="71EC7A19" w14:textId="77777777" w:rsidR="004F29E7" w:rsidRPr="004F29E7" w:rsidRDefault="004F29E7" w:rsidP="004F29E7">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-96.63</w:t>
            </w:r>
          </w:p>
        </w:tc>
        <w:tc>
          <w:tcPr>
            <w:tcW w:w="449" w:type="pct"/>
            <w:tcBorders>
              <w:top w:val="nil"/>
              <w:left w:val="nil"/>
              <w:bottom w:val="single" w:sz="8" w:space="0" w:color="auto"/>
              <w:right w:val="single" w:sz="8" w:space="0" w:color="auto"/>
            </w:tcBorders>
            <w:shd w:val="clear" w:color="auto" w:fill="auto"/>
            <w:vAlign w:val="center"/>
            <w:hideMark/>
          </w:tcPr>
          <w:p w14:paraId="1814F87C" w14:textId="77777777" w:rsidR="004F29E7" w:rsidRPr="004F29E7" w:rsidRDefault="004F29E7" w:rsidP="004F29E7">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-99.79</w:t>
            </w:r>
          </w:p>
        </w:tc>
        <w:tc>
          <w:tcPr>
            <w:tcW w:w="449" w:type="pct"/>
            <w:tcBorders>
              <w:top w:val="nil"/>
              <w:left w:val="nil"/>
              <w:bottom w:val="single" w:sz="8" w:space="0" w:color="auto"/>
              <w:right w:val="single" w:sz="8" w:space="0" w:color="auto"/>
            </w:tcBorders>
            <w:shd w:val="clear" w:color="auto" w:fill="auto"/>
            <w:vAlign w:val="center"/>
            <w:hideMark/>
          </w:tcPr>
          <w:p w14:paraId="778D79FF" w14:textId="77777777" w:rsidR="004F29E7" w:rsidRPr="004F29E7" w:rsidRDefault="004F29E7" w:rsidP="004F29E7">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-96.78</w:t>
            </w:r>
          </w:p>
        </w:tc>
        <w:tc>
          <w:tcPr>
            <w:tcW w:w="449" w:type="pct"/>
            <w:tcBorders>
              <w:top w:val="nil"/>
              <w:left w:val="nil"/>
              <w:bottom w:val="single" w:sz="8" w:space="0" w:color="auto"/>
              <w:right w:val="single" w:sz="8" w:space="0" w:color="auto"/>
            </w:tcBorders>
            <w:shd w:val="clear" w:color="auto" w:fill="auto"/>
            <w:vAlign w:val="center"/>
            <w:hideMark/>
          </w:tcPr>
          <w:p w14:paraId="098E1A62" w14:textId="77777777" w:rsidR="004F29E7" w:rsidRPr="004F29E7" w:rsidRDefault="004F29E7" w:rsidP="004F29E7">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-96.66</w:t>
            </w:r>
          </w:p>
        </w:tc>
        <w:tc>
          <w:tcPr>
            <w:tcW w:w="449" w:type="pct"/>
            <w:tcBorders>
              <w:top w:val="nil"/>
              <w:left w:val="nil"/>
              <w:bottom w:val="single" w:sz="8" w:space="0" w:color="auto"/>
              <w:right w:val="single" w:sz="8" w:space="0" w:color="auto"/>
            </w:tcBorders>
            <w:shd w:val="clear" w:color="auto" w:fill="auto"/>
            <w:vAlign w:val="center"/>
            <w:hideMark/>
          </w:tcPr>
          <w:p w14:paraId="2B96E710" w14:textId="77777777" w:rsidR="004F29E7" w:rsidRPr="004F29E7" w:rsidRDefault="004F29E7" w:rsidP="004F29E7">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-102.8</w:t>
            </w:r>
          </w:p>
        </w:tc>
        <w:tc>
          <w:tcPr>
            <w:tcW w:w="449" w:type="pct"/>
            <w:tcBorders>
              <w:top w:val="nil"/>
              <w:left w:val="nil"/>
              <w:bottom w:val="single" w:sz="8" w:space="0" w:color="auto"/>
              <w:right w:val="single" w:sz="8" w:space="0" w:color="auto"/>
            </w:tcBorders>
            <w:shd w:val="clear" w:color="auto" w:fill="auto"/>
            <w:vAlign w:val="center"/>
            <w:hideMark/>
          </w:tcPr>
          <w:p w14:paraId="572B12E6" w14:textId="77777777" w:rsidR="004F29E7" w:rsidRPr="004F29E7" w:rsidRDefault="004F29E7" w:rsidP="004F29E7">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-96.45</w:t>
            </w:r>
          </w:p>
        </w:tc>
        <w:tc>
          <w:tcPr>
            <w:tcW w:w="449" w:type="pct"/>
            <w:tcBorders>
              <w:top w:val="nil"/>
              <w:left w:val="nil"/>
              <w:bottom w:val="single" w:sz="8" w:space="0" w:color="auto"/>
              <w:right w:val="single" w:sz="8" w:space="0" w:color="auto"/>
            </w:tcBorders>
            <w:shd w:val="clear" w:color="auto" w:fill="auto"/>
            <w:vAlign w:val="center"/>
            <w:hideMark/>
          </w:tcPr>
          <w:p w14:paraId="2A80E356" w14:textId="77777777" w:rsidR="004F29E7" w:rsidRPr="004F29E7" w:rsidRDefault="004F29E7" w:rsidP="004F29E7">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-99.79</w:t>
            </w:r>
          </w:p>
        </w:tc>
        <w:tc>
          <w:tcPr>
            <w:tcW w:w="449" w:type="pct"/>
            <w:tcBorders>
              <w:top w:val="nil"/>
              <w:left w:val="nil"/>
              <w:bottom w:val="single" w:sz="8" w:space="0" w:color="auto"/>
              <w:right w:val="single" w:sz="8" w:space="0" w:color="auto"/>
            </w:tcBorders>
            <w:shd w:val="clear" w:color="auto" w:fill="auto"/>
            <w:vAlign w:val="center"/>
            <w:hideMark/>
          </w:tcPr>
          <w:p w14:paraId="2D9E35A8" w14:textId="77777777" w:rsidR="004F29E7" w:rsidRPr="004F29E7" w:rsidRDefault="004F29E7" w:rsidP="004F29E7">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-96.78</w:t>
            </w:r>
          </w:p>
        </w:tc>
        <w:tc>
          <w:tcPr>
            <w:tcW w:w="449" w:type="pct"/>
            <w:tcBorders>
              <w:top w:val="nil"/>
              <w:left w:val="nil"/>
              <w:bottom w:val="single" w:sz="8" w:space="0" w:color="auto"/>
              <w:right w:val="single" w:sz="8" w:space="0" w:color="auto"/>
            </w:tcBorders>
            <w:shd w:val="clear" w:color="auto" w:fill="auto"/>
            <w:vAlign w:val="center"/>
            <w:hideMark/>
          </w:tcPr>
          <w:p w14:paraId="297D3896" w14:textId="77777777" w:rsidR="004F29E7" w:rsidRPr="004F29E7" w:rsidRDefault="004F29E7" w:rsidP="004F29E7">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-96.7</w:t>
            </w:r>
          </w:p>
        </w:tc>
      </w:tr>
      <w:tr w:rsidR="004F29E7" w:rsidRPr="004F29E7" w14:paraId="435F5E7E" w14:textId="77777777" w:rsidTr="004F29E7">
        <w:trPr>
          <w:trHeight w:val="315"/>
        </w:trPr>
        <w:tc>
          <w:tcPr>
            <w:tcW w:w="508" w:type="pct"/>
            <w:tcBorders>
              <w:top w:val="nil"/>
              <w:left w:val="single" w:sz="8" w:space="0" w:color="auto"/>
              <w:bottom w:val="single" w:sz="8" w:space="0" w:color="auto"/>
              <w:right w:val="single" w:sz="8" w:space="0" w:color="auto"/>
            </w:tcBorders>
            <w:shd w:val="clear" w:color="auto" w:fill="auto"/>
            <w:vAlign w:val="center"/>
            <w:hideMark/>
          </w:tcPr>
          <w:p w14:paraId="01863C46" w14:textId="77777777" w:rsidR="004F29E7" w:rsidRPr="004F29E7" w:rsidRDefault="004F29E7" w:rsidP="004F29E7">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SNR (dB)</w:t>
            </w:r>
          </w:p>
        </w:tc>
        <w:tc>
          <w:tcPr>
            <w:tcW w:w="449" w:type="pct"/>
            <w:tcBorders>
              <w:top w:val="nil"/>
              <w:left w:val="nil"/>
              <w:bottom w:val="single" w:sz="8" w:space="0" w:color="auto"/>
              <w:right w:val="single" w:sz="8" w:space="0" w:color="auto"/>
            </w:tcBorders>
            <w:shd w:val="clear" w:color="auto" w:fill="auto"/>
            <w:vAlign w:val="center"/>
            <w:hideMark/>
          </w:tcPr>
          <w:p w14:paraId="15C2F198" w14:textId="77777777" w:rsidR="004F29E7" w:rsidRPr="004F29E7" w:rsidRDefault="004F29E7" w:rsidP="004F29E7">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-3.77</w:t>
            </w:r>
          </w:p>
        </w:tc>
        <w:tc>
          <w:tcPr>
            <w:tcW w:w="452" w:type="pct"/>
            <w:tcBorders>
              <w:top w:val="nil"/>
              <w:left w:val="nil"/>
              <w:bottom w:val="single" w:sz="8" w:space="0" w:color="auto"/>
              <w:right w:val="single" w:sz="8" w:space="0" w:color="auto"/>
            </w:tcBorders>
            <w:shd w:val="clear" w:color="auto" w:fill="auto"/>
            <w:vAlign w:val="center"/>
            <w:hideMark/>
          </w:tcPr>
          <w:p w14:paraId="72BB157B" w14:textId="77777777" w:rsidR="004F29E7" w:rsidRPr="004F29E7" w:rsidRDefault="004F29E7" w:rsidP="004F29E7">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-13.86</w:t>
            </w:r>
          </w:p>
        </w:tc>
        <w:tc>
          <w:tcPr>
            <w:tcW w:w="449" w:type="pct"/>
            <w:tcBorders>
              <w:top w:val="nil"/>
              <w:left w:val="nil"/>
              <w:bottom w:val="single" w:sz="8" w:space="0" w:color="auto"/>
              <w:right w:val="single" w:sz="8" w:space="0" w:color="auto"/>
            </w:tcBorders>
            <w:shd w:val="clear" w:color="auto" w:fill="auto"/>
            <w:vAlign w:val="center"/>
            <w:hideMark/>
          </w:tcPr>
          <w:p w14:paraId="0E33FD0B" w14:textId="77777777" w:rsidR="004F29E7" w:rsidRPr="004F29E7" w:rsidRDefault="004F29E7" w:rsidP="004F29E7">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-11.3</w:t>
            </w:r>
          </w:p>
        </w:tc>
        <w:tc>
          <w:tcPr>
            <w:tcW w:w="449" w:type="pct"/>
            <w:tcBorders>
              <w:top w:val="nil"/>
              <w:left w:val="nil"/>
              <w:bottom w:val="single" w:sz="8" w:space="0" w:color="auto"/>
              <w:right w:val="single" w:sz="8" w:space="0" w:color="auto"/>
            </w:tcBorders>
            <w:shd w:val="clear" w:color="auto" w:fill="auto"/>
            <w:vAlign w:val="center"/>
            <w:hideMark/>
          </w:tcPr>
          <w:p w14:paraId="7B7F59B2" w14:textId="77777777" w:rsidR="004F29E7" w:rsidRPr="004F29E7" w:rsidRDefault="004F29E7" w:rsidP="004F29E7">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-13.37</w:t>
            </w:r>
          </w:p>
        </w:tc>
        <w:tc>
          <w:tcPr>
            <w:tcW w:w="449" w:type="pct"/>
            <w:tcBorders>
              <w:top w:val="nil"/>
              <w:left w:val="nil"/>
              <w:bottom w:val="single" w:sz="8" w:space="0" w:color="auto"/>
              <w:right w:val="single" w:sz="8" w:space="0" w:color="auto"/>
            </w:tcBorders>
            <w:shd w:val="clear" w:color="auto" w:fill="auto"/>
            <w:vAlign w:val="center"/>
            <w:hideMark/>
          </w:tcPr>
          <w:p w14:paraId="5FA10589" w14:textId="77777777" w:rsidR="004F29E7" w:rsidRPr="004F29E7" w:rsidRDefault="004F29E7" w:rsidP="004F29E7">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-14.19</w:t>
            </w:r>
          </w:p>
        </w:tc>
        <w:tc>
          <w:tcPr>
            <w:tcW w:w="449" w:type="pct"/>
            <w:tcBorders>
              <w:top w:val="nil"/>
              <w:left w:val="nil"/>
              <w:bottom w:val="single" w:sz="8" w:space="0" w:color="auto"/>
              <w:right w:val="single" w:sz="8" w:space="0" w:color="auto"/>
            </w:tcBorders>
            <w:shd w:val="clear" w:color="auto" w:fill="auto"/>
            <w:vAlign w:val="center"/>
            <w:hideMark/>
          </w:tcPr>
          <w:p w14:paraId="3F5E4CFC" w14:textId="77777777" w:rsidR="004F29E7" w:rsidRPr="004F29E7" w:rsidRDefault="004F29E7" w:rsidP="004F29E7">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-3.58</w:t>
            </w:r>
          </w:p>
        </w:tc>
        <w:tc>
          <w:tcPr>
            <w:tcW w:w="449" w:type="pct"/>
            <w:tcBorders>
              <w:top w:val="nil"/>
              <w:left w:val="nil"/>
              <w:bottom w:val="single" w:sz="8" w:space="0" w:color="auto"/>
              <w:right w:val="single" w:sz="8" w:space="0" w:color="auto"/>
            </w:tcBorders>
            <w:shd w:val="clear" w:color="auto" w:fill="auto"/>
            <w:vAlign w:val="center"/>
            <w:hideMark/>
          </w:tcPr>
          <w:p w14:paraId="1FBC2ED3" w14:textId="77777777" w:rsidR="004F29E7" w:rsidRPr="004F29E7" w:rsidRDefault="004F29E7" w:rsidP="004F29E7">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-11.11</w:t>
            </w:r>
          </w:p>
        </w:tc>
        <w:tc>
          <w:tcPr>
            <w:tcW w:w="449" w:type="pct"/>
            <w:tcBorders>
              <w:top w:val="nil"/>
              <w:left w:val="nil"/>
              <w:bottom w:val="single" w:sz="8" w:space="0" w:color="auto"/>
              <w:right w:val="single" w:sz="8" w:space="0" w:color="auto"/>
            </w:tcBorders>
            <w:shd w:val="clear" w:color="auto" w:fill="auto"/>
            <w:vAlign w:val="center"/>
            <w:hideMark/>
          </w:tcPr>
          <w:p w14:paraId="115D0EE0" w14:textId="77777777" w:rsidR="004F29E7" w:rsidRPr="004F29E7" w:rsidRDefault="004F29E7" w:rsidP="004F29E7">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-8.48</w:t>
            </w:r>
          </w:p>
        </w:tc>
        <w:tc>
          <w:tcPr>
            <w:tcW w:w="449" w:type="pct"/>
            <w:tcBorders>
              <w:top w:val="nil"/>
              <w:left w:val="nil"/>
              <w:bottom w:val="single" w:sz="8" w:space="0" w:color="auto"/>
              <w:right w:val="single" w:sz="8" w:space="0" w:color="auto"/>
            </w:tcBorders>
            <w:shd w:val="clear" w:color="auto" w:fill="auto"/>
            <w:vAlign w:val="center"/>
            <w:hideMark/>
          </w:tcPr>
          <w:p w14:paraId="3A106005" w14:textId="77777777" w:rsidR="004F29E7" w:rsidRPr="004F29E7" w:rsidRDefault="004F29E7" w:rsidP="004F29E7">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-11.39</w:t>
            </w:r>
          </w:p>
        </w:tc>
        <w:tc>
          <w:tcPr>
            <w:tcW w:w="449" w:type="pct"/>
            <w:tcBorders>
              <w:top w:val="nil"/>
              <w:left w:val="nil"/>
              <w:bottom w:val="single" w:sz="8" w:space="0" w:color="auto"/>
              <w:right w:val="single" w:sz="8" w:space="0" w:color="auto"/>
            </w:tcBorders>
            <w:shd w:val="clear" w:color="auto" w:fill="auto"/>
            <w:vAlign w:val="center"/>
            <w:hideMark/>
          </w:tcPr>
          <w:p w14:paraId="214085F2" w14:textId="77777777" w:rsidR="004F29E7" w:rsidRPr="004F29E7" w:rsidRDefault="004F29E7" w:rsidP="004F29E7">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-11.47</w:t>
            </w:r>
          </w:p>
        </w:tc>
      </w:tr>
      <w:tr w:rsidR="004F29E7" w:rsidRPr="004F29E7" w14:paraId="510CC0BA" w14:textId="77777777" w:rsidTr="004F29E7">
        <w:trPr>
          <w:trHeight w:val="525"/>
        </w:trPr>
        <w:tc>
          <w:tcPr>
            <w:tcW w:w="508" w:type="pct"/>
            <w:tcBorders>
              <w:top w:val="nil"/>
              <w:left w:val="single" w:sz="8" w:space="0" w:color="auto"/>
              <w:bottom w:val="single" w:sz="8" w:space="0" w:color="auto"/>
              <w:right w:val="single" w:sz="8" w:space="0" w:color="auto"/>
            </w:tcBorders>
            <w:shd w:val="clear" w:color="auto" w:fill="auto"/>
            <w:vAlign w:val="center"/>
            <w:hideMark/>
          </w:tcPr>
          <w:p w14:paraId="3CB8EFD9" w14:textId="77777777" w:rsidR="004F29E7" w:rsidRPr="004F29E7" w:rsidRDefault="004F29E7" w:rsidP="004F29E7">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P_max (dBm)</w:t>
            </w:r>
          </w:p>
        </w:tc>
        <w:tc>
          <w:tcPr>
            <w:tcW w:w="449" w:type="pct"/>
            <w:tcBorders>
              <w:top w:val="nil"/>
              <w:left w:val="nil"/>
              <w:bottom w:val="single" w:sz="8" w:space="0" w:color="auto"/>
              <w:right w:val="single" w:sz="8" w:space="0" w:color="auto"/>
            </w:tcBorders>
            <w:shd w:val="clear" w:color="auto" w:fill="auto"/>
            <w:vAlign w:val="center"/>
            <w:hideMark/>
          </w:tcPr>
          <w:p w14:paraId="1DD63D23" w14:textId="77777777" w:rsidR="004F29E7" w:rsidRPr="004F29E7" w:rsidRDefault="004F29E7" w:rsidP="004F29E7">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13.34</w:t>
            </w:r>
          </w:p>
        </w:tc>
        <w:tc>
          <w:tcPr>
            <w:tcW w:w="452" w:type="pct"/>
            <w:tcBorders>
              <w:top w:val="nil"/>
              <w:left w:val="nil"/>
              <w:bottom w:val="single" w:sz="8" w:space="0" w:color="auto"/>
              <w:right w:val="single" w:sz="8" w:space="0" w:color="auto"/>
            </w:tcBorders>
            <w:shd w:val="clear" w:color="auto" w:fill="auto"/>
            <w:vAlign w:val="center"/>
            <w:hideMark/>
          </w:tcPr>
          <w:p w14:paraId="3EF4315F" w14:textId="77777777" w:rsidR="004F29E7" w:rsidRPr="004F29E7" w:rsidRDefault="004F29E7" w:rsidP="004F29E7">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22.38</w:t>
            </w:r>
          </w:p>
        </w:tc>
        <w:tc>
          <w:tcPr>
            <w:tcW w:w="449" w:type="pct"/>
            <w:tcBorders>
              <w:top w:val="nil"/>
              <w:left w:val="nil"/>
              <w:bottom w:val="single" w:sz="8" w:space="0" w:color="auto"/>
              <w:right w:val="single" w:sz="8" w:space="0" w:color="auto"/>
            </w:tcBorders>
            <w:shd w:val="clear" w:color="auto" w:fill="auto"/>
            <w:vAlign w:val="center"/>
            <w:hideMark/>
          </w:tcPr>
          <w:p w14:paraId="3916D231" w14:textId="77777777" w:rsidR="004F29E7" w:rsidRPr="004F29E7" w:rsidRDefault="004F29E7" w:rsidP="004F29E7">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19.37</w:t>
            </w:r>
          </w:p>
        </w:tc>
        <w:tc>
          <w:tcPr>
            <w:tcW w:w="449" w:type="pct"/>
            <w:tcBorders>
              <w:top w:val="nil"/>
              <w:left w:val="nil"/>
              <w:bottom w:val="single" w:sz="8" w:space="0" w:color="auto"/>
              <w:right w:val="single" w:sz="8" w:space="0" w:color="auto"/>
            </w:tcBorders>
            <w:shd w:val="clear" w:color="auto" w:fill="auto"/>
            <w:vAlign w:val="center"/>
            <w:hideMark/>
          </w:tcPr>
          <w:p w14:paraId="3B8A82FC" w14:textId="77777777" w:rsidR="004F29E7" w:rsidRPr="004F29E7" w:rsidRDefault="004F29E7" w:rsidP="004F29E7">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22.38</w:t>
            </w:r>
          </w:p>
        </w:tc>
        <w:tc>
          <w:tcPr>
            <w:tcW w:w="449" w:type="pct"/>
            <w:tcBorders>
              <w:top w:val="nil"/>
              <w:left w:val="nil"/>
              <w:bottom w:val="single" w:sz="8" w:space="0" w:color="auto"/>
              <w:right w:val="single" w:sz="8" w:space="0" w:color="auto"/>
            </w:tcBorders>
            <w:shd w:val="clear" w:color="auto" w:fill="auto"/>
            <w:vAlign w:val="center"/>
            <w:hideMark/>
          </w:tcPr>
          <w:p w14:paraId="4BCFC793" w14:textId="77777777" w:rsidR="004F29E7" w:rsidRPr="004F29E7" w:rsidRDefault="004F29E7" w:rsidP="004F29E7">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22.38</w:t>
            </w:r>
          </w:p>
        </w:tc>
        <w:tc>
          <w:tcPr>
            <w:tcW w:w="449" w:type="pct"/>
            <w:tcBorders>
              <w:top w:val="nil"/>
              <w:left w:val="nil"/>
              <w:bottom w:val="single" w:sz="8" w:space="0" w:color="auto"/>
              <w:right w:val="single" w:sz="8" w:space="0" w:color="auto"/>
            </w:tcBorders>
            <w:shd w:val="clear" w:color="auto" w:fill="auto"/>
            <w:vAlign w:val="center"/>
            <w:hideMark/>
          </w:tcPr>
          <w:p w14:paraId="7D283DEC" w14:textId="77777777" w:rsidR="004F29E7" w:rsidRPr="004F29E7" w:rsidRDefault="004F29E7" w:rsidP="004F29E7">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16.35</w:t>
            </w:r>
          </w:p>
        </w:tc>
        <w:tc>
          <w:tcPr>
            <w:tcW w:w="449" w:type="pct"/>
            <w:tcBorders>
              <w:top w:val="nil"/>
              <w:left w:val="nil"/>
              <w:bottom w:val="single" w:sz="8" w:space="0" w:color="auto"/>
              <w:right w:val="single" w:sz="8" w:space="0" w:color="auto"/>
            </w:tcBorders>
            <w:shd w:val="clear" w:color="auto" w:fill="auto"/>
            <w:vAlign w:val="center"/>
            <w:hideMark/>
          </w:tcPr>
          <w:p w14:paraId="0BDC79AE" w14:textId="77777777" w:rsidR="004F29E7" w:rsidRPr="004F29E7" w:rsidRDefault="004F29E7" w:rsidP="004F29E7">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22.38</w:t>
            </w:r>
          </w:p>
        </w:tc>
        <w:tc>
          <w:tcPr>
            <w:tcW w:w="449" w:type="pct"/>
            <w:tcBorders>
              <w:top w:val="nil"/>
              <w:left w:val="nil"/>
              <w:bottom w:val="single" w:sz="8" w:space="0" w:color="auto"/>
              <w:right w:val="single" w:sz="8" w:space="0" w:color="auto"/>
            </w:tcBorders>
            <w:shd w:val="clear" w:color="auto" w:fill="auto"/>
            <w:vAlign w:val="center"/>
            <w:hideMark/>
          </w:tcPr>
          <w:p w14:paraId="2434ADE7" w14:textId="77777777" w:rsidR="004F29E7" w:rsidRPr="004F29E7" w:rsidRDefault="004F29E7" w:rsidP="004F29E7">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19.37</w:t>
            </w:r>
          </w:p>
        </w:tc>
        <w:tc>
          <w:tcPr>
            <w:tcW w:w="449" w:type="pct"/>
            <w:tcBorders>
              <w:top w:val="nil"/>
              <w:left w:val="nil"/>
              <w:bottom w:val="single" w:sz="8" w:space="0" w:color="auto"/>
              <w:right w:val="single" w:sz="8" w:space="0" w:color="auto"/>
            </w:tcBorders>
            <w:shd w:val="clear" w:color="auto" w:fill="auto"/>
            <w:vAlign w:val="center"/>
            <w:hideMark/>
          </w:tcPr>
          <w:p w14:paraId="14003869" w14:textId="77777777" w:rsidR="004F29E7" w:rsidRPr="004F29E7" w:rsidRDefault="004F29E7" w:rsidP="004F29E7">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22.38</w:t>
            </w:r>
          </w:p>
        </w:tc>
        <w:tc>
          <w:tcPr>
            <w:tcW w:w="449" w:type="pct"/>
            <w:tcBorders>
              <w:top w:val="nil"/>
              <w:left w:val="nil"/>
              <w:bottom w:val="single" w:sz="8" w:space="0" w:color="auto"/>
              <w:right w:val="single" w:sz="8" w:space="0" w:color="auto"/>
            </w:tcBorders>
            <w:shd w:val="clear" w:color="auto" w:fill="auto"/>
            <w:vAlign w:val="center"/>
            <w:hideMark/>
          </w:tcPr>
          <w:p w14:paraId="6780BE2D" w14:textId="77777777" w:rsidR="004F29E7" w:rsidRPr="004F29E7" w:rsidRDefault="004F29E7" w:rsidP="004F29E7">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22.38</w:t>
            </w:r>
          </w:p>
        </w:tc>
      </w:tr>
      <w:tr w:rsidR="004F29E7" w:rsidRPr="004F29E7" w14:paraId="05F92BE1" w14:textId="77777777" w:rsidTr="004F29E7">
        <w:trPr>
          <w:trHeight w:val="525"/>
        </w:trPr>
        <w:tc>
          <w:tcPr>
            <w:tcW w:w="508" w:type="pct"/>
            <w:tcBorders>
              <w:top w:val="nil"/>
              <w:left w:val="single" w:sz="8" w:space="0" w:color="auto"/>
              <w:bottom w:val="single" w:sz="8" w:space="0" w:color="auto"/>
              <w:right w:val="single" w:sz="8" w:space="0" w:color="auto"/>
            </w:tcBorders>
            <w:shd w:val="clear" w:color="auto" w:fill="auto"/>
            <w:vAlign w:val="center"/>
            <w:hideMark/>
          </w:tcPr>
          <w:p w14:paraId="714A8D7D" w14:textId="77777777" w:rsidR="004F29E7" w:rsidRPr="004F29E7" w:rsidRDefault="004F29E7" w:rsidP="004F29E7">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Backoff (dB)</w:t>
            </w:r>
          </w:p>
        </w:tc>
        <w:tc>
          <w:tcPr>
            <w:tcW w:w="449" w:type="pct"/>
            <w:tcBorders>
              <w:top w:val="nil"/>
              <w:left w:val="nil"/>
              <w:bottom w:val="single" w:sz="8" w:space="0" w:color="auto"/>
              <w:right w:val="single" w:sz="8" w:space="0" w:color="auto"/>
            </w:tcBorders>
            <w:shd w:val="clear" w:color="auto" w:fill="auto"/>
            <w:vAlign w:val="center"/>
            <w:hideMark/>
          </w:tcPr>
          <w:p w14:paraId="5422E028" w14:textId="77777777" w:rsidR="004F29E7" w:rsidRPr="004F29E7" w:rsidRDefault="004F29E7" w:rsidP="004F29E7">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1.96</w:t>
            </w:r>
          </w:p>
        </w:tc>
        <w:tc>
          <w:tcPr>
            <w:tcW w:w="452" w:type="pct"/>
            <w:tcBorders>
              <w:top w:val="nil"/>
              <w:left w:val="nil"/>
              <w:bottom w:val="single" w:sz="8" w:space="0" w:color="auto"/>
              <w:right w:val="single" w:sz="8" w:space="0" w:color="auto"/>
            </w:tcBorders>
            <w:shd w:val="clear" w:color="auto" w:fill="auto"/>
            <w:vAlign w:val="center"/>
            <w:hideMark/>
          </w:tcPr>
          <w:p w14:paraId="58FE4029" w14:textId="77777777" w:rsidR="004F29E7" w:rsidRPr="004F29E7" w:rsidRDefault="004F29E7" w:rsidP="004F29E7">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1.97</w:t>
            </w:r>
          </w:p>
        </w:tc>
        <w:tc>
          <w:tcPr>
            <w:tcW w:w="449" w:type="pct"/>
            <w:tcBorders>
              <w:top w:val="nil"/>
              <w:left w:val="nil"/>
              <w:bottom w:val="single" w:sz="8" w:space="0" w:color="auto"/>
              <w:right w:val="single" w:sz="8" w:space="0" w:color="auto"/>
            </w:tcBorders>
            <w:shd w:val="clear" w:color="auto" w:fill="auto"/>
            <w:vAlign w:val="center"/>
            <w:hideMark/>
          </w:tcPr>
          <w:p w14:paraId="2CF058BC" w14:textId="77777777" w:rsidR="004F29E7" w:rsidRPr="004F29E7" w:rsidRDefault="004F29E7" w:rsidP="004F29E7">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3.26</w:t>
            </w:r>
          </w:p>
        </w:tc>
        <w:tc>
          <w:tcPr>
            <w:tcW w:w="449" w:type="pct"/>
            <w:tcBorders>
              <w:top w:val="nil"/>
              <w:left w:val="nil"/>
              <w:bottom w:val="single" w:sz="8" w:space="0" w:color="auto"/>
              <w:right w:val="single" w:sz="8" w:space="0" w:color="auto"/>
            </w:tcBorders>
            <w:shd w:val="clear" w:color="auto" w:fill="auto"/>
            <w:vAlign w:val="center"/>
            <w:hideMark/>
          </w:tcPr>
          <w:p w14:paraId="1B88F718" w14:textId="77777777" w:rsidR="004F29E7" w:rsidRPr="004F29E7" w:rsidRDefault="004F29E7" w:rsidP="004F29E7">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3.61</w:t>
            </w:r>
          </w:p>
        </w:tc>
        <w:tc>
          <w:tcPr>
            <w:tcW w:w="449" w:type="pct"/>
            <w:tcBorders>
              <w:top w:val="nil"/>
              <w:left w:val="nil"/>
              <w:bottom w:val="single" w:sz="8" w:space="0" w:color="auto"/>
              <w:right w:val="single" w:sz="8" w:space="0" w:color="auto"/>
            </w:tcBorders>
            <w:shd w:val="clear" w:color="auto" w:fill="auto"/>
            <w:vAlign w:val="center"/>
            <w:hideMark/>
          </w:tcPr>
          <w:p w14:paraId="707C228A" w14:textId="77777777" w:rsidR="004F29E7" w:rsidRPr="004F29E7" w:rsidRDefault="004F29E7" w:rsidP="004F29E7">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4.12</w:t>
            </w:r>
          </w:p>
        </w:tc>
        <w:tc>
          <w:tcPr>
            <w:tcW w:w="449" w:type="pct"/>
            <w:tcBorders>
              <w:top w:val="nil"/>
              <w:left w:val="nil"/>
              <w:bottom w:val="single" w:sz="8" w:space="0" w:color="auto"/>
              <w:right w:val="single" w:sz="8" w:space="0" w:color="auto"/>
            </w:tcBorders>
            <w:shd w:val="clear" w:color="auto" w:fill="auto"/>
            <w:vAlign w:val="center"/>
            <w:hideMark/>
          </w:tcPr>
          <w:p w14:paraId="65460BA1" w14:textId="77777777" w:rsidR="004F29E7" w:rsidRPr="004F29E7" w:rsidRDefault="004F29E7" w:rsidP="004F29E7">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1.96</w:t>
            </w:r>
          </w:p>
        </w:tc>
        <w:tc>
          <w:tcPr>
            <w:tcW w:w="449" w:type="pct"/>
            <w:tcBorders>
              <w:top w:val="nil"/>
              <w:left w:val="nil"/>
              <w:bottom w:val="single" w:sz="8" w:space="0" w:color="auto"/>
              <w:right w:val="single" w:sz="8" w:space="0" w:color="auto"/>
            </w:tcBorders>
            <w:shd w:val="clear" w:color="auto" w:fill="auto"/>
            <w:vAlign w:val="center"/>
            <w:hideMark/>
          </w:tcPr>
          <w:p w14:paraId="4B39174C" w14:textId="77777777" w:rsidR="004F29E7" w:rsidRPr="004F29E7" w:rsidRDefault="004F29E7" w:rsidP="004F29E7">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1.97</w:t>
            </w:r>
          </w:p>
        </w:tc>
        <w:tc>
          <w:tcPr>
            <w:tcW w:w="449" w:type="pct"/>
            <w:tcBorders>
              <w:top w:val="nil"/>
              <w:left w:val="nil"/>
              <w:bottom w:val="single" w:sz="8" w:space="0" w:color="auto"/>
              <w:right w:val="single" w:sz="8" w:space="0" w:color="auto"/>
            </w:tcBorders>
            <w:shd w:val="clear" w:color="auto" w:fill="auto"/>
            <w:vAlign w:val="center"/>
            <w:hideMark/>
          </w:tcPr>
          <w:p w14:paraId="683FA974" w14:textId="77777777" w:rsidR="004F29E7" w:rsidRPr="004F29E7" w:rsidRDefault="004F29E7" w:rsidP="004F29E7">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4.11</w:t>
            </w:r>
          </w:p>
        </w:tc>
        <w:tc>
          <w:tcPr>
            <w:tcW w:w="449" w:type="pct"/>
            <w:tcBorders>
              <w:top w:val="nil"/>
              <w:left w:val="nil"/>
              <w:bottom w:val="single" w:sz="8" w:space="0" w:color="auto"/>
              <w:right w:val="single" w:sz="8" w:space="0" w:color="auto"/>
            </w:tcBorders>
            <w:shd w:val="clear" w:color="auto" w:fill="auto"/>
            <w:vAlign w:val="center"/>
            <w:hideMark/>
          </w:tcPr>
          <w:p w14:paraId="6D54C817" w14:textId="77777777" w:rsidR="004F29E7" w:rsidRPr="004F29E7" w:rsidRDefault="004F29E7" w:rsidP="004F29E7">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3.1</w:t>
            </w:r>
          </w:p>
        </w:tc>
        <w:tc>
          <w:tcPr>
            <w:tcW w:w="449" w:type="pct"/>
            <w:tcBorders>
              <w:top w:val="nil"/>
              <w:left w:val="nil"/>
              <w:bottom w:val="single" w:sz="8" w:space="0" w:color="auto"/>
              <w:right w:val="single" w:sz="8" w:space="0" w:color="auto"/>
            </w:tcBorders>
            <w:shd w:val="clear" w:color="auto" w:fill="auto"/>
            <w:vAlign w:val="center"/>
            <w:hideMark/>
          </w:tcPr>
          <w:p w14:paraId="688D0B58" w14:textId="77777777" w:rsidR="004F29E7" w:rsidRPr="004F29E7" w:rsidRDefault="004F29E7" w:rsidP="004F29E7">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4.12</w:t>
            </w:r>
          </w:p>
        </w:tc>
      </w:tr>
      <w:tr w:rsidR="004F29E7" w:rsidRPr="004F29E7" w14:paraId="6D682F9E" w14:textId="77777777" w:rsidTr="004F29E7">
        <w:trPr>
          <w:trHeight w:val="525"/>
        </w:trPr>
        <w:tc>
          <w:tcPr>
            <w:tcW w:w="508" w:type="pct"/>
            <w:tcBorders>
              <w:top w:val="nil"/>
              <w:left w:val="single" w:sz="8" w:space="0" w:color="auto"/>
              <w:bottom w:val="single" w:sz="8" w:space="0" w:color="auto"/>
              <w:right w:val="single" w:sz="8" w:space="0" w:color="auto"/>
            </w:tcBorders>
            <w:shd w:val="clear" w:color="auto" w:fill="auto"/>
            <w:vAlign w:val="center"/>
            <w:hideMark/>
          </w:tcPr>
          <w:p w14:paraId="43150259" w14:textId="77777777" w:rsidR="004F29E7" w:rsidRPr="004F29E7" w:rsidRDefault="004F29E7" w:rsidP="004F29E7">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P_TX (dBm)</w:t>
            </w:r>
          </w:p>
        </w:tc>
        <w:tc>
          <w:tcPr>
            <w:tcW w:w="449" w:type="pct"/>
            <w:tcBorders>
              <w:top w:val="nil"/>
              <w:left w:val="nil"/>
              <w:bottom w:val="single" w:sz="8" w:space="0" w:color="auto"/>
              <w:right w:val="single" w:sz="8" w:space="0" w:color="auto"/>
            </w:tcBorders>
            <w:shd w:val="clear" w:color="auto" w:fill="auto"/>
            <w:vAlign w:val="center"/>
            <w:hideMark/>
          </w:tcPr>
          <w:p w14:paraId="1807DF3C" w14:textId="77777777" w:rsidR="004F29E7" w:rsidRPr="004F29E7" w:rsidRDefault="004F29E7" w:rsidP="004F29E7">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13.34</w:t>
            </w:r>
          </w:p>
        </w:tc>
        <w:tc>
          <w:tcPr>
            <w:tcW w:w="452" w:type="pct"/>
            <w:tcBorders>
              <w:top w:val="nil"/>
              <w:left w:val="nil"/>
              <w:bottom w:val="single" w:sz="8" w:space="0" w:color="auto"/>
              <w:right w:val="single" w:sz="8" w:space="0" w:color="auto"/>
            </w:tcBorders>
            <w:shd w:val="clear" w:color="auto" w:fill="auto"/>
            <w:vAlign w:val="center"/>
            <w:hideMark/>
          </w:tcPr>
          <w:p w14:paraId="010BBE8B" w14:textId="77777777" w:rsidR="004F29E7" w:rsidRPr="004F29E7" w:rsidRDefault="004F29E7" w:rsidP="004F29E7">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21.03</w:t>
            </w:r>
          </w:p>
        </w:tc>
        <w:tc>
          <w:tcPr>
            <w:tcW w:w="449" w:type="pct"/>
            <w:tcBorders>
              <w:top w:val="nil"/>
              <w:left w:val="nil"/>
              <w:bottom w:val="single" w:sz="8" w:space="0" w:color="auto"/>
              <w:right w:val="single" w:sz="8" w:space="0" w:color="auto"/>
            </w:tcBorders>
            <w:shd w:val="clear" w:color="auto" w:fill="auto"/>
            <w:vAlign w:val="center"/>
            <w:hideMark/>
          </w:tcPr>
          <w:p w14:paraId="3A998162" w14:textId="77777777" w:rsidR="004F29E7" w:rsidRPr="004F29E7" w:rsidRDefault="004F29E7" w:rsidP="004F29E7">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19.37</w:t>
            </w:r>
          </w:p>
        </w:tc>
        <w:tc>
          <w:tcPr>
            <w:tcW w:w="449" w:type="pct"/>
            <w:tcBorders>
              <w:top w:val="nil"/>
              <w:left w:val="nil"/>
              <w:bottom w:val="single" w:sz="8" w:space="0" w:color="auto"/>
              <w:right w:val="single" w:sz="8" w:space="0" w:color="auto"/>
            </w:tcBorders>
            <w:shd w:val="clear" w:color="auto" w:fill="auto"/>
            <w:vAlign w:val="center"/>
            <w:hideMark/>
          </w:tcPr>
          <w:p w14:paraId="2E0570DC" w14:textId="77777777" w:rsidR="004F29E7" w:rsidRPr="004F29E7" w:rsidRDefault="004F29E7" w:rsidP="004F29E7">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19.39</w:t>
            </w:r>
          </w:p>
        </w:tc>
        <w:tc>
          <w:tcPr>
            <w:tcW w:w="449" w:type="pct"/>
            <w:tcBorders>
              <w:top w:val="nil"/>
              <w:left w:val="nil"/>
              <w:bottom w:val="single" w:sz="8" w:space="0" w:color="auto"/>
              <w:right w:val="single" w:sz="8" w:space="0" w:color="auto"/>
            </w:tcBorders>
            <w:shd w:val="clear" w:color="auto" w:fill="auto"/>
            <w:vAlign w:val="center"/>
            <w:hideMark/>
          </w:tcPr>
          <w:p w14:paraId="21C76836" w14:textId="77777777" w:rsidR="004F29E7" w:rsidRPr="004F29E7" w:rsidRDefault="004F29E7" w:rsidP="004F29E7">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18.88</w:t>
            </w:r>
          </w:p>
        </w:tc>
        <w:tc>
          <w:tcPr>
            <w:tcW w:w="449" w:type="pct"/>
            <w:tcBorders>
              <w:top w:val="nil"/>
              <w:left w:val="nil"/>
              <w:bottom w:val="single" w:sz="8" w:space="0" w:color="auto"/>
              <w:right w:val="single" w:sz="8" w:space="0" w:color="auto"/>
            </w:tcBorders>
            <w:shd w:val="clear" w:color="auto" w:fill="auto"/>
            <w:vAlign w:val="center"/>
            <w:hideMark/>
          </w:tcPr>
          <w:p w14:paraId="79F5B39C" w14:textId="77777777" w:rsidR="004F29E7" w:rsidRPr="004F29E7" w:rsidRDefault="004F29E7" w:rsidP="004F29E7">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16.35</w:t>
            </w:r>
          </w:p>
        </w:tc>
        <w:tc>
          <w:tcPr>
            <w:tcW w:w="449" w:type="pct"/>
            <w:tcBorders>
              <w:top w:val="nil"/>
              <w:left w:val="nil"/>
              <w:bottom w:val="single" w:sz="8" w:space="0" w:color="auto"/>
              <w:right w:val="single" w:sz="8" w:space="0" w:color="auto"/>
            </w:tcBorders>
            <w:shd w:val="clear" w:color="auto" w:fill="auto"/>
            <w:vAlign w:val="center"/>
            <w:hideMark/>
          </w:tcPr>
          <w:p w14:paraId="61F85943" w14:textId="77777777" w:rsidR="004F29E7" w:rsidRPr="004F29E7" w:rsidRDefault="004F29E7" w:rsidP="004F29E7">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21.03</w:t>
            </w:r>
          </w:p>
        </w:tc>
        <w:tc>
          <w:tcPr>
            <w:tcW w:w="449" w:type="pct"/>
            <w:tcBorders>
              <w:top w:val="nil"/>
              <w:left w:val="nil"/>
              <w:bottom w:val="single" w:sz="8" w:space="0" w:color="auto"/>
              <w:right w:val="single" w:sz="8" w:space="0" w:color="auto"/>
            </w:tcBorders>
            <w:shd w:val="clear" w:color="auto" w:fill="auto"/>
            <w:vAlign w:val="center"/>
            <w:hideMark/>
          </w:tcPr>
          <w:p w14:paraId="0F854745" w14:textId="77777777" w:rsidR="004F29E7" w:rsidRPr="004F29E7" w:rsidRDefault="004F29E7" w:rsidP="004F29E7">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18.89</w:t>
            </w:r>
          </w:p>
        </w:tc>
        <w:tc>
          <w:tcPr>
            <w:tcW w:w="449" w:type="pct"/>
            <w:tcBorders>
              <w:top w:val="nil"/>
              <w:left w:val="nil"/>
              <w:bottom w:val="single" w:sz="8" w:space="0" w:color="auto"/>
              <w:right w:val="single" w:sz="8" w:space="0" w:color="auto"/>
            </w:tcBorders>
            <w:shd w:val="clear" w:color="auto" w:fill="auto"/>
            <w:vAlign w:val="center"/>
            <w:hideMark/>
          </w:tcPr>
          <w:p w14:paraId="070BD313" w14:textId="77777777" w:rsidR="004F29E7" w:rsidRPr="004F29E7" w:rsidRDefault="004F29E7" w:rsidP="004F29E7">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19.9</w:t>
            </w:r>
          </w:p>
        </w:tc>
        <w:tc>
          <w:tcPr>
            <w:tcW w:w="449" w:type="pct"/>
            <w:tcBorders>
              <w:top w:val="nil"/>
              <w:left w:val="nil"/>
              <w:bottom w:val="single" w:sz="8" w:space="0" w:color="auto"/>
              <w:right w:val="single" w:sz="8" w:space="0" w:color="auto"/>
            </w:tcBorders>
            <w:shd w:val="clear" w:color="auto" w:fill="auto"/>
            <w:vAlign w:val="center"/>
            <w:hideMark/>
          </w:tcPr>
          <w:p w14:paraId="6BAD2B6F" w14:textId="77777777" w:rsidR="004F29E7" w:rsidRPr="004F29E7" w:rsidRDefault="004F29E7" w:rsidP="004F29E7">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18.88</w:t>
            </w:r>
          </w:p>
        </w:tc>
      </w:tr>
      <w:tr w:rsidR="004F29E7" w:rsidRPr="004F29E7" w14:paraId="3C436DFF" w14:textId="77777777" w:rsidTr="004F29E7">
        <w:trPr>
          <w:trHeight w:val="315"/>
        </w:trPr>
        <w:tc>
          <w:tcPr>
            <w:tcW w:w="508" w:type="pct"/>
            <w:tcBorders>
              <w:top w:val="nil"/>
              <w:left w:val="single" w:sz="8" w:space="0" w:color="auto"/>
              <w:bottom w:val="single" w:sz="8" w:space="0" w:color="auto"/>
              <w:right w:val="single" w:sz="8" w:space="0" w:color="auto"/>
            </w:tcBorders>
            <w:shd w:val="clear" w:color="000000" w:fill="92D050"/>
            <w:vAlign w:val="center"/>
            <w:hideMark/>
          </w:tcPr>
          <w:p w14:paraId="50F7A89F" w14:textId="77777777" w:rsidR="004F29E7" w:rsidRPr="004F29E7" w:rsidRDefault="004F29E7" w:rsidP="004F29E7">
            <w:pPr>
              <w:widowControl/>
              <w:kinsoku/>
              <w:overflowPunct/>
              <w:autoSpaceDE/>
              <w:autoSpaceDN/>
              <w:adjustRightInd/>
              <w:spacing w:after="0" w:line="240" w:lineRule="auto"/>
              <w:jc w:val="center"/>
              <w:textAlignment w:val="auto"/>
              <w:rPr>
                <w:rFonts w:eastAsia="Times New Roman"/>
                <w:b/>
                <w:bCs/>
                <w:snapToGrid/>
                <w:color w:val="000000"/>
                <w:kern w:val="0"/>
                <w:szCs w:val="20"/>
                <w:lang w:val="en-US" w:eastAsia="en-US"/>
              </w:rPr>
            </w:pPr>
            <w:r w:rsidRPr="004F29E7">
              <w:rPr>
                <w:rFonts w:eastAsia="Times New Roman"/>
                <w:b/>
                <w:bCs/>
                <w:snapToGrid/>
                <w:color w:val="000000"/>
                <w:kern w:val="0"/>
                <w:szCs w:val="20"/>
                <w:lang w:val="en-US" w:eastAsia="en-US"/>
              </w:rPr>
              <w:t>MCL (dB)</w:t>
            </w:r>
          </w:p>
        </w:tc>
        <w:tc>
          <w:tcPr>
            <w:tcW w:w="449" w:type="pct"/>
            <w:tcBorders>
              <w:top w:val="nil"/>
              <w:left w:val="nil"/>
              <w:bottom w:val="single" w:sz="8" w:space="0" w:color="auto"/>
              <w:right w:val="single" w:sz="8" w:space="0" w:color="auto"/>
            </w:tcBorders>
            <w:shd w:val="clear" w:color="000000" w:fill="92D050"/>
            <w:vAlign w:val="center"/>
            <w:hideMark/>
          </w:tcPr>
          <w:p w14:paraId="480CCF14" w14:textId="77777777" w:rsidR="004F29E7" w:rsidRPr="004F29E7" w:rsidRDefault="004F29E7" w:rsidP="004F29E7">
            <w:pPr>
              <w:widowControl/>
              <w:kinsoku/>
              <w:overflowPunct/>
              <w:autoSpaceDE/>
              <w:autoSpaceDN/>
              <w:adjustRightInd/>
              <w:spacing w:after="0" w:line="240" w:lineRule="auto"/>
              <w:jc w:val="center"/>
              <w:textAlignment w:val="auto"/>
              <w:rPr>
                <w:rFonts w:eastAsia="Times New Roman"/>
                <w:b/>
                <w:bCs/>
                <w:snapToGrid/>
                <w:color w:val="000000"/>
                <w:kern w:val="0"/>
                <w:szCs w:val="20"/>
                <w:lang w:val="en-US" w:eastAsia="en-US"/>
              </w:rPr>
            </w:pPr>
            <w:r w:rsidRPr="004F29E7">
              <w:rPr>
                <w:rFonts w:eastAsia="Times New Roman"/>
                <w:b/>
                <w:bCs/>
                <w:snapToGrid/>
                <w:color w:val="000000"/>
                <w:kern w:val="0"/>
                <w:szCs w:val="20"/>
                <w:lang w:val="en-US" w:eastAsia="en-US"/>
              </w:rPr>
              <w:t>122.92</w:t>
            </w:r>
          </w:p>
        </w:tc>
        <w:tc>
          <w:tcPr>
            <w:tcW w:w="452" w:type="pct"/>
            <w:tcBorders>
              <w:top w:val="nil"/>
              <w:left w:val="nil"/>
              <w:bottom w:val="single" w:sz="8" w:space="0" w:color="auto"/>
              <w:right w:val="single" w:sz="8" w:space="0" w:color="auto"/>
            </w:tcBorders>
            <w:shd w:val="clear" w:color="000000" w:fill="92D050"/>
            <w:vAlign w:val="center"/>
            <w:hideMark/>
          </w:tcPr>
          <w:p w14:paraId="2E70FAA6" w14:textId="77777777" w:rsidR="004F29E7" w:rsidRPr="004F29E7" w:rsidRDefault="004F29E7" w:rsidP="004F29E7">
            <w:pPr>
              <w:widowControl/>
              <w:kinsoku/>
              <w:overflowPunct/>
              <w:autoSpaceDE/>
              <w:autoSpaceDN/>
              <w:adjustRightInd/>
              <w:spacing w:after="0" w:line="240" w:lineRule="auto"/>
              <w:jc w:val="center"/>
              <w:textAlignment w:val="auto"/>
              <w:rPr>
                <w:rFonts w:eastAsia="Times New Roman"/>
                <w:b/>
                <w:bCs/>
                <w:snapToGrid/>
                <w:color w:val="000000"/>
                <w:kern w:val="0"/>
                <w:szCs w:val="20"/>
                <w:lang w:val="en-US" w:eastAsia="en-US"/>
              </w:rPr>
            </w:pPr>
            <w:r w:rsidRPr="004F29E7">
              <w:rPr>
                <w:rFonts w:eastAsia="Times New Roman"/>
                <w:b/>
                <w:bCs/>
                <w:snapToGrid/>
                <w:color w:val="000000"/>
                <w:kern w:val="0"/>
                <w:szCs w:val="20"/>
                <w:lang w:val="en-US" w:eastAsia="en-US"/>
              </w:rPr>
              <w:t>131.52</w:t>
            </w:r>
          </w:p>
        </w:tc>
        <w:tc>
          <w:tcPr>
            <w:tcW w:w="449" w:type="pct"/>
            <w:tcBorders>
              <w:top w:val="nil"/>
              <w:left w:val="nil"/>
              <w:bottom w:val="single" w:sz="8" w:space="0" w:color="auto"/>
              <w:right w:val="single" w:sz="8" w:space="0" w:color="auto"/>
            </w:tcBorders>
            <w:shd w:val="clear" w:color="000000" w:fill="92D050"/>
            <w:vAlign w:val="center"/>
            <w:hideMark/>
          </w:tcPr>
          <w:p w14:paraId="3F4C779D" w14:textId="77777777" w:rsidR="004F29E7" w:rsidRPr="004F29E7" w:rsidRDefault="004F29E7" w:rsidP="004F29E7">
            <w:pPr>
              <w:widowControl/>
              <w:kinsoku/>
              <w:overflowPunct/>
              <w:autoSpaceDE/>
              <w:autoSpaceDN/>
              <w:adjustRightInd/>
              <w:spacing w:after="0" w:line="240" w:lineRule="auto"/>
              <w:jc w:val="center"/>
              <w:textAlignment w:val="auto"/>
              <w:rPr>
                <w:rFonts w:eastAsia="Times New Roman"/>
                <w:b/>
                <w:bCs/>
                <w:snapToGrid/>
                <w:color w:val="000000"/>
                <w:kern w:val="0"/>
                <w:szCs w:val="20"/>
                <w:lang w:val="en-US" w:eastAsia="en-US"/>
              </w:rPr>
            </w:pPr>
            <w:r w:rsidRPr="004F29E7">
              <w:rPr>
                <w:rFonts w:eastAsia="Times New Roman"/>
                <w:b/>
                <w:bCs/>
                <w:snapToGrid/>
                <w:color w:val="000000"/>
                <w:kern w:val="0"/>
                <w:szCs w:val="20"/>
                <w:lang w:val="en-US" w:eastAsia="en-US"/>
              </w:rPr>
              <w:t>130.45</w:t>
            </w:r>
          </w:p>
        </w:tc>
        <w:tc>
          <w:tcPr>
            <w:tcW w:w="449" w:type="pct"/>
            <w:tcBorders>
              <w:top w:val="nil"/>
              <w:left w:val="nil"/>
              <w:bottom w:val="single" w:sz="8" w:space="0" w:color="auto"/>
              <w:right w:val="single" w:sz="8" w:space="0" w:color="auto"/>
            </w:tcBorders>
            <w:shd w:val="clear" w:color="000000" w:fill="92D050"/>
            <w:vAlign w:val="center"/>
            <w:hideMark/>
          </w:tcPr>
          <w:p w14:paraId="73959C8C" w14:textId="77777777" w:rsidR="004F29E7" w:rsidRPr="004F29E7" w:rsidRDefault="004F29E7" w:rsidP="004F29E7">
            <w:pPr>
              <w:widowControl/>
              <w:kinsoku/>
              <w:overflowPunct/>
              <w:autoSpaceDE/>
              <w:autoSpaceDN/>
              <w:adjustRightInd/>
              <w:spacing w:after="0" w:line="240" w:lineRule="auto"/>
              <w:jc w:val="center"/>
              <w:textAlignment w:val="auto"/>
              <w:rPr>
                <w:rFonts w:eastAsia="Times New Roman"/>
                <w:b/>
                <w:bCs/>
                <w:snapToGrid/>
                <w:color w:val="000000"/>
                <w:kern w:val="0"/>
                <w:szCs w:val="20"/>
                <w:lang w:val="en-US" w:eastAsia="en-US"/>
              </w:rPr>
            </w:pPr>
            <w:r w:rsidRPr="004F29E7">
              <w:rPr>
                <w:rFonts w:eastAsia="Times New Roman"/>
                <w:b/>
                <w:bCs/>
                <w:snapToGrid/>
                <w:color w:val="000000"/>
                <w:kern w:val="0"/>
                <w:szCs w:val="20"/>
                <w:lang w:val="en-US" w:eastAsia="en-US"/>
              </w:rPr>
              <w:t>129.54</w:t>
            </w:r>
          </w:p>
        </w:tc>
        <w:tc>
          <w:tcPr>
            <w:tcW w:w="449" w:type="pct"/>
            <w:tcBorders>
              <w:top w:val="nil"/>
              <w:left w:val="nil"/>
              <w:bottom w:val="single" w:sz="8" w:space="0" w:color="auto"/>
              <w:right w:val="single" w:sz="8" w:space="0" w:color="auto"/>
            </w:tcBorders>
            <w:shd w:val="clear" w:color="000000" w:fill="92D050"/>
            <w:vAlign w:val="center"/>
            <w:hideMark/>
          </w:tcPr>
          <w:p w14:paraId="4DA390E2" w14:textId="77777777" w:rsidR="004F29E7" w:rsidRPr="004F29E7" w:rsidRDefault="004F29E7" w:rsidP="004F29E7">
            <w:pPr>
              <w:widowControl/>
              <w:kinsoku/>
              <w:overflowPunct/>
              <w:autoSpaceDE/>
              <w:autoSpaceDN/>
              <w:adjustRightInd/>
              <w:spacing w:after="0" w:line="240" w:lineRule="auto"/>
              <w:jc w:val="center"/>
              <w:textAlignment w:val="auto"/>
              <w:rPr>
                <w:rFonts w:eastAsia="Times New Roman"/>
                <w:b/>
                <w:bCs/>
                <w:snapToGrid/>
                <w:color w:val="000000"/>
                <w:kern w:val="0"/>
                <w:szCs w:val="20"/>
                <w:lang w:val="en-US" w:eastAsia="en-US"/>
              </w:rPr>
            </w:pPr>
            <w:r w:rsidRPr="004F29E7">
              <w:rPr>
                <w:rFonts w:eastAsia="Times New Roman"/>
                <w:b/>
                <w:bCs/>
                <w:snapToGrid/>
                <w:color w:val="000000"/>
                <w:kern w:val="0"/>
                <w:szCs w:val="20"/>
                <w:lang w:val="en-US" w:eastAsia="en-US"/>
              </w:rPr>
              <w:t>129.73</w:t>
            </w:r>
          </w:p>
        </w:tc>
        <w:tc>
          <w:tcPr>
            <w:tcW w:w="449" w:type="pct"/>
            <w:tcBorders>
              <w:top w:val="nil"/>
              <w:left w:val="nil"/>
              <w:bottom w:val="single" w:sz="8" w:space="0" w:color="auto"/>
              <w:right w:val="single" w:sz="8" w:space="0" w:color="auto"/>
            </w:tcBorders>
            <w:shd w:val="clear" w:color="000000" w:fill="92D050"/>
            <w:vAlign w:val="center"/>
            <w:hideMark/>
          </w:tcPr>
          <w:p w14:paraId="16FA08D8" w14:textId="77777777" w:rsidR="004F29E7" w:rsidRPr="004F29E7" w:rsidRDefault="004F29E7" w:rsidP="004F29E7">
            <w:pPr>
              <w:widowControl/>
              <w:kinsoku/>
              <w:overflowPunct/>
              <w:autoSpaceDE/>
              <w:autoSpaceDN/>
              <w:adjustRightInd/>
              <w:spacing w:after="0" w:line="240" w:lineRule="auto"/>
              <w:jc w:val="center"/>
              <w:textAlignment w:val="auto"/>
              <w:rPr>
                <w:rFonts w:eastAsia="Times New Roman"/>
                <w:b/>
                <w:bCs/>
                <w:snapToGrid/>
                <w:color w:val="000000"/>
                <w:kern w:val="0"/>
                <w:szCs w:val="20"/>
                <w:lang w:val="en-US" w:eastAsia="en-US"/>
              </w:rPr>
            </w:pPr>
            <w:r w:rsidRPr="004F29E7">
              <w:rPr>
                <w:rFonts w:eastAsia="Times New Roman"/>
                <w:b/>
                <w:bCs/>
                <w:snapToGrid/>
                <w:color w:val="000000"/>
                <w:kern w:val="0"/>
                <w:szCs w:val="20"/>
                <w:lang w:val="en-US" w:eastAsia="en-US"/>
              </w:rPr>
              <w:t>122.73</w:t>
            </w:r>
          </w:p>
        </w:tc>
        <w:tc>
          <w:tcPr>
            <w:tcW w:w="449" w:type="pct"/>
            <w:tcBorders>
              <w:top w:val="nil"/>
              <w:left w:val="nil"/>
              <w:bottom w:val="single" w:sz="8" w:space="0" w:color="auto"/>
              <w:right w:val="single" w:sz="8" w:space="0" w:color="auto"/>
            </w:tcBorders>
            <w:shd w:val="clear" w:color="000000" w:fill="92D050"/>
            <w:vAlign w:val="center"/>
            <w:hideMark/>
          </w:tcPr>
          <w:p w14:paraId="1131F8AD" w14:textId="77777777" w:rsidR="004F29E7" w:rsidRPr="004F29E7" w:rsidRDefault="004F29E7" w:rsidP="004F29E7">
            <w:pPr>
              <w:widowControl/>
              <w:kinsoku/>
              <w:overflowPunct/>
              <w:autoSpaceDE/>
              <w:autoSpaceDN/>
              <w:adjustRightInd/>
              <w:spacing w:after="0" w:line="240" w:lineRule="auto"/>
              <w:jc w:val="center"/>
              <w:textAlignment w:val="auto"/>
              <w:rPr>
                <w:rFonts w:eastAsia="Times New Roman"/>
                <w:b/>
                <w:bCs/>
                <w:snapToGrid/>
                <w:color w:val="000000"/>
                <w:kern w:val="0"/>
                <w:szCs w:val="20"/>
                <w:lang w:val="en-US" w:eastAsia="en-US"/>
              </w:rPr>
            </w:pPr>
            <w:r w:rsidRPr="004F29E7">
              <w:rPr>
                <w:rFonts w:eastAsia="Times New Roman"/>
                <w:b/>
                <w:bCs/>
                <w:snapToGrid/>
                <w:color w:val="000000"/>
                <w:kern w:val="0"/>
                <w:szCs w:val="20"/>
                <w:lang w:val="en-US" w:eastAsia="en-US"/>
              </w:rPr>
              <w:t>128.59</w:t>
            </w:r>
          </w:p>
        </w:tc>
        <w:tc>
          <w:tcPr>
            <w:tcW w:w="449" w:type="pct"/>
            <w:tcBorders>
              <w:top w:val="nil"/>
              <w:left w:val="nil"/>
              <w:bottom w:val="single" w:sz="8" w:space="0" w:color="auto"/>
              <w:right w:val="single" w:sz="8" w:space="0" w:color="auto"/>
            </w:tcBorders>
            <w:shd w:val="clear" w:color="000000" w:fill="92D050"/>
            <w:vAlign w:val="center"/>
            <w:hideMark/>
          </w:tcPr>
          <w:p w14:paraId="451DACC9" w14:textId="77777777" w:rsidR="004F29E7" w:rsidRPr="004F29E7" w:rsidRDefault="004F29E7" w:rsidP="004F29E7">
            <w:pPr>
              <w:widowControl/>
              <w:kinsoku/>
              <w:overflowPunct/>
              <w:autoSpaceDE/>
              <w:autoSpaceDN/>
              <w:adjustRightInd/>
              <w:spacing w:after="0" w:line="240" w:lineRule="auto"/>
              <w:jc w:val="center"/>
              <w:textAlignment w:val="auto"/>
              <w:rPr>
                <w:rFonts w:eastAsia="Times New Roman"/>
                <w:b/>
                <w:bCs/>
                <w:snapToGrid/>
                <w:color w:val="000000"/>
                <w:kern w:val="0"/>
                <w:szCs w:val="20"/>
                <w:lang w:val="en-US" w:eastAsia="en-US"/>
              </w:rPr>
            </w:pPr>
            <w:r w:rsidRPr="004F29E7">
              <w:rPr>
                <w:rFonts w:eastAsia="Times New Roman"/>
                <w:b/>
                <w:bCs/>
                <w:snapToGrid/>
                <w:color w:val="000000"/>
                <w:kern w:val="0"/>
                <w:szCs w:val="20"/>
                <w:lang w:val="en-US" w:eastAsia="en-US"/>
              </w:rPr>
              <w:t>127.16</w:t>
            </w:r>
          </w:p>
        </w:tc>
        <w:tc>
          <w:tcPr>
            <w:tcW w:w="449" w:type="pct"/>
            <w:tcBorders>
              <w:top w:val="nil"/>
              <w:left w:val="nil"/>
              <w:bottom w:val="single" w:sz="8" w:space="0" w:color="auto"/>
              <w:right w:val="single" w:sz="8" w:space="0" w:color="auto"/>
            </w:tcBorders>
            <w:shd w:val="clear" w:color="000000" w:fill="92D050"/>
            <w:vAlign w:val="center"/>
            <w:hideMark/>
          </w:tcPr>
          <w:p w14:paraId="1E7A6DBE" w14:textId="77777777" w:rsidR="004F29E7" w:rsidRPr="004F29E7" w:rsidRDefault="004F29E7" w:rsidP="004F29E7">
            <w:pPr>
              <w:widowControl/>
              <w:kinsoku/>
              <w:overflowPunct/>
              <w:autoSpaceDE/>
              <w:autoSpaceDN/>
              <w:adjustRightInd/>
              <w:spacing w:after="0" w:line="240" w:lineRule="auto"/>
              <w:jc w:val="center"/>
              <w:textAlignment w:val="auto"/>
              <w:rPr>
                <w:rFonts w:eastAsia="Times New Roman"/>
                <w:b/>
                <w:bCs/>
                <w:snapToGrid/>
                <w:color w:val="000000"/>
                <w:kern w:val="0"/>
                <w:szCs w:val="20"/>
                <w:lang w:val="en-US" w:eastAsia="en-US"/>
              </w:rPr>
            </w:pPr>
            <w:r w:rsidRPr="004F29E7">
              <w:rPr>
                <w:rFonts w:eastAsia="Times New Roman"/>
                <w:b/>
                <w:bCs/>
                <w:snapToGrid/>
                <w:color w:val="000000"/>
                <w:kern w:val="0"/>
                <w:szCs w:val="20"/>
                <w:lang w:val="en-US" w:eastAsia="en-US"/>
              </w:rPr>
              <w:t>128.07</w:t>
            </w:r>
          </w:p>
        </w:tc>
        <w:tc>
          <w:tcPr>
            <w:tcW w:w="449" w:type="pct"/>
            <w:tcBorders>
              <w:top w:val="nil"/>
              <w:left w:val="nil"/>
              <w:bottom w:val="single" w:sz="8" w:space="0" w:color="auto"/>
              <w:right w:val="single" w:sz="8" w:space="0" w:color="auto"/>
            </w:tcBorders>
            <w:shd w:val="clear" w:color="000000" w:fill="92D050"/>
            <w:vAlign w:val="center"/>
            <w:hideMark/>
          </w:tcPr>
          <w:p w14:paraId="59D0D9E1" w14:textId="77777777" w:rsidR="004F29E7" w:rsidRPr="004F29E7" w:rsidRDefault="004F29E7" w:rsidP="004F29E7">
            <w:pPr>
              <w:widowControl/>
              <w:kinsoku/>
              <w:overflowPunct/>
              <w:autoSpaceDE/>
              <w:autoSpaceDN/>
              <w:adjustRightInd/>
              <w:spacing w:after="0" w:line="240" w:lineRule="auto"/>
              <w:jc w:val="center"/>
              <w:textAlignment w:val="auto"/>
              <w:rPr>
                <w:rFonts w:eastAsia="Times New Roman"/>
                <w:b/>
                <w:bCs/>
                <w:snapToGrid/>
                <w:color w:val="000000"/>
                <w:kern w:val="0"/>
                <w:szCs w:val="20"/>
                <w:lang w:val="en-US" w:eastAsia="en-US"/>
              </w:rPr>
            </w:pPr>
            <w:r w:rsidRPr="004F29E7">
              <w:rPr>
                <w:rFonts w:eastAsia="Times New Roman"/>
                <w:b/>
                <w:bCs/>
                <w:snapToGrid/>
                <w:color w:val="000000"/>
                <w:kern w:val="0"/>
                <w:szCs w:val="20"/>
                <w:lang w:val="en-US" w:eastAsia="en-US"/>
              </w:rPr>
              <w:t>127.05</w:t>
            </w:r>
          </w:p>
        </w:tc>
      </w:tr>
      <w:tr w:rsidR="004F29E7" w:rsidRPr="004F29E7" w14:paraId="4E700876" w14:textId="77777777" w:rsidTr="004F29E7">
        <w:trPr>
          <w:trHeight w:val="315"/>
        </w:trPr>
        <w:tc>
          <w:tcPr>
            <w:tcW w:w="508" w:type="pct"/>
            <w:tcBorders>
              <w:top w:val="nil"/>
              <w:left w:val="single" w:sz="8" w:space="0" w:color="auto"/>
              <w:bottom w:val="single" w:sz="8" w:space="0" w:color="auto"/>
              <w:right w:val="single" w:sz="8" w:space="0" w:color="auto"/>
            </w:tcBorders>
            <w:shd w:val="clear" w:color="auto" w:fill="auto"/>
            <w:vAlign w:val="center"/>
            <w:hideMark/>
          </w:tcPr>
          <w:p w14:paraId="01DFA0A3" w14:textId="77777777" w:rsidR="004F29E7" w:rsidRPr="004F29E7" w:rsidRDefault="004F29E7" w:rsidP="004F29E7">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N_FDM</w:t>
            </w:r>
          </w:p>
        </w:tc>
        <w:tc>
          <w:tcPr>
            <w:tcW w:w="449" w:type="pct"/>
            <w:tcBorders>
              <w:top w:val="nil"/>
              <w:left w:val="nil"/>
              <w:bottom w:val="single" w:sz="8" w:space="0" w:color="auto"/>
              <w:right w:val="single" w:sz="8" w:space="0" w:color="auto"/>
            </w:tcBorders>
            <w:shd w:val="clear" w:color="auto" w:fill="auto"/>
            <w:vAlign w:val="center"/>
            <w:hideMark/>
          </w:tcPr>
          <w:p w14:paraId="7B224E40" w14:textId="77777777" w:rsidR="004F29E7" w:rsidRPr="004F29E7" w:rsidRDefault="004F29E7" w:rsidP="004F29E7">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8</w:t>
            </w:r>
          </w:p>
        </w:tc>
        <w:tc>
          <w:tcPr>
            <w:tcW w:w="452" w:type="pct"/>
            <w:tcBorders>
              <w:top w:val="nil"/>
              <w:left w:val="nil"/>
              <w:bottom w:val="single" w:sz="8" w:space="0" w:color="auto"/>
              <w:right w:val="single" w:sz="8" w:space="0" w:color="auto"/>
            </w:tcBorders>
            <w:shd w:val="clear" w:color="auto" w:fill="auto"/>
            <w:vAlign w:val="center"/>
            <w:hideMark/>
          </w:tcPr>
          <w:p w14:paraId="6E20E091" w14:textId="77777777" w:rsidR="004F29E7" w:rsidRPr="004F29E7" w:rsidRDefault="004F29E7" w:rsidP="004F29E7">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1</w:t>
            </w:r>
          </w:p>
        </w:tc>
        <w:tc>
          <w:tcPr>
            <w:tcW w:w="449" w:type="pct"/>
            <w:tcBorders>
              <w:top w:val="nil"/>
              <w:left w:val="nil"/>
              <w:bottom w:val="single" w:sz="8" w:space="0" w:color="auto"/>
              <w:right w:val="single" w:sz="8" w:space="0" w:color="auto"/>
            </w:tcBorders>
            <w:shd w:val="clear" w:color="auto" w:fill="auto"/>
            <w:vAlign w:val="center"/>
            <w:hideMark/>
          </w:tcPr>
          <w:p w14:paraId="7E53FA0E" w14:textId="77777777" w:rsidR="004F29E7" w:rsidRPr="004F29E7" w:rsidRDefault="004F29E7" w:rsidP="004F29E7">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2</w:t>
            </w:r>
          </w:p>
        </w:tc>
        <w:tc>
          <w:tcPr>
            <w:tcW w:w="449" w:type="pct"/>
            <w:tcBorders>
              <w:top w:val="nil"/>
              <w:left w:val="nil"/>
              <w:bottom w:val="single" w:sz="8" w:space="0" w:color="auto"/>
              <w:right w:val="single" w:sz="8" w:space="0" w:color="auto"/>
            </w:tcBorders>
            <w:shd w:val="clear" w:color="auto" w:fill="auto"/>
            <w:vAlign w:val="center"/>
            <w:hideMark/>
          </w:tcPr>
          <w:p w14:paraId="76ACF420" w14:textId="77777777" w:rsidR="004F29E7" w:rsidRPr="004F29E7" w:rsidRDefault="004F29E7" w:rsidP="004F29E7">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1</w:t>
            </w:r>
          </w:p>
        </w:tc>
        <w:tc>
          <w:tcPr>
            <w:tcW w:w="449" w:type="pct"/>
            <w:tcBorders>
              <w:top w:val="nil"/>
              <w:left w:val="nil"/>
              <w:bottom w:val="single" w:sz="8" w:space="0" w:color="auto"/>
              <w:right w:val="single" w:sz="8" w:space="0" w:color="auto"/>
            </w:tcBorders>
            <w:shd w:val="clear" w:color="auto" w:fill="auto"/>
            <w:vAlign w:val="center"/>
            <w:hideMark/>
          </w:tcPr>
          <w:p w14:paraId="641E785E" w14:textId="77777777" w:rsidR="004F29E7" w:rsidRPr="004F29E7" w:rsidRDefault="004F29E7" w:rsidP="004F29E7">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1</w:t>
            </w:r>
          </w:p>
        </w:tc>
        <w:tc>
          <w:tcPr>
            <w:tcW w:w="449" w:type="pct"/>
            <w:tcBorders>
              <w:top w:val="nil"/>
              <w:left w:val="nil"/>
              <w:bottom w:val="single" w:sz="8" w:space="0" w:color="auto"/>
              <w:right w:val="single" w:sz="8" w:space="0" w:color="auto"/>
            </w:tcBorders>
            <w:shd w:val="clear" w:color="auto" w:fill="auto"/>
            <w:vAlign w:val="center"/>
            <w:hideMark/>
          </w:tcPr>
          <w:p w14:paraId="7FFC9B04" w14:textId="77777777" w:rsidR="004F29E7" w:rsidRPr="004F29E7" w:rsidRDefault="004F29E7" w:rsidP="004F29E7">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4</w:t>
            </w:r>
          </w:p>
        </w:tc>
        <w:tc>
          <w:tcPr>
            <w:tcW w:w="449" w:type="pct"/>
            <w:tcBorders>
              <w:top w:val="nil"/>
              <w:left w:val="nil"/>
              <w:bottom w:val="single" w:sz="8" w:space="0" w:color="auto"/>
              <w:right w:val="single" w:sz="8" w:space="0" w:color="auto"/>
            </w:tcBorders>
            <w:shd w:val="clear" w:color="auto" w:fill="auto"/>
            <w:vAlign w:val="center"/>
            <w:hideMark/>
          </w:tcPr>
          <w:p w14:paraId="18D3E5BC" w14:textId="77777777" w:rsidR="004F29E7" w:rsidRPr="004F29E7" w:rsidRDefault="004F29E7" w:rsidP="004F29E7">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1</w:t>
            </w:r>
          </w:p>
        </w:tc>
        <w:tc>
          <w:tcPr>
            <w:tcW w:w="449" w:type="pct"/>
            <w:tcBorders>
              <w:top w:val="nil"/>
              <w:left w:val="nil"/>
              <w:bottom w:val="single" w:sz="8" w:space="0" w:color="auto"/>
              <w:right w:val="single" w:sz="8" w:space="0" w:color="auto"/>
            </w:tcBorders>
            <w:shd w:val="clear" w:color="auto" w:fill="auto"/>
            <w:vAlign w:val="center"/>
            <w:hideMark/>
          </w:tcPr>
          <w:p w14:paraId="14212BC0" w14:textId="77777777" w:rsidR="004F29E7" w:rsidRPr="004F29E7" w:rsidRDefault="004F29E7" w:rsidP="004F29E7">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1</w:t>
            </w:r>
          </w:p>
        </w:tc>
        <w:tc>
          <w:tcPr>
            <w:tcW w:w="449" w:type="pct"/>
            <w:tcBorders>
              <w:top w:val="nil"/>
              <w:left w:val="nil"/>
              <w:bottom w:val="single" w:sz="8" w:space="0" w:color="auto"/>
              <w:right w:val="single" w:sz="8" w:space="0" w:color="auto"/>
            </w:tcBorders>
            <w:shd w:val="clear" w:color="auto" w:fill="auto"/>
            <w:vAlign w:val="center"/>
            <w:hideMark/>
          </w:tcPr>
          <w:p w14:paraId="57981F0B" w14:textId="77777777" w:rsidR="004F29E7" w:rsidRPr="004F29E7" w:rsidRDefault="004F29E7" w:rsidP="004F29E7">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1</w:t>
            </w:r>
          </w:p>
        </w:tc>
        <w:tc>
          <w:tcPr>
            <w:tcW w:w="449" w:type="pct"/>
            <w:tcBorders>
              <w:top w:val="nil"/>
              <w:left w:val="nil"/>
              <w:bottom w:val="single" w:sz="8" w:space="0" w:color="auto"/>
              <w:right w:val="single" w:sz="8" w:space="0" w:color="auto"/>
            </w:tcBorders>
            <w:shd w:val="clear" w:color="auto" w:fill="auto"/>
            <w:vAlign w:val="center"/>
            <w:hideMark/>
          </w:tcPr>
          <w:p w14:paraId="01EBCEFA" w14:textId="77777777" w:rsidR="004F29E7" w:rsidRPr="004F29E7" w:rsidRDefault="004F29E7" w:rsidP="004F29E7">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1</w:t>
            </w:r>
          </w:p>
        </w:tc>
      </w:tr>
      <w:tr w:rsidR="004F29E7" w:rsidRPr="004F29E7" w14:paraId="5696EB01" w14:textId="77777777" w:rsidTr="004F29E7">
        <w:trPr>
          <w:trHeight w:val="315"/>
        </w:trPr>
        <w:tc>
          <w:tcPr>
            <w:tcW w:w="508" w:type="pct"/>
            <w:tcBorders>
              <w:top w:val="nil"/>
              <w:left w:val="single" w:sz="8" w:space="0" w:color="auto"/>
              <w:bottom w:val="single" w:sz="8" w:space="0" w:color="auto"/>
              <w:right w:val="single" w:sz="8" w:space="0" w:color="auto"/>
            </w:tcBorders>
            <w:shd w:val="clear" w:color="000000" w:fill="00B0F0"/>
            <w:vAlign w:val="center"/>
            <w:hideMark/>
          </w:tcPr>
          <w:p w14:paraId="3B018730" w14:textId="77777777" w:rsidR="004F29E7" w:rsidRPr="004F29E7" w:rsidRDefault="004F29E7" w:rsidP="004F29E7">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Capacity</w:t>
            </w:r>
          </w:p>
        </w:tc>
        <w:tc>
          <w:tcPr>
            <w:tcW w:w="449" w:type="pct"/>
            <w:tcBorders>
              <w:top w:val="nil"/>
              <w:left w:val="nil"/>
              <w:bottom w:val="single" w:sz="8" w:space="0" w:color="auto"/>
              <w:right w:val="single" w:sz="8" w:space="0" w:color="auto"/>
            </w:tcBorders>
            <w:shd w:val="clear" w:color="000000" w:fill="00B0F0"/>
            <w:vAlign w:val="center"/>
            <w:hideMark/>
          </w:tcPr>
          <w:p w14:paraId="44AC11A2" w14:textId="77777777" w:rsidR="004F29E7" w:rsidRPr="004F29E7" w:rsidRDefault="004F29E7" w:rsidP="004F29E7">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18768</w:t>
            </w:r>
          </w:p>
        </w:tc>
        <w:tc>
          <w:tcPr>
            <w:tcW w:w="452" w:type="pct"/>
            <w:tcBorders>
              <w:top w:val="nil"/>
              <w:left w:val="nil"/>
              <w:bottom w:val="single" w:sz="8" w:space="0" w:color="auto"/>
              <w:right w:val="single" w:sz="8" w:space="0" w:color="auto"/>
            </w:tcBorders>
            <w:shd w:val="clear" w:color="000000" w:fill="00B0F0"/>
            <w:vAlign w:val="center"/>
            <w:hideMark/>
          </w:tcPr>
          <w:p w14:paraId="182D3B7C" w14:textId="77777777" w:rsidR="004F29E7" w:rsidRPr="004F29E7" w:rsidRDefault="004F29E7" w:rsidP="004F29E7">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34500</w:t>
            </w:r>
          </w:p>
        </w:tc>
        <w:tc>
          <w:tcPr>
            <w:tcW w:w="449" w:type="pct"/>
            <w:tcBorders>
              <w:top w:val="nil"/>
              <w:left w:val="nil"/>
              <w:bottom w:val="single" w:sz="8" w:space="0" w:color="auto"/>
              <w:right w:val="single" w:sz="8" w:space="0" w:color="auto"/>
            </w:tcBorders>
            <w:shd w:val="clear" w:color="000000" w:fill="00B0F0"/>
            <w:vAlign w:val="center"/>
            <w:hideMark/>
          </w:tcPr>
          <w:p w14:paraId="1A4FD067" w14:textId="77777777" w:rsidR="004F29E7" w:rsidRPr="004F29E7" w:rsidRDefault="004F29E7" w:rsidP="004F29E7">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4692</w:t>
            </w:r>
          </w:p>
        </w:tc>
        <w:tc>
          <w:tcPr>
            <w:tcW w:w="449" w:type="pct"/>
            <w:tcBorders>
              <w:top w:val="nil"/>
              <w:left w:val="nil"/>
              <w:bottom w:val="single" w:sz="8" w:space="0" w:color="auto"/>
              <w:right w:val="single" w:sz="8" w:space="0" w:color="auto"/>
            </w:tcBorders>
            <w:shd w:val="clear" w:color="000000" w:fill="00B0F0"/>
            <w:vAlign w:val="center"/>
            <w:hideMark/>
          </w:tcPr>
          <w:p w14:paraId="02FAB66B" w14:textId="77777777" w:rsidR="004F29E7" w:rsidRPr="004F29E7" w:rsidRDefault="004F29E7" w:rsidP="004F29E7">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2346</w:t>
            </w:r>
          </w:p>
        </w:tc>
        <w:tc>
          <w:tcPr>
            <w:tcW w:w="449" w:type="pct"/>
            <w:tcBorders>
              <w:top w:val="nil"/>
              <w:left w:val="nil"/>
              <w:bottom w:val="single" w:sz="8" w:space="0" w:color="auto"/>
              <w:right w:val="single" w:sz="8" w:space="0" w:color="auto"/>
            </w:tcBorders>
            <w:shd w:val="clear" w:color="000000" w:fill="00B0F0"/>
            <w:vAlign w:val="center"/>
            <w:hideMark/>
          </w:tcPr>
          <w:p w14:paraId="6734E6C8" w14:textId="77777777" w:rsidR="004F29E7" w:rsidRPr="004F29E7" w:rsidRDefault="004F29E7" w:rsidP="004F29E7">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15960</w:t>
            </w:r>
          </w:p>
        </w:tc>
        <w:tc>
          <w:tcPr>
            <w:tcW w:w="449" w:type="pct"/>
            <w:tcBorders>
              <w:top w:val="nil"/>
              <w:left w:val="nil"/>
              <w:bottom w:val="single" w:sz="8" w:space="0" w:color="auto"/>
              <w:right w:val="single" w:sz="8" w:space="0" w:color="auto"/>
            </w:tcBorders>
            <w:shd w:val="clear" w:color="000000" w:fill="00B0F0"/>
            <w:vAlign w:val="center"/>
            <w:hideMark/>
          </w:tcPr>
          <w:p w14:paraId="73868489" w14:textId="77777777" w:rsidR="004F29E7" w:rsidRPr="004F29E7" w:rsidRDefault="004F29E7" w:rsidP="004F29E7">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6072</w:t>
            </w:r>
          </w:p>
        </w:tc>
        <w:tc>
          <w:tcPr>
            <w:tcW w:w="449" w:type="pct"/>
            <w:tcBorders>
              <w:top w:val="nil"/>
              <w:left w:val="nil"/>
              <w:bottom w:val="single" w:sz="8" w:space="0" w:color="auto"/>
              <w:right w:val="single" w:sz="8" w:space="0" w:color="auto"/>
            </w:tcBorders>
            <w:shd w:val="clear" w:color="000000" w:fill="00B0F0"/>
            <w:vAlign w:val="center"/>
            <w:hideMark/>
          </w:tcPr>
          <w:p w14:paraId="0A97729C" w14:textId="77777777" w:rsidR="004F29E7" w:rsidRPr="004F29E7" w:rsidRDefault="004F29E7" w:rsidP="004F29E7">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8970</w:t>
            </w:r>
          </w:p>
        </w:tc>
        <w:tc>
          <w:tcPr>
            <w:tcW w:w="449" w:type="pct"/>
            <w:tcBorders>
              <w:top w:val="nil"/>
              <w:left w:val="nil"/>
              <w:bottom w:val="single" w:sz="8" w:space="0" w:color="auto"/>
              <w:right w:val="single" w:sz="8" w:space="0" w:color="auto"/>
            </w:tcBorders>
            <w:shd w:val="clear" w:color="000000" w:fill="00B0F0"/>
            <w:vAlign w:val="center"/>
            <w:hideMark/>
          </w:tcPr>
          <w:p w14:paraId="6F148171" w14:textId="77777777" w:rsidR="004F29E7" w:rsidRPr="004F29E7" w:rsidRDefault="004F29E7" w:rsidP="004F29E7">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1518</w:t>
            </w:r>
          </w:p>
        </w:tc>
        <w:tc>
          <w:tcPr>
            <w:tcW w:w="449" w:type="pct"/>
            <w:tcBorders>
              <w:top w:val="nil"/>
              <w:left w:val="nil"/>
              <w:bottom w:val="single" w:sz="8" w:space="0" w:color="auto"/>
              <w:right w:val="single" w:sz="8" w:space="0" w:color="auto"/>
            </w:tcBorders>
            <w:shd w:val="clear" w:color="000000" w:fill="00B0F0"/>
            <w:vAlign w:val="center"/>
            <w:hideMark/>
          </w:tcPr>
          <w:p w14:paraId="00B6C3CA" w14:textId="77777777" w:rsidR="004F29E7" w:rsidRPr="004F29E7" w:rsidRDefault="004F29E7" w:rsidP="004F29E7">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1518</w:t>
            </w:r>
          </w:p>
        </w:tc>
        <w:tc>
          <w:tcPr>
            <w:tcW w:w="449" w:type="pct"/>
            <w:tcBorders>
              <w:top w:val="nil"/>
              <w:left w:val="nil"/>
              <w:bottom w:val="single" w:sz="8" w:space="0" w:color="auto"/>
              <w:right w:val="single" w:sz="8" w:space="0" w:color="auto"/>
            </w:tcBorders>
            <w:shd w:val="clear" w:color="000000" w:fill="00B0F0"/>
            <w:vAlign w:val="center"/>
            <w:hideMark/>
          </w:tcPr>
          <w:p w14:paraId="7E81DA0C" w14:textId="77777777" w:rsidR="004F29E7" w:rsidRPr="004F29E7" w:rsidRDefault="004F29E7" w:rsidP="004F29E7">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3948</w:t>
            </w:r>
          </w:p>
        </w:tc>
      </w:tr>
    </w:tbl>
    <w:p w14:paraId="0171F4D1" w14:textId="77777777" w:rsidR="004F29E7" w:rsidRPr="004F29E7" w:rsidRDefault="004F29E7" w:rsidP="004F29E7">
      <w:pPr>
        <w:rPr>
          <w:lang w:eastAsia="en-US"/>
        </w:rPr>
      </w:pPr>
    </w:p>
    <w:p w14:paraId="042DC282" w14:textId="7493EA17" w:rsidR="00744678" w:rsidRPr="00FC360D" w:rsidRDefault="00744678" w:rsidP="00744678">
      <w:pPr>
        <w:rPr>
          <w:rFonts w:eastAsia="DengXian"/>
          <w:szCs w:val="20"/>
          <w:lang w:eastAsia="zh-CN"/>
        </w:rPr>
      </w:pPr>
      <w:r w:rsidRPr="00FC360D">
        <w:t>Observation 1</w:t>
      </w:r>
      <w:r w:rsidRPr="00FC360D">
        <w:rPr>
          <w:rFonts w:eastAsia="DengXian" w:hint="eastAsia"/>
          <w:szCs w:val="20"/>
          <w:lang w:eastAsia="zh-CN"/>
        </w:rPr>
        <w:t xml:space="preserve">: </w:t>
      </w:r>
      <w:r w:rsidRPr="00FC360D">
        <w:rPr>
          <w:rFonts w:eastAsia="DengXian"/>
          <w:szCs w:val="20"/>
          <w:lang w:eastAsia="zh-CN"/>
        </w:rPr>
        <w:t>Obvious CM reduction can be achieved if phase rotation is applied to preamble repetitions when preamble repeated 4 and 8 times in frequency.</w:t>
      </w:r>
    </w:p>
    <w:p w14:paraId="20DC4B68" w14:textId="77777777" w:rsidR="00FC360D" w:rsidRDefault="00FC360D" w:rsidP="00FC360D">
      <w:pPr>
        <w:rPr>
          <w:lang w:eastAsia="en-US"/>
        </w:rPr>
      </w:pPr>
      <w:r>
        <w:rPr>
          <w:lang w:eastAsia="en-US"/>
        </w:rPr>
        <w:t>Observation 2: Long sequence and preamble repetition can achieve similar MCL performance.</w:t>
      </w:r>
    </w:p>
    <w:p w14:paraId="2AFB2464" w14:textId="0EEA823C" w:rsidR="00744678" w:rsidRDefault="00FC360D" w:rsidP="00FC360D">
      <w:pPr>
        <w:rPr>
          <w:lang w:eastAsia="en-US"/>
        </w:rPr>
      </w:pPr>
      <w:r>
        <w:rPr>
          <w:lang w:eastAsia="en-US"/>
        </w:rPr>
        <w:t>Observation 3: More number of preamble repetitions in frequency domain does not necessary bring about higher MCL.</w:t>
      </w:r>
    </w:p>
    <w:p w14:paraId="5592F384" w14:textId="74E35C42" w:rsidR="00FC360D" w:rsidRDefault="00FC360D" w:rsidP="00FC360D">
      <w:pPr>
        <w:rPr>
          <w:lang w:eastAsia="en-US"/>
        </w:rPr>
      </w:pPr>
      <w:r w:rsidRPr="00FC360D">
        <w:rPr>
          <w:lang w:eastAsia="en-US"/>
        </w:rPr>
        <w:t>Observation 4: The phase rotation applied on preamble is transparent to the receiver since gNB can detect the preambles without knowing the phase rotations on the preamble repetitions.</w:t>
      </w:r>
    </w:p>
    <w:p w14:paraId="515737FA" w14:textId="49376CBD" w:rsidR="00FC360D" w:rsidRDefault="00FC360D" w:rsidP="00FC360D">
      <w:pPr>
        <w:rPr>
          <w:lang w:eastAsia="en-US"/>
        </w:rPr>
      </w:pPr>
      <w:r w:rsidRPr="00FC360D">
        <w:rPr>
          <w:lang w:eastAsia="en-US"/>
        </w:rPr>
        <w:t>Observation 5: NRU PRACH occupying about half of the resource in sub band, i.e. 4 repetitions for 15 kHz and 2 repetitions for 30 kHz, have advantages over preamble repeated across the whole sub band in multiplexing with other channels.</w:t>
      </w:r>
    </w:p>
    <w:p w14:paraId="6E536247" w14:textId="128AC801" w:rsidR="00FC360D" w:rsidRDefault="00FC360D" w:rsidP="00FC360D">
      <w:pPr>
        <w:rPr>
          <w:lang w:eastAsia="en-US"/>
        </w:rPr>
      </w:pPr>
      <w:r w:rsidRPr="00FC360D">
        <w:rPr>
          <w:lang w:eastAsia="en-US"/>
        </w:rPr>
        <w:t>Observation 6: Rel-15 length 139 preamble scheme have less spec impact compared with long preamble sequence with or without repetition.</w:t>
      </w:r>
    </w:p>
    <w:p w14:paraId="3B8BEBAF" w14:textId="77777777" w:rsidR="00FC360D" w:rsidRDefault="00FC360D" w:rsidP="00FC360D">
      <w:pPr>
        <w:rPr>
          <w:lang w:eastAsia="en-US"/>
        </w:rPr>
      </w:pPr>
      <w:r>
        <w:rPr>
          <w:lang w:eastAsia="en-US"/>
        </w:rPr>
        <w:lastRenderedPageBreak/>
        <w:t>Proposal 9: Length-139 preamble based repetition should be adopted for NRU PRACH.</w:t>
      </w:r>
    </w:p>
    <w:p w14:paraId="01DD6754" w14:textId="77777777" w:rsidR="00FC360D" w:rsidRDefault="00FC360D" w:rsidP="00FC360D">
      <w:pPr>
        <w:rPr>
          <w:lang w:eastAsia="en-US"/>
        </w:rPr>
      </w:pPr>
      <w:r>
        <w:rPr>
          <w:lang w:eastAsia="en-US"/>
        </w:rPr>
        <w:t>Proposal 10: Phase rotation should be applied to the preamble repetitions to limit the cubic metric of NRU PRACH with multiple preamble repetitions where the phase rotation combination for multiple ROs is defined (e.g. Table 1)</w:t>
      </w:r>
    </w:p>
    <w:p w14:paraId="71278702" w14:textId="22E31BC4" w:rsidR="00FC360D" w:rsidRDefault="00FC360D" w:rsidP="00FC360D">
      <w:pPr>
        <w:rPr>
          <w:lang w:eastAsia="en-US"/>
        </w:rPr>
      </w:pPr>
      <w:r>
        <w:rPr>
          <w:lang w:eastAsia="en-US"/>
        </w:rPr>
        <w:t>Proposal 11: The number for preamble repetitions is preferred to be 4 and 2 for SCS = 15 kHz and 30 kHz, respectively.</w:t>
      </w:r>
    </w:p>
    <w:p w14:paraId="7DE5311E" w14:textId="77777777" w:rsidR="00297CE8" w:rsidRDefault="00FC360D" w:rsidP="00FC360D">
      <w:pPr>
        <w:rPr>
          <w:lang w:eastAsia="en-US"/>
        </w:rPr>
      </w:pPr>
      <w:r>
        <w:rPr>
          <w:lang w:eastAsia="en-US"/>
        </w:rPr>
        <w:t>Proposal 12: To reduce the PRACH delay caused by the blockage issue, LBT Gap between RACH occasions should be supported. Following alternatives can be considered.</w:t>
      </w:r>
    </w:p>
    <w:p w14:paraId="4CC6EE04" w14:textId="6F168481" w:rsidR="00FC360D" w:rsidRDefault="00297CE8" w:rsidP="00F67BAD">
      <w:pPr>
        <w:pStyle w:val="ListParagraph"/>
        <w:numPr>
          <w:ilvl w:val="0"/>
          <w:numId w:val="53"/>
        </w:numPr>
        <w:rPr>
          <w:lang w:eastAsia="en-US"/>
        </w:rPr>
      </w:pPr>
      <w:r>
        <w:rPr>
          <w:lang w:eastAsia="en-US"/>
        </w:rPr>
        <w:t>A</w:t>
      </w:r>
      <w:r w:rsidR="00FC360D">
        <w:rPr>
          <w:lang w:eastAsia="en-US"/>
        </w:rPr>
        <w:t>lt.1: Truncated PRACH format in a RO.</w:t>
      </w:r>
    </w:p>
    <w:p w14:paraId="7DACF6CE" w14:textId="3474AA2F" w:rsidR="00FC360D" w:rsidRPr="00744678" w:rsidRDefault="00FC360D" w:rsidP="00F67BAD">
      <w:pPr>
        <w:pStyle w:val="ListParagraph"/>
        <w:numPr>
          <w:ilvl w:val="0"/>
          <w:numId w:val="53"/>
        </w:numPr>
        <w:rPr>
          <w:lang w:eastAsia="en-US"/>
        </w:rPr>
      </w:pPr>
      <w:r>
        <w:rPr>
          <w:lang w:eastAsia="en-US"/>
        </w:rPr>
        <w:t>Alt.2: Only even or odd numbered time domain RACH occasions in a RACH slot are used based on existing</w:t>
      </w:r>
      <w:r w:rsidR="00297CE8">
        <w:rPr>
          <w:lang w:eastAsia="en-US"/>
        </w:rPr>
        <w:t xml:space="preserve"> </w:t>
      </w:r>
      <w:r>
        <w:rPr>
          <w:lang w:eastAsia="en-US"/>
        </w:rPr>
        <w:t>PRACH configuration.</w:t>
      </w:r>
    </w:p>
    <w:p w14:paraId="1C424E16" w14:textId="47E88BD2" w:rsidR="00BE0819" w:rsidRDefault="00744678">
      <w:pPr>
        <w:pStyle w:val="Heading2"/>
        <w:rPr>
          <w:lang w:eastAsia="en-US"/>
        </w:rPr>
      </w:pPr>
      <w:r>
        <w:rPr>
          <w:lang w:eastAsia="en-US"/>
        </w:rPr>
        <w:t>ZTE</w:t>
      </w:r>
    </w:p>
    <w:tbl>
      <w:tblPr>
        <w:tblW w:w="5000" w:type="pct"/>
        <w:tblLook w:val="04A0" w:firstRow="1" w:lastRow="0" w:firstColumn="1" w:lastColumn="0" w:noHBand="0" w:noVBand="1"/>
      </w:tblPr>
      <w:tblGrid>
        <w:gridCol w:w="1594"/>
        <w:gridCol w:w="978"/>
        <w:gridCol w:w="989"/>
        <w:gridCol w:w="978"/>
        <w:gridCol w:w="4823"/>
      </w:tblGrid>
      <w:tr w:rsidR="004F29E7" w:rsidRPr="004F29E7" w14:paraId="0DE8412D" w14:textId="77777777" w:rsidTr="004F29E7">
        <w:trPr>
          <w:trHeight w:val="300"/>
        </w:trPr>
        <w:tc>
          <w:tcPr>
            <w:tcW w:w="907"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AC52DC" w14:textId="77777777" w:rsidR="004F29E7" w:rsidRPr="004F29E7" w:rsidRDefault="004F29E7" w:rsidP="004F29E7">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sidRPr="004F29E7">
              <w:rPr>
                <w:rFonts w:ascii="Calibri" w:eastAsia="Times New Roman" w:hAnsi="Calibri" w:cs="Calibri"/>
                <w:snapToGrid/>
                <w:color w:val="000000"/>
                <w:kern w:val="0"/>
                <w:sz w:val="22"/>
                <w:lang w:val="en-US" w:eastAsia="en-US"/>
              </w:rPr>
              <w:t>Parameter</w:t>
            </w:r>
          </w:p>
        </w:tc>
        <w:tc>
          <w:tcPr>
            <w:tcW w:w="439" w:type="pct"/>
            <w:tcBorders>
              <w:top w:val="single" w:sz="4" w:space="0" w:color="auto"/>
              <w:left w:val="nil"/>
              <w:bottom w:val="single" w:sz="4" w:space="0" w:color="auto"/>
              <w:right w:val="single" w:sz="4" w:space="0" w:color="auto"/>
            </w:tcBorders>
            <w:shd w:val="clear" w:color="auto" w:fill="auto"/>
            <w:noWrap/>
            <w:vAlign w:val="bottom"/>
            <w:hideMark/>
          </w:tcPr>
          <w:p w14:paraId="49F3746C" w14:textId="77777777" w:rsidR="004F29E7" w:rsidRPr="004F29E7" w:rsidRDefault="004F29E7" w:rsidP="004F29E7">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sidRPr="004F29E7">
              <w:rPr>
                <w:rFonts w:ascii="Calibri" w:eastAsia="Times New Roman" w:hAnsi="Calibri" w:cs="Calibri"/>
                <w:snapToGrid/>
                <w:color w:val="000000"/>
                <w:kern w:val="0"/>
                <w:sz w:val="22"/>
                <w:lang w:val="en-US" w:eastAsia="en-US"/>
              </w:rPr>
              <w:t>Value</w:t>
            </w:r>
          </w:p>
        </w:tc>
        <w:tc>
          <w:tcPr>
            <w:tcW w:w="584" w:type="pct"/>
            <w:tcBorders>
              <w:top w:val="single" w:sz="4" w:space="0" w:color="auto"/>
              <w:left w:val="nil"/>
              <w:bottom w:val="single" w:sz="4" w:space="0" w:color="auto"/>
              <w:right w:val="single" w:sz="4" w:space="0" w:color="auto"/>
            </w:tcBorders>
            <w:shd w:val="clear" w:color="auto" w:fill="auto"/>
            <w:noWrap/>
            <w:vAlign w:val="bottom"/>
            <w:hideMark/>
          </w:tcPr>
          <w:p w14:paraId="1BC63D69" w14:textId="77777777" w:rsidR="004F29E7" w:rsidRPr="004F29E7" w:rsidRDefault="004F29E7" w:rsidP="004F29E7">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sidRPr="004F29E7">
              <w:rPr>
                <w:rFonts w:ascii="Calibri" w:eastAsia="Times New Roman" w:hAnsi="Calibri" w:cs="Calibri"/>
                <w:snapToGrid/>
                <w:color w:val="000000"/>
                <w:kern w:val="0"/>
                <w:sz w:val="22"/>
                <w:lang w:val="en-US" w:eastAsia="en-US"/>
              </w:rPr>
              <w:t>Value</w:t>
            </w:r>
          </w:p>
        </w:tc>
        <w:tc>
          <w:tcPr>
            <w:tcW w:w="439" w:type="pct"/>
            <w:tcBorders>
              <w:top w:val="single" w:sz="4" w:space="0" w:color="auto"/>
              <w:left w:val="nil"/>
              <w:bottom w:val="single" w:sz="4" w:space="0" w:color="auto"/>
              <w:right w:val="single" w:sz="4" w:space="0" w:color="auto"/>
            </w:tcBorders>
            <w:shd w:val="clear" w:color="auto" w:fill="auto"/>
            <w:noWrap/>
            <w:vAlign w:val="bottom"/>
            <w:hideMark/>
          </w:tcPr>
          <w:p w14:paraId="1F2EA762" w14:textId="77777777" w:rsidR="004F29E7" w:rsidRPr="004F29E7" w:rsidRDefault="004F29E7" w:rsidP="004F29E7">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sidRPr="004F29E7">
              <w:rPr>
                <w:rFonts w:ascii="Calibri" w:eastAsia="Times New Roman" w:hAnsi="Calibri" w:cs="Calibri"/>
                <w:snapToGrid/>
                <w:color w:val="000000"/>
                <w:kern w:val="0"/>
                <w:sz w:val="22"/>
                <w:lang w:val="en-US" w:eastAsia="en-US"/>
              </w:rPr>
              <w:t>Value</w:t>
            </w:r>
          </w:p>
        </w:tc>
        <w:tc>
          <w:tcPr>
            <w:tcW w:w="2631" w:type="pct"/>
            <w:tcBorders>
              <w:top w:val="single" w:sz="4" w:space="0" w:color="auto"/>
              <w:left w:val="nil"/>
              <w:bottom w:val="single" w:sz="4" w:space="0" w:color="auto"/>
              <w:right w:val="single" w:sz="4" w:space="0" w:color="auto"/>
            </w:tcBorders>
            <w:shd w:val="clear" w:color="auto" w:fill="auto"/>
            <w:noWrap/>
            <w:vAlign w:val="bottom"/>
            <w:hideMark/>
          </w:tcPr>
          <w:p w14:paraId="5BD823F4" w14:textId="77777777" w:rsidR="004F29E7" w:rsidRPr="004F29E7" w:rsidRDefault="004F29E7" w:rsidP="004F29E7">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sidRPr="004F29E7">
              <w:rPr>
                <w:rFonts w:ascii="Calibri" w:eastAsia="Times New Roman" w:hAnsi="Calibri" w:cs="Calibri"/>
                <w:snapToGrid/>
                <w:color w:val="000000"/>
                <w:kern w:val="0"/>
                <w:sz w:val="22"/>
                <w:lang w:val="en-US" w:eastAsia="en-US"/>
              </w:rPr>
              <w:t>Notes</w:t>
            </w:r>
          </w:p>
        </w:tc>
      </w:tr>
      <w:tr w:rsidR="004F29E7" w:rsidRPr="004F29E7" w14:paraId="6AE2BE97" w14:textId="77777777" w:rsidTr="004F29E7">
        <w:trPr>
          <w:trHeight w:val="900"/>
        </w:trPr>
        <w:tc>
          <w:tcPr>
            <w:tcW w:w="907" w:type="pct"/>
            <w:tcBorders>
              <w:top w:val="nil"/>
              <w:left w:val="single" w:sz="4" w:space="0" w:color="auto"/>
              <w:bottom w:val="single" w:sz="4" w:space="0" w:color="auto"/>
              <w:right w:val="single" w:sz="4" w:space="0" w:color="auto"/>
            </w:tcBorders>
            <w:shd w:val="clear" w:color="auto" w:fill="auto"/>
            <w:vAlign w:val="bottom"/>
            <w:hideMark/>
          </w:tcPr>
          <w:p w14:paraId="221926A7" w14:textId="77777777" w:rsidR="004F29E7" w:rsidRPr="004F29E7" w:rsidRDefault="004F29E7" w:rsidP="004F29E7">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sidRPr="004F29E7">
              <w:rPr>
                <w:rFonts w:ascii="Calibri" w:eastAsia="Times New Roman" w:hAnsi="Calibri" w:cs="Calibri"/>
                <w:snapToGrid/>
                <w:color w:val="000000"/>
                <w:kern w:val="0"/>
                <w:sz w:val="22"/>
                <w:lang w:val="en-US" w:eastAsia="en-US"/>
              </w:rPr>
              <w:t>Scheme</w:t>
            </w:r>
          </w:p>
        </w:tc>
        <w:tc>
          <w:tcPr>
            <w:tcW w:w="439" w:type="pct"/>
            <w:tcBorders>
              <w:top w:val="nil"/>
              <w:left w:val="nil"/>
              <w:bottom w:val="single" w:sz="4" w:space="0" w:color="auto"/>
              <w:right w:val="single" w:sz="4" w:space="0" w:color="auto"/>
            </w:tcBorders>
            <w:shd w:val="clear" w:color="auto" w:fill="auto"/>
            <w:vAlign w:val="bottom"/>
            <w:hideMark/>
          </w:tcPr>
          <w:p w14:paraId="39EC9D33" w14:textId="77777777" w:rsidR="004F29E7" w:rsidRPr="004F29E7" w:rsidRDefault="004F29E7" w:rsidP="004F29E7">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sidRPr="004F29E7">
              <w:rPr>
                <w:rFonts w:ascii="Calibri" w:eastAsia="Times New Roman" w:hAnsi="Calibri" w:cs="Calibri"/>
                <w:snapToGrid/>
                <w:color w:val="000000"/>
                <w:kern w:val="0"/>
                <w:sz w:val="22"/>
                <w:lang w:val="en-US" w:eastAsia="en-US"/>
              </w:rPr>
              <w:t>ZC139x1</w:t>
            </w:r>
          </w:p>
        </w:tc>
        <w:tc>
          <w:tcPr>
            <w:tcW w:w="584" w:type="pct"/>
            <w:tcBorders>
              <w:top w:val="nil"/>
              <w:left w:val="nil"/>
              <w:bottom w:val="single" w:sz="4" w:space="0" w:color="auto"/>
              <w:right w:val="single" w:sz="4" w:space="0" w:color="auto"/>
            </w:tcBorders>
            <w:shd w:val="clear" w:color="auto" w:fill="auto"/>
            <w:vAlign w:val="bottom"/>
            <w:hideMark/>
          </w:tcPr>
          <w:p w14:paraId="455780C6" w14:textId="77777777" w:rsidR="004F29E7" w:rsidRPr="004F29E7" w:rsidRDefault="004F29E7" w:rsidP="004F29E7">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sidRPr="004F29E7">
              <w:rPr>
                <w:rFonts w:ascii="Calibri" w:eastAsia="Times New Roman" w:hAnsi="Calibri" w:cs="Calibri"/>
                <w:snapToGrid/>
                <w:color w:val="000000"/>
                <w:kern w:val="0"/>
                <w:sz w:val="22"/>
                <w:lang w:val="en-US" w:eastAsia="en-US"/>
              </w:rPr>
              <w:t>ZC139x4 with phase rotation</w:t>
            </w:r>
          </w:p>
        </w:tc>
        <w:tc>
          <w:tcPr>
            <w:tcW w:w="439" w:type="pct"/>
            <w:tcBorders>
              <w:top w:val="nil"/>
              <w:left w:val="nil"/>
              <w:bottom w:val="single" w:sz="4" w:space="0" w:color="auto"/>
              <w:right w:val="single" w:sz="4" w:space="0" w:color="auto"/>
            </w:tcBorders>
            <w:shd w:val="clear" w:color="auto" w:fill="auto"/>
            <w:vAlign w:val="bottom"/>
            <w:hideMark/>
          </w:tcPr>
          <w:p w14:paraId="48F3FE33" w14:textId="77777777" w:rsidR="004F29E7" w:rsidRPr="004F29E7" w:rsidRDefault="004F29E7" w:rsidP="004F29E7">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sidRPr="004F29E7">
              <w:rPr>
                <w:rFonts w:ascii="Calibri" w:eastAsia="Times New Roman" w:hAnsi="Calibri" w:cs="Calibri"/>
                <w:snapToGrid/>
                <w:color w:val="000000"/>
                <w:kern w:val="0"/>
                <w:sz w:val="22"/>
                <w:lang w:val="en-US" w:eastAsia="en-US"/>
              </w:rPr>
              <w:t>ZC571x1</w:t>
            </w:r>
          </w:p>
        </w:tc>
        <w:tc>
          <w:tcPr>
            <w:tcW w:w="2631" w:type="pct"/>
            <w:tcBorders>
              <w:top w:val="nil"/>
              <w:left w:val="nil"/>
              <w:bottom w:val="single" w:sz="4" w:space="0" w:color="auto"/>
              <w:right w:val="single" w:sz="4" w:space="0" w:color="auto"/>
            </w:tcBorders>
            <w:shd w:val="clear" w:color="auto" w:fill="auto"/>
            <w:vAlign w:val="bottom"/>
            <w:hideMark/>
          </w:tcPr>
          <w:p w14:paraId="536BD54D" w14:textId="77777777" w:rsidR="004F29E7" w:rsidRPr="004F29E7" w:rsidRDefault="004F29E7" w:rsidP="004F29E7">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sidRPr="004F29E7">
              <w:rPr>
                <w:rFonts w:ascii="Calibri" w:eastAsia="Times New Roman" w:hAnsi="Calibri" w:cs="Calibri"/>
                <w:snapToGrid/>
                <w:color w:val="000000"/>
                <w:kern w:val="0"/>
                <w:sz w:val="22"/>
                <w:lang w:val="en-US" w:eastAsia="en-US"/>
              </w:rPr>
              <w:t>Eg. Alt4-ZC139x2</w:t>
            </w:r>
          </w:p>
        </w:tc>
      </w:tr>
      <w:tr w:rsidR="004F29E7" w:rsidRPr="004F29E7" w14:paraId="7ADAAB0D" w14:textId="77777777" w:rsidTr="004F29E7">
        <w:trPr>
          <w:trHeight w:val="300"/>
        </w:trPr>
        <w:tc>
          <w:tcPr>
            <w:tcW w:w="907" w:type="pct"/>
            <w:tcBorders>
              <w:top w:val="nil"/>
              <w:left w:val="single" w:sz="4" w:space="0" w:color="auto"/>
              <w:bottom w:val="single" w:sz="4" w:space="0" w:color="auto"/>
              <w:right w:val="single" w:sz="4" w:space="0" w:color="auto"/>
            </w:tcBorders>
            <w:shd w:val="clear" w:color="auto" w:fill="auto"/>
            <w:vAlign w:val="bottom"/>
            <w:hideMark/>
          </w:tcPr>
          <w:p w14:paraId="17B69BF9" w14:textId="77777777" w:rsidR="004F29E7" w:rsidRPr="004F29E7" w:rsidRDefault="004F29E7" w:rsidP="004F29E7">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sidRPr="004F29E7">
              <w:rPr>
                <w:rFonts w:ascii="Calibri" w:eastAsia="Times New Roman" w:hAnsi="Calibri" w:cs="Calibri"/>
                <w:snapToGrid/>
                <w:color w:val="000000"/>
                <w:kern w:val="0"/>
                <w:sz w:val="22"/>
                <w:lang w:val="en-US" w:eastAsia="en-US"/>
              </w:rPr>
              <w:t>SCS</w:t>
            </w:r>
          </w:p>
        </w:tc>
        <w:tc>
          <w:tcPr>
            <w:tcW w:w="439" w:type="pct"/>
            <w:tcBorders>
              <w:top w:val="nil"/>
              <w:left w:val="nil"/>
              <w:bottom w:val="single" w:sz="4" w:space="0" w:color="auto"/>
              <w:right w:val="single" w:sz="4" w:space="0" w:color="auto"/>
            </w:tcBorders>
            <w:shd w:val="clear" w:color="auto" w:fill="auto"/>
            <w:vAlign w:val="bottom"/>
            <w:hideMark/>
          </w:tcPr>
          <w:p w14:paraId="538A4F56" w14:textId="77777777" w:rsidR="004F29E7" w:rsidRPr="004F29E7" w:rsidRDefault="004F29E7" w:rsidP="004F29E7">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sidRPr="004F29E7">
              <w:rPr>
                <w:rFonts w:ascii="Calibri" w:eastAsia="Times New Roman" w:hAnsi="Calibri" w:cs="Calibri"/>
                <w:snapToGrid/>
                <w:color w:val="000000"/>
                <w:kern w:val="0"/>
                <w:sz w:val="22"/>
                <w:lang w:val="en-US" w:eastAsia="en-US"/>
              </w:rPr>
              <w:t>30KHz</w:t>
            </w:r>
          </w:p>
        </w:tc>
        <w:tc>
          <w:tcPr>
            <w:tcW w:w="584" w:type="pct"/>
            <w:tcBorders>
              <w:top w:val="nil"/>
              <w:left w:val="nil"/>
              <w:bottom w:val="single" w:sz="4" w:space="0" w:color="auto"/>
              <w:right w:val="single" w:sz="4" w:space="0" w:color="auto"/>
            </w:tcBorders>
            <w:shd w:val="clear" w:color="auto" w:fill="auto"/>
            <w:vAlign w:val="bottom"/>
            <w:hideMark/>
          </w:tcPr>
          <w:p w14:paraId="7C1272B3" w14:textId="77777777" w:rsidR="004F29E7" w:rsidRPr="004F29E7" w:rsidRDefault="004F29E7" w:rsidP="004F29E7">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sidRPr="004F29E7">
              <w:rPr>
                <w:rFonts w:ascii="Calibri" w:eastAsia="Times New Roman" w:hAnsi="Calibri" w:cs="Calibri"/>
                <w:snapToGrid/>
                <w:color w:val="000000"/>
                <w:kern w:val="0"/>
                <w:sz w:val="22"/>
                <w:lang w:val="en-US" w:eastAsia="en-US"/>
              </w:rPr>
              <w:t>30KHz</w:t>
            </w:r>
          </w:p>
        </w:tc>
        <w:tc>
          <w:tcPr>
            <w:tcW w:w="439" w:type="pct"/>
            <w:tcBorders>
              <w:top w:val="nil"/>
              <w:left w:val="nil"/>
              <w:bottom w:val="single" w:sz="4" w:space="0" w:color="auto"/>
              <w:right w:val="single" w:sz="4" w:space="0" w:color="auto"/>
            </w:tcBorders>
            <w:shd w:val="clear" w:color="auto" w:fill="auto"/>
            <w:vAlign w:val="bottom"/>
            <w:hideMark/>
          </w:tcPr>
          <w:p w14:paraId="6AC742C6" w14:textId="77777777" w:rsidR="004F29E7" w:rsidRPr="004F29E7" w:rsidRDefault="004F29E7" w:rsidP="004F29E7">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sidRPr="004F29E7">
              <w:rPr>
                <w:rFonts w:ascii="Calibri" w:eastAsia="Times New Roman" w:hAnsi="Calibri" w:cs="Calibri"/>
                <w:snapToGrid/>
                <w:color w:val="000000"/>
                <w:kern w:val="0"/>
                <w:sz w:val="22"/>
                <w:lang w:val="en-US" w:eastAsia="en-US"/>
              </w:rPr>
              <w:t>30KHz</w:t>
            </w:r>
          </w:p>
        </w:tc>
        <w:tc>
          <w:tcPr>
            <w:tcW w:w="2631" w:type="pct"/>
            <w:tcBorders>
              <w:top w:val="nil"/>
              <w:left w:val="nil"/>
              <w:bottom w:val="single" w:sz="4" w:space="0" w:color="auto"/>
              <w:right w:val="single" w:sz="4" w:space="0" w:color="auto"/>
            </w:tcBorders>
            <w:shd w:val="clear" w:color="auto" w:fill="auto"/>
            <w:vAlign w:val="bottom"/>
            <w:hideMark/>
          </w:tcPr>
          <w:p w14:paraId="7959889B" w14:textId="77777777" w:rsidR="004F29E7" w:rsidRPr="004F29E7" w:rsidRDefault="004F29E7" w:rsidP="004F29E7">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sidRPr="004F29E7">
              <w:rPr>
                <w:rFonts w:ascii="Calibri" w:eastAsia="Times New Roman" w:hAnsi="Calibri" w:cs="Calibri"/>
                <w:snapToGrid/>
                <w:color w:val="000000"/>
                <w:kern w:val="0"/>
                <w:sz w:val="22"/>
                <w:lang w:val="en-US" w:eastAsia="en-US"/>
              </w:rPr>
              <w:t>15KHz or 30KHz</w:t>
            </w:r>
          </w:p>
        </w:tc>
      </w:tr>
      <w:tr w:rsidR="004F29E7" w:rsidRPr="004F29E7" w14:paraId="3F8B02EC" w14:textId="77777777" w:rsidTr="004F29E7">
        <w:trPr>
          <w:trHeight w:val="600"/>
        </w:trPr>
        <w:tc>
          <w:tcPr>
            <w:tcW w:w="907" w:type="pct"/>
            <w:tcBorders>
              <w:top w:val="nil"/>
              <w:left w:val="single" w:sz="4" w:space="0" w:color="auto"/>
              <w:bottom w:val="single" w:sz="4" w:space="0" w:color="auto"/>
              <w:right w:val="single" w:sz="4" w:space="0" w:color="auto"/>
            </w:tcBorders>
            <w:shd w:val="clear" w:color="auto" w:fill="auto"/>
            <w:vAlign w:val="bottom"/>
            <w:hideMark/>
          </w:tcPr>
          <w:p w14:paraId="31E0FE98" w14:textId="77777777" w:rsidR="004F29E7" w:rsidRPr="004F29E7" w:rsidRDefault="004F29E7" w:rsidP="004F29E7">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sidRPr="004F29E7">
              <w:rPr>
                <w:rFonts w:ascii="Calibri" w:eastAsia="Times New Roman" w:hAnsi="Calibri" w:cs="Calibri"/>
                <w:snapToGrid/>
                <w:color w:val="000000"/>
                <w:kern w:val="0"/>
                <w:sz w:val="22"/>
                <w:lang w:val="en-US" w:eastAsia="en-US"/>
              </w:rPr>
              <w:t>PRACH sequence length (L_RA)</w:t>
            </w:r>
          </w:p>
        </w:tc>
        <w:tc>
          <w:tcPr>
            <w:tcW w:w="439" w:type="pct"/>
            <w:tcBorders>
              <w:top w:val="nil"/>
              <w:left w:val="nil"/>
              <w:bottom w:val="single" w:sz="4" w:space="0" w:color="auto"/>
              <w:right w:val="single" w:sz="4" w:space="0" w:color="auto"/>
            </w:tcBorders>
            <w:shd w:val="clear" w:color="auto" w:fill="auto"/>
            <w:vAlign w:val="bottom"/>
            <w:hideMark/>
          </w:tcPr>
          <w:p w14:paraId="1F93E436" w14:textId="77777777" w:rsidR="004F29E7" w:rsidRPr="004F29E7" w:rsidRDefault="004F29E7" w:rsidP="004F29E7">
            <w:pPr>
              <w:widowControl/>
              <w:kinsoku/>
              <w:overflowPunct/>
              <w:autoSpaceDE/>
              <w:autoSpaceDN/>
              <w:adjustRightInd/>
              <w:spacing w:after="0" w:line="240" w:lineRule="auto"/>
              <w:jc w:val="right"/>
              <w:textAlignment w:val="auto"/>
              <w:rPr>
                <w:rFonts w:ascii="Calibri" w:eastAsia="Times New Roman" w:hAnsi="Calibri" w:cs="Calibri"/>
                <w:snapToGrid/>
                <w:color w:val="000000"/>
                <w:kern w:val="0"/>
                <w:sz w:val="22"/>
                <w:lang w:val="en-US" w:eastAsia="en-US"/>
              </w:rPr>
            </w:pPr>
            <w:r w:rsidRPr="004F29E7">
              <w:rPr>
                <w:rFonts w:ascii="Calibri" w:eastAsia="Times New Roman" w:hAnsi="Calibri" w:cs="Calibri"/>
                <w:snapToGrid/>
                <w:color w:val="000000"/>
                <w:kern w:val="0"/>
                <w:sz w:val="22"/>
                <w:lang w:val="en-US" w:eastAsia="en-US"/>
              </w:rPr>
              <w:t>139</w:t>
            </w:r>
          </w:p>
        </w:tc>
        <w:tc>
          <w:tcPr>
            <w:tcW w:w="584" w:type="pct"/>
            <w:tcBorders>
              <w:top w:val="nil"/>
              <w:left w:val="nil"/>
              <w:bottom w:val="single" w:sz="4" w:space="0" w:color="auto"/>
              <w:right w:val="single" w:sz="4" w:space="0" w:color="auto"/>
            </w:tcBorders>
            <w:shd w:val="clear" w:color="auto" w:fill="auto"/>
            <w:vAlign w:val="bottom"/>
            <w:hideMark/>
          </w:tcPr>
          <w:p w14:paraId="07A6C10A" w14:textId="77777777" w:rsidR="004F29E7" w:rsidRPr="004F29E7" w:rsidRDefault="004F29E7" w:rsidP="004F29E7">
            <w:pPr>
              <w:widowControl/>
              <w:kinsoku/>
              <w:overflowPunct/>
              <w:autoSpaceDE/>
              <w:autoSpaceDN/>
              <w:adjustRightInd/>
              <w:spacing w:after="0" w:line="240" w:lineRule="auto"/>
              <w:jc w:val="right"/>
              <w:textAlignment w:val="auto"/>
              <w:rPr>
                <w:rFonts w:ascii="Calibri" w:eastAsia="Times New Roman" w:hAnsi="Calibri" w:cs="Calibri"/>
                <w:snapToGrid/>
                <w:color w:val="000000"/>
                <w:kern w:val="0"/>
                <w:sz w:val="22"/>
                <w:lang w:val="en-US" w:eastAsia="en-US"/>
              </w:rPr>
            </w:pPr>
            <w:r w:rsidRPr="004F29E7">
              <w:rPr>
                <w:rFonts w:ascii="Calibri" w:eastAsia="Times New Roman" w:hAnsi="Calibri" w:cs="Calibri"/>
                <w:snapToGrid/>
                <w:color w:val="000000"/>
                <w:kern w:val="0"/>
                <w:sz w:val="22"/>
                <w:lang w:val="en-US" w:eastAsia="en-US"/>
              </w:rPr>
              <w:t>139</w:t>
            </w:r>
          </w:p>
        </w:tc>
        <w:tc>
          <w:tcPr>
            <w:tcW w:w="439" w:type="pct"/>
            <w:tcBorders>
              <w:top w:val="nil"/>
              <w:left w:val="nil"/>
              <w:bottom w:val="single" w:sz="4" w:space="0" w:color="auto"/>
              <w:right w:val="single" w:sz="4" w:space="0" w:color="auto"/>
            </w:tcBorders>
            <w:shd w:val="clear" w:color="auto" w:fill="auto"/>
            <w:vAlign w:val="bottom"/>
            <w:hideMark/>
          </w:tcPr>
          <w:p w14:paraId="234852CF" w14:textId="77777777" w:rsidR="004F29E7" w:rsidRPr="004F29E7" w:rsidRDefault="004F29E7" w:rsidP="004F29E7">
            <w:pPr>
              <w:widowControl/>
              <w:kinsoku/>
              <w:overflowPunct/>
              <w:autoSpaceDE/>
              <w:autoSpaceDN/>
              <w:adjustRightInd/>
              <w:spacing w:after="0" w:line="240" w:lineRule="auto"/>
              <w:jc w:val="right"/>
              <w:textAlignment w:val="auto"/>
              <w:rPr>
                <w:rFonts w:ascii="Calibri" w:eastAsia="Times New Roman" w:hAnsi="Calibri" w:cs="Calibri"/>
                <w:snapToGrid/>
                <w:color w:val="000000"/>
                <w:kern w:val="0"/>
                <w:sz w:val="22"/>
                <w:lang w:val="en-US" w:eastAsia="en-US"/>
              </w:rPr>
            </w:pPr>
            <w:r w:rsidRPr="004F29E7">
              <w:rPr>
                <w:rFonts w:ascii="Calibri" w:eastAsia="Times New Roman" w:hAnsi="Calibri" w:cs="Calibri"/>
                <w:snapToGrid/>
                <w:color w:val="000000"/>
                <w:kern w:val="0"/>
                <w:sz w:val="22"/>
                <w:lang w:val="en-US" w:eastAsia="en-US"/>
              </w:rPr>
              <w:t>571</w:t>
            </w:r>
          </w:p>
        </w:tc>
        <w:tc>
          <w:tcPr>
            <w:tcW w:w="2631" w:type="pct"/>
            <w:tcBorders>
              <w:top w:val="nil"/>
              <w:left w:val="nil"/>
              <w:bottom w:val="single" w:sz="4" w:space="0" w:color="auto"/>
              <w:right w:val="single" w:sz="4" w:space="0" w:color="auto"/>
            </w:tcBorders>
            <w:shd w:val="clear" w:color="auto" w:fill="auto"/>
            <w:vAlign w:val="bottom"/>
            <w:hideMark/>
          </w:tcPr>
          <w:p w14:paraId="289D8F31" w14:textId="77777777" w:rsidR="004F29E7" w:rsidRPr="004F29E7" w:rsidRDefault="004F29E7" w:rsidP="004F29E7">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sidRPr="004F29E7">
              <w:rPr>
                <w:rFonts w:ascii="Calibri" w:eastAsia="Times New Roman" w:hAnsi="Calibri" w:cs="Calibri"/>
                <w:snapToGrid/>
                <w:color w:val="000000"/>
                <w:kern w:val="0"/>
                <w:sz w:val="22"/>
                <w:lang w:val="en-US" w:eastAsia="en-US"/>
              </w:rPr>
              <w:t>Eg. 139,</w:t>
            </w:r>
          </w:p>
        </w:tc>
      </w:tr>
      <w:tr w:rsidR="004F29E7" w:rsidRPr="004F29E7" w14:paraId="4CE916C1" w14:textId="77777777" w:rsidTr="004F29E7">
        <w:trPr>
          <w:trHeight w:val="300"/>
        </w:trPr>
        <w:tc>
          <w:tcPr>
            <w:tcW w:w="907" w:type="pct"/>
            <w:tcBorders>
              <w:top w:val="nil"/>
              <w:left w:val="single" w:sz="4" w:space="0" w:color="auto"/>
              <w:bottom w:val="single" w:sz="4" w:space="0" w:color="auto"/>
              <w:right w:val="single" w:sz="4" w:space="0" w:color="auto"/>
            </w:tcBorders>
            <w:shd w:val="clear" w:color="auto" w:fill="auto"/>
            <w:vAlign w:val="bottom"/>
            <w:hideMark/>
          </w:tcPr>
          <w:p w14:paraId="52FBF372" w14:textId="77777777" w:rsidR="004F29E7" w:rsidRPr="004F29E7" w:rsidRDefault="004F29E7" w:rsidP="004F29E7">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sidRPr="004F29E7">
              <w:rPr>
                <w:rFonts w:ascii="Calibri" w:eastAsia="Times New Roman" w:hAnsi="Calibri" w:cs="Calibri"/>
                <w:snapToGrid/>
                <w:color w:val="000000"/>
                <w:kern w:val="0"/>
                <w:sz w:val="22"/>
                <w:lang w:val="en-US" w:eastAsia="en-US"/>
              </w:rPr>
              <w:t># of repetition (R)</w:t>
            </w:r>
          </w:p>
        </w:tc>
        <w:tc>
          <w:tcPr>
            <w:tcW w:w="439" w:type="pct"/>
            <w:tcBorders>
              <w:top w:val="nil"/>
              <w:left w:val="nil"/>
              <w:bottom w:val="single" w:sz="4" w:space="0" w:color="auto"/>
              <w:right w:val="single" w:sz="4" w:space="0" w:color="auto"/>
            </w:tcBorders>
            <w:shd w:val="clear" w:color="auto" w:fill="auto"/>
            <w:vAlign w:val="bottom"/>
            <w:hideMark/>
          </w:tcPr>
          <w:p w14:paraId="26B742D8" w14:textId="77777777" w:rsidR="004F29E7" w:rsidRPr="004F29E7" w:rsidRDefault="004F29E7" w:rsidP="004F29E7">
            <w:pPr>
              <w:widowControl/>
              <w:kinsoku/>
              <w:overflowPunct/>
              <w:autoSpaceDE/>
              <w:autoSpaceDN/>
              <w:adjustRightInd/>
              <w:spacing w:after="0" w:line="240" w:lineRule="auto"/>
              <w:jc w:val="right"/>
              <w:textAlignment w:val="auto"/>
              <w:rPr>
                <w:rFonts w:ascii="Calibri" w:eastAsia="Times New Roman" w:hAnsi="Calibri" w:cs="Calibri"/>
                <w:snapToGrid/>
                <w:color w:val="000000"/>
                <w:kern w:val="0"/>
                <w:sz w:val="22"/>
                <w:lang w:val="en-US" w:eastAsia="en-US"/>
              </w:rPr>
            </w:pPr>
            <w:r w:rsidRPr="004F29E7">
              <w:rPr>
                <w:rFonts w:ascii="Calibri" w:eastAsia="Times New Roman" w:hAnsi="Calibri" w:cs="Calibri"/>
                <w:snapToGrid/>
                <w:color w:val="000000"/>
                <w:kern w:val="0"/>
                <w:sz w:val="22"/>
                <w:lang w:val="en-US" w:eastAsia="en-US"/>
              </w:rPr>
              <w:t>1</w:t>
            </w:r>
          </w:p>
        </w:tc>
        <w:tc>
          <w:tcPr>
            <w:tcW w:w="584" w:type="pct"/>
            <w:tcBorders>
              <w:top w:val="nil"/>
              <w:left w:val="nil"/>
              <w:bottom w:val="single" w:sz="4" w:space="0" w:color="auto"/>
              <w:right w:val="single" w:sz="4" w:space="0" w:color="auto"/>
            </w:tcBorders>
            <w:shd w:val="clear" w:color="auto" w:fill="auto"/>
            <w:vAlign w:val="bottom"/>
            <w:hideMark/>
          </w:tcPr>
          <w:p w14:paraId="5F8C178F" w14:textId="77777777" w:rsidR="004F29E7" w:rsidRPr="004F29E7" w:rsidRDefault="004F29E7" w:rsidP="004F29E7">
            <w:pPr>
              <w:widowControl/>
              <w:kinsoku/>
              <w:overflowPunct/>
              <w:autoSpaceDE/>
              <w:autoSpaceDN/>
              <w:adjustRightInd/>
              <w:spacing w:after="0" w:line="240" w:lineRule="auto"/>
              <w:jc w:val="right"/>
              <w:textAlignment w:val="auto"/>
              <w:rPr>
                <w:rFonts w:ascii="Calibri" w:eastAsia="Times New Roman" w:hAnsi="Calibri" w:cs="Calibri"/>
                <w:snapToGrid/>
                <w:color w:val="000000"/>
                <w:kern w:val="0"/>
                <w:sz w:val="22"/>
                <w:lang w:val="en-US" w:eastAsia="en-US"/>
              </w:rPr>
            </w:pPr>
            <w:r w:rsidRPr="004F29E7">
              <w:rPr>
                <w:rFonts w:ascii="Calibri" w:eastAsia="Times New Roman" w:hAnsi="Calibri" w:cs="Calibri"/>
                <w:snapToGrid/>
                <w:color w:val="000000"/>
                <w:kern w:val="0"/>
                <w:sz w:val="22"/>
                <w:lang w:val="en-US" w:eastAsia="en-US"/>
              </w:rPr>
              <w:t>4</w:t>
            </w:r>
          </w:p>
        </w:tc>
        <w:tc>
          <w:tcPr>
            <w:tcW w:w="439" w:type="pct"/>
            <w:tcBorders>
              <w:top w:val="nil"/>
              <w:left w:val="nil"/>
              <w:bottom w:val="single" w:sz="4" w:space="0" w:color="auto"/>
              <w:right w:val="single" w:sz="4" w:space="0" w:color="auto"/>
            </w:tcBorders>
            <w:shd w:val="clear" w:color="auto" w:fill="auto"/>
            <w:vAlign w:val="bottom"/>
            <w:hideMark/>
          </w:tcPr>
          <w:p w14:paraId="1C70A08B" w14:textId="77777777" w:rsidR="004F29E7" w:rsidRPr="004F29E7" w:rsidRDefault="004F29E7" w:rsidP="004F29E7">
            <w:pPr>
              <w:widowControl/>
              <w:kinsoku/>
              <w:overflowPunct/>
              <w:autoSpaceDE/>
              <w:autoSpaceDN/>
              <w:adjustRightInd/>
              <w:spacing w:after="0" w:line="240" w:lineRule="auto"/>
              <w:jc w:val="right"/>
              <w:textAlignment w:val="auto"/>
              <w:rPr>
                <w:rFonts w:ascii="Calibri" w:eastAsia="Times New Roman" w:hAnsi="Calibri" w:cs="Calibri"/>
                <w:snapToGrid/>
                <w:color w:val="000000"/>
                <w:kern w:val="0"/>
                <w:sz w:val="22"/>
                <w:lang w:val="en-US" w:eastAsia="en-US"/>
              </w:rPr>
            </w:pPr>
            <w:r w:rsidRPr="004F29E7">
              <w:rPr>
                <w:rFonts w:ascii="Calibri" w:eastAsia="Times New Roman" w:hAnsi="Calibri" w:cs="Calibri"/>
                <w:snapToGrid/>
                <w:color w:val="000000"/>
                <w:kern w:val="0"/>
                <w:sz w:val="22"/>
                <w:lang w:val="en-US" w:eastAsia="en-US"/>
              </w:rPr>
              <w:t>1</w:t>
            </w:r>
          </w:p>
        </w:tc>
        <w:tc>
          <w:tcPr>
            <w:tcW w:w="2631" w:type="pct"/>
            <w:tcBorders>
              <w:top w:val="nil"/>
              <w:left w:val="nil"/>
              <w:bottom w:val="single" w:sz="4" w:space="0" w:color="auto"/>
              <w:right w:val="single" w:sz="4" w:space="0" w:color="auto"/>
            </w:tcBorders>
            <w:shd w:val="clear" w:color="auto" w:fill="auto"/>
            <w:vAlign w:val="bottom"/>
            <w:hideMark/>
          </w:tcPr>
          <w:p w14:paraId="27CBB4F0" w14:textId="77777777" w:rsidR="004F29E7" w:rsidRPr="004F29E7" w:rsidRDefault="004F29E7" w:rsidP="004F29E7">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sidRPr="004F29E7">
              <w:rPr>
                <w:rFonts w:ascii="Calibri" w:eastAsia="Times New Roman" w:hAnsi="Calibri" w:cs="Calibri"/>
                <w:snapToGrid/>
                <w:color w:val="000000"/>
                <w:kern w:val="0"/>
                <w:sz w:val="22"/>
                <w:lang w:val="en-US" w:eastAsia="en-US"/>
              </w:rPr>
              <w:t>If repetition of sequence is used in freq domain</w:t>
            </w:r>
          </w:p>
        </w:tc>
      </w:tr>
      <w:tr w:rsidR="004F29E7" w:rsidRPr="004F29E7" w14:paraId="0D92A788" w14:textId="77777777" w:rsidTr="004F29E7">
        <w:trPr>
          <w:trHeight w:val="300"/>
        </w:trPr>
        <w:tc>
          <w:tcPr>
            <w:tcW w:w="907" w:type="pct"/>
            <w:tcBorders>
              <w:top w:val="nil"/>
              <w:left w:val="single" w:sz="4" w:space="0" w:color="auto"/>
              <w:bottom w:val="single" w:sz="4" w:space="0" w:color="auto"/>
              <w:right w:val="single" w:sz="4" w:space="0" w:color="auto"/>
            </w:tcBorders>
            <w:shd w:val="clear" w:color="auto" w:fill="auto"/>
            <w:vAlign w:val="bottom"/>
            <w:hideMark/>
          </w:tcPr>
          <w:p w14:paraId="251AD377" w14:textId="77777777" w:rsidR="004F29E7" w:rsidRPr="004F29E7" w:rsidRDefault="004F29E7" w:rsidP="004F29E7">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sidRPr="004F29E7">
              <w:rPr>
                <w:rFonts w:ascii="Calibri" w:eastAsia="Times New Roman" w:hAnsi="Calibri" w:cs="Calibri"/>
                <w:snapToGrid/>
                <w:color w:val="000000"/>
                <w:kern w:val="0"/>
                <w:sz w:val="22"/>
                <w:lang w:val="en-US" w:eastAsia="en-US"/>
              </w:rPr>
              <w:t>N_cs</w:t>
            </w:r>
          </w:p>
        </w:tc>
        <w:tc>
          <w:tcPr>
            <w:tcW w:w="439" w:type="pct"/>
            <w:tcBorders>
              <w:top w:val="nil"/>
              <w:left w:val="nil"/>
              <w:bottom w:val="single" w:sz="4" w:space="0" w:color="auto"/>
              <w:right w:val="single" w:sz="4" w:space="0" w:color="auto"/>
            </w:tcBorders>
            <w:shd w:val="clear" w:color="auto" w:fill="auto"/>
            <w:vAlign w:val="bottom"/>
            <w:hideMark/>
          </w:tcPr>
          <w:p w14:paraId="112F3E8C" w14:textId="77777777" w:rsidR="004F29E7" w:rsidRPr="004F29E7" w:rsidRDefault="004F29E7" w:rsidP="004F29E7">
            <w:pPr>
              <w:widowControl/>
              <w:kinsoku/>
              <w:overflowPunct/>
              <w:autoSpaceDE/>
              <w:autoSpaceDN/>
              <w:adjustRightInd/>
              <w:spacing w:after="0" w:line="240" w:lineRule="auto"/>
              <w:jc w:val="right"/>
              <w:textAlignment w:val="auto"/>
              <w:rPr>
                <w:rFonts w:ascii="Calibri" w:eastAsia="Times New Roman" w:hAnsi="Calibri" w:cs="Calibri"/>
                <w:snapToGrid/>
                <w:color w:val="000000"/>
                <w:kern w:val="0"/>
                <w:sz w:val="22"/>
                <w:lang w:val="en-US" w:eastAsia="en-US"/>
              </w:rPr>
            </w:pPr>
            <w:r w:rsidRPr="004F29E7">
              <w:rPr>
                <w:rFonts w:ascii="Calibri" w:eastAsia="Times New Roman" w:hAnsi="Calibri" w:cs="Calibri"/>
                <w:snapToGrid/>
                <w:color w:val="000000"/>
                <w:kern w:val="0"/>
                <w:sz w:val="22"/>
                <w:lang w:val="en-US" w:eastAsia="en-US"/>
              </w:rPr>
              <w:t>13</w:t>
            </w:r>
          </w:p>
        </w:tc>
        <w:tc>
          <w:tcPr>
            <w:tcW w:w="584" w:type="pct"/>
            <w:tcBorders>
              <w:top w:val="nil"/>
              <w:left w:val="nil"/>
              <w:bottom w:val="single" w:sz="4" w:space="0" w:color="auto"/>
              <w:right w:val="single" w:sz="4" w:space="0" w:color="auto"/>
            </w:tcBorders>
            <w:shd w:val="clear" w:color="auto" w:fill="auto"/>
            <w:vAlign w:val="bottom"/>
            <w:hideMark/>
          </w:tcPr>
          <w:p w14:paraId="5C7F2AD1" w14:textId="77777777" w:rsidR="004F29E7" w:rsidRPr="004F29E7" w:rsidRDefault="004F29E7" w:rsidP="004F29E7">
            <w:pPr>
              <w:widowControl/>
              <w:kinsoku/>
              <w:overflowPunct/>
              <w:autoSpaceDE/>
              <w:autoSpaceDN/>
              <w:adjustRightInd/>
              <w:spacing w:after="0" w:line="240" w:lineRule="auto"/>
              <w:jc w:val="right"/>
              <w:textAlignment w:val="auto"/>
              <w:rPr>
                <w:rFonts w:ascii="Calibri" w:eastAsia="Times New Roman" w:hAnsi="Calibri" w:cs="Calibri"/>
                <w:snapToGrid/>
                <w:color w:val="000000"/>
                <w:kern w:val="0"/>
                <w:sz w:val="22"/>
                <w:lang w:val="en-US" w:eastAsia="en-US"/>
              </w:rPr>
            </w:pPr>
            <w:r w:rsidRPr="004F29E7">
              <w:rPr>
                <w:rFonts w:ascii="Calibri" w:eastAsia="Times New Roman" w:hAnsi="Calibri" w:cs="Calibri"/>
                <w:snapToGrid/>
                <w:color w:val="000000"/>
                <w:kern w:val="0"/>
                <w:sz w:val="22"/>
                <w:lang w:val="en-US" w:eastAsia="en-US"/>
              </w:rPr>
              <w:t>13</w:t>
            </w:r>
          </w:p>
        </w:tc>
        <w:tc>
          <w:tcPr>
            <w:tcW w:w="439" w:type="pct"/>
            <w:tcBorders>
              <w:top w:val="nil"/>
              <w:left w:val="nil"/>
              <w:bottom w:val="single" w:sz="4" w:space="0" w:color="auto"/>
              <w:right w:val="single" w:sz="4" w:space="0" w:color="auto"/>
            </w:tcBorders>
            <w:shd w:val="clear" w:color="auto" w:fill="auto"/>
            <w:vAlign w:val="bottom"/>
            <w:hideMark/>
          </w:tcPr>
          <w:p w14:paraId="159A8957" w14:textId="77777777" w:rsidR="004F29E7" w:rsidRPr="004F29E7" w:rsidRDefault="004F29E7" w:rsidP="004F29E7">
            <w:pPr>
              <w:widowControl/>
              <w:kinsoku/>
              <w:overflowPunct/>
              <w:autoSpaceDE/>
              <w:autoSpaceDN/>
              <w:adjustRightInd/>
              <w:spacing w:after="0" w:line="240" w:lineRule="auto"/>
              <w:jc w:val="right"/>
              <w:textAlignment w:val="auto"/>
              <w:rPr>
                <w:rFonts w:ascii="Calibri" w:eastAsia="Times New Roman" w:hAnsi="Calibri" w:cs="Calibri"/>
                <w:snapToGrid/>
                <w:color w:val="000000"/>
                <w:kern w:val="0"/>
                <w:sz w:val="22"/>
                <w:lang w:val="en-US" w:eastAsia="en-US"/>
              </w:rPr>
            </w:pPr>
            <w:r w:rsidRPr="004F29E7">
              <w:rPr>
                <w:rFonts w:ascii="Calibri" w:eastAsia="Times New Roman" w:hAnsi="Calibri" w:cs="Calibri"/>
                <w:snapToGrid/>
                <w:color w:val="000000"/>
                <w:kern w:val="0"/>
                <w:sz w:val="22"/>
                <w:lang w:val="en-US" w:eastAsia="en-US"/>
              </w:rPr>
              <w:t>26</w:t>
            </w:r>
          </w:p>
        </w:tc>
        <w:tc>
          <w:tcPr>
            <w:tcW w:w="2631" w:type="pct"/>
            <w:tcBorders>
              <w:top w:val="nil"/>
              <w:left w:val="nil"/>
              <w:bottom w:val="single" w:sz="4" w:space="0" w:color="auto"/>
              <w:right w:val="single" w:sz="4" w:space="0" w:color="auto"/>
            </w:tcBorders>
            <w:shd w:val="clear" w:color="auto" w:fill="auto"/>
            <w:vAlign w:val="bottom"/>
            <w:hideMark/>
          </w:tcPr>
          <w:p w14:paraId="64939A48" w14:textId="77777777" w:rsidR="004F29E7" w:rsidRPr="004F29E7" w:rsidRDefault="004F29E7" w:rsidP="004F29E7">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sidRPr="004F29E7">
              <w:rPr>
                <w:rFonts w:ascii="Calibri" w:eastAsia="Times New Roman" w:hAnsi="Calibri" w:cs="Calibri"/>
                <w:snapToGrid/>
                <w:color w:val="000000"/>
                <w:kern w:val="0"/>
                <w:sz w:val="22"/>
                <w:lang w:val="en-US" w:eastAsia="en-US"/>
              </w:rPr>
              <w:t>Eg. 11</w:t>
            </w:r>
          </w:p>
        </w:tc>
      </w:tr>
      <w:tr w:rsidR="004F29E7" w:rsidRPr="004F29E7" w14:paraId="3B75824B" w14:textId="77777777" w:rsidTr="004F29E7">
        <w:trPr>
          <w:trHeight w:val="300"/>
        </w:trPr>
        <w:tc>
          <w:tcPr>
            <w:tcW w:w="907" w:type="pct"/>
            <w:tcBorders>
              <w:top w:val="nil"/>
              <w:left w:val="single" w:sz="4" w:space="0" w:color="auto"/>
              <w:bottom w:val="single" w:sz="4" w:space="0" w:color="auto"/>
              <w:right w:val="single" w:sz="4" w:space="0" w:color="auto"/>
            </w:tcBorders>
            <w:shd w:val="clear" w:color="auto" w:fill="auto"/>
            <w:vAlign w:val="bottom"/>
            <w:hideMark/>
          </w:tcPr>
          <w:p w14:paraId="4E31CB0C" w14:textId="77777777" w:rsidR="004F29E7" w:rsidRPr="004F29E7" w:rsidRDefault="004F29E7" w:rsidP="004F29E7">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sidRPr="004F29E7">
              <w:rPr>
                <w:rFonts w:ascii="Calibri" w:eastAsia="Times New Roman" w:hAnsi="Calibri" w:cs="Calibri"/>
                <w:snapToGrid/>
                <w:color w:val="000000"/>
                <w:kern w:val="0"/>
                <w:sz w:val="22"/>
                <w:lang w:val="en-US" w:eastAsia="en-US"/>
              </w:rPr>
              <w:t> </w:t>
            </w:r>
          </w:p>
        </w:tc>
        <w:tc>
          <w:tcPr>
            <w:tcW w:w="439" w:type="pct"/>
            <w:tcBorders>
              <w:top w:val="nil"/>
              <w:left w:val="nil"/>
              <w:bottom w:val="single" w:sz="4" w:space="0" w:color="auto"/>
              <w:right w:val="single" w:sz="4" w:space="0" w:color="auto"/>
            </w:tcBorders>
            <w:shd w:val="clear" w:color="auto" w:fill="auto"/>
            <w:vAlign w:val="bottom"/>
            <w:hideMark/>
          </w:tcPr>
          <w:p w14:paraId="67475F80" w14:textId="77777777" w:rsidR="004F29E7" w:rsidRPr="004F29E7" w:rsidRDefault="004F29E7" w:rsidP="004F29E7">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sidRPr="004F29E7">
              <w:rPr>
                <w:rFonts w:ascii="Calibri" w:eastAsia="Times New Roman" w:hAnsi="Calibri" w:cs="Calibri"/>
                <w:snapToGrid/>
                <w:color w:val="000000"/>
                <w:kern w:val="0"/>
                <w:sz w:val="22"/>
                <w:lang w:val="en-US" w:eastAsia="en-US"/>
              </w:rPr>
              <w:t> </w:t>
            </w:r>
          </w:p>
        </w:tc>
        <w:tc>
          <w:tcPr>
            <w:tcW w:w="584" w:type="pct"/>
            <w:tcBorders>
              <w:top w:val="nil"/>
              <w:left w:val="nil"/>
              <w:bottom w:val="single" w:sz="4" w:space="0" w:color="auto"/>
              <w:right w:val="single" w:sz="4" w:space="0" w:color="auto"/>
            </w:tcBorders>
            <w:shd w:val="clear" w:color="auto" w:fill="auto"/>
            <w:vAlign w:val="bottom"/>
            <w:hideMark/>
          </w:tcPr>
          <w:p w14:paraId="3827B107" w14:textId="77777777" w:rsidR="004F29E7" w:rsidRPr="004F29E7" w:rsidRDefault="004F29E7" w:rsidP="004F29E7">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sidRPr="004F29E7">
              <w:rPr>
                <w:rFonts w:ascii="Calibri" w:eastAsia="Times New Roman" w:hAnsi="Calibri" w:cs="Calibri"/>
                <w:snapToGrid/>
                <w:color w:val="000000"/>
                <w:kern w:val="0"/>
                <w:sz w:val="22"/>
                <w:lang w:val="en-US" w:eastAsia="en-US"/>
              </w:rPr>
              <w:t> </w:t>
            </w:r>
          </w:p>
        </w:tc>
        <w:tc>
          <w:tcPr>
            <w:tcW w:w="439" w:type="pct"/>
            <w:tcBorders>
              <w:top w:val="nil"/>
              <w:left w:val="nil"/>
              <w:bottom w:val="single" w:sz="4" w:space="0" w:color="auto"/>
              <w:right w:val="single" w:sz="4" w:space="0" w:color="auto"/>
            </w:tcBorders>
            <w:shd w:val="clear" w:color="auto" w:fill="auto"/>
            <w:vAlign w:val="bottom"/>
            <w:hideMark/>
          </w:tcPr>
          <w:p w14:paraId="65BF3939" w14:textId="77777777" w:rsidR="004F29E7" w:rsidRPr="004F29E7" w:rsidRDefault="004F29E7" w:rsidP="004F29E7">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sidRPr="004F29E7">
              <w:rPr>
                <w:rFonts w:ascii="Calibri" w:eastAsia="Times New Roman" w:hAnsi="Calibri" w:cs="Calibri"/>
                <w:snapToGrid/>
                <w:color w:val="000000"/>
                <w:kern w:val="0"/>
                <w:sz w:val="22"/>
                <w:lang w:val="en-US" w:eastAsia="en-US"/>
              </w:rPr>
              <w:t> </w:t>
            </w:r>
          </w:p>
        </w:tc>
        <w:tc>
          <w:tcPr>
            <w:tcW w:w="2631" w:type="pct"/>
            <w:tcBorders>
              <w:top w:val="nil"/>
              <w:left w:val="nil"/>
              <w:bottom w:val="single" w:sz="4" w:space="0" w:color="auto"/>
              <w:right w:val="single" w:sz="4" w:space="0" w:color="auto"/>
            </w:tcBorders>
            <w:shd w:val="clear" w:color="auto" w:fill="auto"/>
            <w:vAlign w:val="bottom"/>
            <w:hideMark/>
          </w:tcPr>
          <w:p w14:paraId="74033E2F" w14:textId="77777777" w:rsidR="004F29E7" w:rsidRPr="004F29E7" w:rsidRDefault="004F29E7" w:rsidP="004F29E7">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sidRPr="004F29E7">
              <w:rPr>
                <w:rFonts w:ascii="Calibri" w:eastAsia="Times New Roman" w:hAnsi="Calibri" w:cs="Calibri"/>
                <w:snapToGrid/>
                <w:color w:val="000000"/>
                <w:kern w:val="0"/>
                <w:sz w:val="22"/>
                <w:lang w:val="en-US" w:eastAsia="en-US"/>
              </w:rPr>
              <w:t> </w:t>
            </w:r>
          </w:p>
        </w:tc>
      </w:tr>
      <w:tr w:rsidR="004F29E7" w:rsidRPr="004F29E7" w14:paraId="1CB17616" w14:textId="77777777" w:rsidTr="004F29E7">
        <w:trPr>
          <w:trHeight w:val="600"/>
        </w:trPr>
        <w:tc>
          <w:tcPr>
            <w:tcW w:w="907" w:type="pct"/>
            <w:tcBorders>
              <w:top w:val="nil"/>
              <w:left w:val="single" w:sz="4" w:space="0" w:color="auto"/>
              <w:bottom w:val="single" w:sz="4" w:space="0" w:color="auto"/>
              <w:right w:val="single" w:sz="4" w:space="0" w:color="auto"/>
            </w:tcBorders>
            <w:shd w:val="clear" w:color="auto" w:fill="auto"/>
            <w:vAlign w:val="bottom"/>
            <w:hideMark/>
          </w:tcPr>
          <w:p w14:paraId="26143C68" w14:textId="77777777" w:rsidR="004F29E7" w:rsidRPr="004F29E7" w:rsidRDefault="004F29E7" w:rsidP="004F29E7">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sidRPr="004F29E7">
              <w:rPr>
                <w:rFonts w:ascii="Calibri" w:eastAsia="Times New Roman" w:hAnsi="Calibri" w:cs="Calibri"/>
                <w:snapToGrid/>
                <w:color w:val="000000"/>
                <w:kern w:val="0"/>
                <w:sz w:val="22"/>
                <w:lang w:val="en-US" w:eastAsia="en-US"/>
              </w:rPr>
              <w:t># of RBs used for one RO (N_RB)</w:t>
            </w:r>
          </w:p>
        </w:tc>
        <w:tc>
          <w:tcPr>
            <w:tcW w:w="439" w:type="pct"/>
            <w:tcBorders>
              <w:top w:val="nil"/>
              <w:left w:val="nil"/>
              <w:bottom w:val="single" w:sz="4" w:space="0" w:color="auto"/>
              <w:right w:val="single" w:sz="4" w:space="0" w:color="auto"/>
            </w:tcBorders>
            <w:shd w:val="clear" w:color="auto" w:fill="auto"/>
            <w:vAlign w:val="bottom"/>
            <w:hideMark/>
          </w:tcPr>
          <w:p w14:paraId="715E2E5B" w14:textId="77777777" w:rsidR="004F29E7" w:rsidRPr="004F29E7" w:rsidRDefault="004F29E7" w:rsidP="004F29E7">
            <w:pPr>
              <w:widowControl/>
              <w:kinsoku/>
              <w:overflowPunct/>
              <w:autoSpaceDE/>
              <w:autoSpaceDN/>
              <w:adjustRightInd/>
              <w:spacing w:after="0" w:line="240" w:lineRule="auto"/>
              <w:jc w:val="right"/>
              <w:textAlignment w:val="auto"/>
              <w:rPr>
                <w:rFonts w:ascii="Calibri" w:eastAsia="Times New Roman" w:hAnsi="Calibri" w:cs="Calibri"/>
                <w:snapToGrid/>
                <w:color w:val="000000"/>
                <w:kern w:val="0"/>
                <w:sz w:val="22"/>
                <w:lang w:val="en-US" w:eastAsia="en-US"/>
              </w:rPr>
            </w:pPr>
            <w:r w:rsidRPr="004F29E7">
              <w:rPr>
                <w:rFonts w:ascii="Calibri" w:eastAsia="Times New Roman" w:hAnsi="Calibri" w:cs="Calibri"/>
                <w:snapToGrid/>
                <w:color w:val="000000"/>
                <w:kern w:val="0"/>
                <w:sz w:val="22"/>
                <w:lang w:val="en-US" w:eastAsia="en-US"/>
              </w:rPr>
              <w:t>12</w:t>
            </w:r>
          </w:p>
        </w:tc>
        <w:tc>
          <w:tcPr>
            <w:tcW w:w="584" w:type="pct"/>
            <w:tcBorders>
              <w:top w:val="nil"/>
              <w:left w:val="nil"/>
              <w:bottom w:val="single" w:sz="4" w:space="0" w:color="auto"/>
              <w:right w:val="single" w:sz="4" w:space="0" w:color="auto"/>
            </w:tcBorders>
            <w:shd w:val="clear" w:color="auto" w:fill="auto"/>
            <w:vAlign w:val="bottom"/>
            <w:hideMark/>
          </w:tcPr>
          <w:p w14:paraId="45254B53" w14:textId="77777777" w:rsidR="004F29E7" w:rsidRPr="004F29E7" w:rsidRDefault="004F29E7" w:rsidP="004F29E7">
            <w:pPr>
              <w:widowControl/>
              <w:kinsoku/>
              <w:overflowPunct/>
              <w:autoSpaceDE/>
              <w:autoSpaceDN/>
              <w:adjustRightInd/>
              <w:spacing w:after="0" w:line="240" w:lineRule="auto"/>
              <w:jc w:val="right"/>
              <w:textAlignment w:val="auto"/>
              <w:rPr>
                <w:rFonts w:ascii="Calibri" w:eastAsia="Times New Roman" w:hAnsi="Calibri" w:cs="Calibri"/>
                <w:snapToGrid/>
                <w:color w:val="000000"/>
                <w:kern w:val="0"/>
                <w:sz w:val="22"/>
                <w:lang w:val="en-US" w:eastAsia="en-US"/>
              </w:rPr>
            </w:pPr>
            <w:r w:rsidRPr="004F29E7">
              <w:rPr>
                <w:rFonts w:ascii="Calibri" w:eastAsia="Times New Roman" w:hAnsi="Calibri" w:cs="Calibri"/>
                <w:snapToGrid/>
                <w:color w:val="000000"/>
                <w:kern w:val="0"/>
                <w:sz w:val="22"/>
                <w:lang w:val="en-US" w:eastAsia="en-US"/>
              </w:rPr>
              <w:t>47</w:t>
            </w:r>
          </w:p>
        </w:tc>
        <w:tc>
          <w:tcPr>
            <w:tcW w:w="439" w:type="pct"/>
            <w:tcBorders>
              <w:top w:val="nil"/>
              <w:left w:val="nil"/>
              <w:bottom w:val="single" w:sz="4" w:space="0" w:color="auto"/>
              <w:right w:val="single" w:sz="4" w:space="0" w:color="auto"/>
            </w:tcBorders>
            <w:shd w:val="clear" w:color="auto" w:fill="auto"/>
            <w:vAlign w:val="bottom"/>
            <w:hideMark/>
          </w:tcPr>
          <w:p w14:paraId="42C78924" w14:textId="77777777" w:rsidR="004F29E7" w:rsidRPr="004F29E7" w:rsidRDefault="004F29E7" w:rsidP="004F29E7">
            <w:pPr>
              <w:widowControl/>
              <w:kinsoku/>
              <w:overflowPunct/>
              <w:autoSpaceDE/>
              <w:autoSpaceDN/>
              <w:adjustRightInd/>
              <w:spacing w:after="0" w:line="240" w:lineRule="auto"/>
              <w:jc w:val="right"/>
              <w:textAlignment w:val="auto"/>
              <w:rPr>
                <w:rFonts w:ascii="Calibri" w:eastAsia="Times New Roman" w:hAnsi="Calibri" w:cs="Calibri"/>
                <w:snapToGrid/>
                <w:color w:val="000000"/>
                <w:kern w:val="0"/>
                <w:sz w:val="22"/>
                <w:lang w:val="en-US" w:eastAsia="en-US"/>
              </w:rPr>
            </w:pPr>
            <w:r w:rsidRPr="004F29E7">
              <w:rPr>
                <w:rFonts w:ascii="Calibri" w:eastAsia="Times New Roman" w:hAnsi="Calibri" w:cs="Calibri"/>
                <w:snapToGrid/>
                <w:color w:val="000000"/>
                <w:kern w:val="0"/>
                <w:sz w:val="22"/>
                <w:lang w:val="en-US" w:eastAsia="en-US"/>
              </w:rPr>
              <w:t>48</w:t>
            </w:r>
          </w:p>
        </w:tc>
        <w:tc>
          <w:tcPr>
            <w:tcW w:w="2631" w:type="pct"/>
            <w:tcBorders>
              <w:top w:val="nil"/>
              <w:left w:val="nil"/>
              <w:bottom w:val="single" w:sz="4" w:space="0" w:color="auto"/>
              <w:right w:val="single" w:sz="4" w:space="0" w:color="auto"/>
            </w:tcBorders>
            <w:shd w:val="clear" w:color="auto" w:fill="auto"/>
            <w:vAlign w:val="bottom"/>
            <w:hideMark/>
          </w:tcPr>
          <w:p w14:paraId="7BE509AF" w14:textId="77777777" w:rsidR="004F29E7" w:rsidRPr="004F29E7" w:rsidRDefault="004F29E7" w:rsidP="004F29E7">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sidRPr="004F29E7">
              <w:rPr>
                <w:rFonts w:ascii="Calibri" w:eastAsia="Times New Roman" w:hAnsi="Calibri" w:cs="Calibri"/>
                <w:snapToGrid/>
                <w:color w:val="000000"/>
                <w:kern w:val="0"/>
                <w:sz w:val="22"/>
                <w:lang w:val="en-US" w:eastAsia="en-US"/>
              </w:rPr>
              <w:t># of RBs occupied by PRACH. Eg. 12 for ZC139 design</w:t>
            </w:r>
          </w:p>
        </w:tc>
      </w:tr>
      <w:tr w:rsidR="004F29E7" w:rsidRPr="004F29E7" w14:paraId="248C4AAC" w14:textId="77777777" w:rsidTr="004F29E7">
        <w:trPr>
          <w:trHeight w:val="600"/>
        </w:trPr>
        <w:tc>
          <w:tcPr>
            <w:tcW w:w="907" w:type="pct"/>
            <w:tcBorders>
              <w:top w:val="nil"/>
              <w:left w:val="single" w:sz="4" w:space="0" w:color="auto"/>
              <w:bottom w:val="single" w:sz="4" w:space="0" w:color="auto"/>
              <w:right w:val="single" w:sz="4" w:space="0" w:color="auto"/>
            </w:tcBorders>
            <w:shd w:val="clear" w:color="auto" w:fill="auto"/>
            <w:vAlign w:val="bottom"/>
            <w:hideMark/>
          </w:tcPr>
          <w:p w14:paraId="5F0BF90A" w14:textId="77777777" w:rsidR="004F29E7" w:rsidRPr="004F29E7" w:rsidRDefault="004F29E7" w:rsidP="004F29E7">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sidRPr="004F29E7">
              <w:rPr>
                <w:rFonts w:ascii="Calibri" w:eastAsia="Times New Roman" w:hAnsi="Calibri" w:cs="Calibri"/>
                <w:snapToGrid/>
                <w:color w:val="000000"/>
                <w:kern w:val="0"/>
                <w:sz w:val="22"/>
                <w:lang w:val="en-US" w:eastAsia="en-US"/>
              </w:rPr>
              <w:t>RACH frequency occupancy (MHz)</w:t>
            </w:r>
          </w:p>
        </w:tc>
        <w:tc>
          <w:tcPr>
            <w:tcW w:w="439" w:type="pct"/>
            <w:tcBorders>
              <w:top w:val="nil"/>
              <w:left w:val="nil"/>
              <w:bottom w:val="single" w:sz="4" w:space="0" w:color="auto"/>
              <w:right w:val="single" w:sz="4" w:space="0" w:color="auto"/>
            </w:tcBorders>
            <w:shd w:val="clear" w:color="auto" w:fill="auto"/>
            <w:vAlign w:val="bottom"/>
            <w:hideMark/>
          </w:tcPr>
          <w:p w14:paraId="695DE6AC" w14:textId="77777777" w:rsidR="004F29E7" w:rsidRPr="004F29E7" w:rsidRDefault="004F29E7" w:rsidP="004F29E7">
            <w:pPr>
              <w:widowControl/>
              <w:kinsoku/>
              <w:overflowPunct/>
              <w:autoSpaceDE/>
              <w:autoSpaceDN/>
              <w:adjustRightInd/>
              <w:spacing w:after="0" w:line="240" w:lineRule="auto"/>
              <w:jc w:val="right"/>
              <w:textAlignment w:val="auto"/>
              <w:rPr>
                <w:rFonts w:ascii="Calibri" w:eastAsia="Times New Roman" w:hAnsi="Calibri" w:cs="Calibri"/>
                <w:snapToGrid/>
                <w:color w:val="000000"/>
                <w:kern w:val="0"/>
                <w:sz w:val="22"/>
                <w:lang w:val="en-US" w:eastAsia="en-US"/>
              </w:rPr>
            </w:pPr>
            <w:r w:rsidRPr="004F29E7">
              <w:rPr>
                <w:rFonts w:ascii="Calibri" w:eastAsia="Times New Roman" w:hAnsi="Calibri" w:cs="Calibri"/>
                <w:snapToGrid/>
                <w:color w:val="000000"/>
                <w:kern w:val="0"/>
                <w:sz w:val="22"/>
                <w:lang w:val="en-US" w:eastAsia="en-US"/>
              </w:rPr>
              <w:t>4.17</w:t>
            </w:r>
          </w:p>
        </w:tc>
        <w:tc>
          <w:tcPr>
            <w:tcW w:w="584" w:type="pct"/>
            <w:tcBorders>
              <w:top w:val="nil"/>
              <w:left w:val="nil"/>
              <w:bottom w:val="single" w:sz="4" w:space="0" w:color="auto"/>
              <w:right w:val="single" w:sz="4" w:space="0" w:color="auto"/>
            </w:tcBorders>
            <w:shd w:val="clear" w:color="auto" w:fill="auto"/>
            <w:vAlign w:val="bottom"/>
            <w:hideMark/>
          </w:tcPr>
          <w:p w14:paraId="52673FDB" w14:textId="77777777" w:rsidR="004F29E7" w:rsidRPr="004F29E7" w:rsidRDefault="004F29E7" w:rsidP="004F29E7">
            <w:pPr>
              <w:widowControl/>
              <w:kinsoku/>
              <w:overflowPunct/>
              <w:autoSpaceDE/>
              <w:autoSpaceDN/>
              <w:adjustRightInd/>
              <w:spacing w:after="0" w:line="240" w:lineRule="auto"/>
              <w:jc w:val="right"/>
              <w:textAlignment w:val="auto"/>
              <w:rPr>
                <w:rFonts w:ascii="Calibri" w:eastAsia="Times New Roman" w:hAnsi="Calibri" w:cs="Calibri"/>
                <w:snapToGrid/>
                <w:color w:val="000000"/>
                <w:kern w:val="0"/>
                <w:sz w:val="22"/>
                <w:lang w:val="en-US" w:eastAsia="en-US"/>
              </w:rPr>
            </w:pPr>
            <w:r w:rsidRPr="004F29E7">
              <w:rPr>
                <w:rFonts w:ascii="Calibri" w:eastAsia="Times New Roman" w:hAnsi="Calibri" w:cs="Calibri"/>
                <w:snapToGrid/>
                <w:color w:val="000000"/>
                <w:kern w:val="0"/>
                <w:sz w:val="22"/>
                <w:lang w:val="en-US" w:eastAsia="en-US"/>
              </w:rPr>
              <w:t>16.68</w:t>
            </w:r>
          </w:p>
        </w:tc>
        <w:tc>
          <w:tcPr>
            <w:tcW w:w="439" w:type="pct"/>
            <w:tcBorders>
              <w:top w:val="nil"/>
              <w:left w:val="nil"/>
              <w:bottom w:val="single" w:sz="4" w:space="0" w:color="auto"/>
              <w:right w:val="single" w:sz="4" w:space="0" w:color="auto"/>
            </w:tcBorders>
            <w:shd w:val="clear" w:color="auto" w:fill="auto"/>
            <w:vAlign w:val="bottom"/>
            <w:hideMark/>
          </w:tcPr>
          <w:p w14:paraId="5E09998F" w14:textId="77777777" w:rsidR="004F29E7" w:rsidRPr="004F29E7" w:rsidRDefault="004F29E7" w:rsidP="004F29E7">
            <w:pPr>
              <w:widowControl/>
              <w:kinsoku/>
              <w:overflowPunct/>
              <w:autoSpaceDE/>
              <w:autoSpaceDN/>
              <w:adjustRightInd/>
              <w:spacing w:after="0" w:line="240" w:lineRule="auto"/>
              <w:jc w:val="right"/>
              <w:textAlignment w:val="auto"/>
              <w:rPr>
                <w:rFonts w:ascii="Calibri" w:eastAsia="Times New Roman" w:hAnsi="Calibri" w:cs="Calibri"/>
                <w:snapToGrid/>
                <w:color w:val="000000"/>
                <w:kern w:val="0"/>
                <w:sz w:val="22"/>
                <w:lang w:val="en-US" w:eastAsia="en-US"/>
              </w:rPr>
            </w:pPr>
            <w:r w:rsidRPr="004F29E7">
              <w:rPr>
                <w:rFonts w:ascii="Calibri" w:eastAsia="Times New Roman" w:hAnsi="Calibri" w:cs="Calibri"/>
                <w:snapToGrid/>
                <w:color w:val="000000"/>
                <w:kern w:val="0"/>
                <w:sz w:val="22"/>
                <w:lang w:val="en-US" w:eastAsia="en-US"/>
              </w:rPr>
              <w:t>17.13</w:t>
            </w:r>
          </w:p>
        </w:tc>
        <w:tc>
          <w:tcPr>
            <w:tcW w:w="2631" w:type="pct"/>
            <w:tcBorders>
              <w:top w:val="nil"/>
              <w:left w:val="nil"/>
              <w:bottom w:val="single" w:sz="4" w:space="0" w:color="auto"/>
              <w:right w:val="single" w:sz="4" w:space="0" w:color="auto"/>
            </w:tcBorders>
            <w:shd w:val="clear" w:color="auto" w:fill="auto"/>
            <w:vAlign w:val="bottom"/>
            <w:hideMark/>
          </w:tcPr>
          <w:p w14:paraId="3154FD75" w14:textId="77777777" w:rsidR="004F29E7" w:rsidRPr="004F29E7" w:rsidRDefault="004F29E7" w:rsidP="004F29E7">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sidRPr="004F29E7">
              <w:rPr>
                <w:rFonts w:ascii="Calibri" w:eastAsia="Times New Roman" w:hAnsi="Calibri" w:cs="Calibri"/>
                <w:snapToGrid/>
                <w:color w:val="000000"/>
                <w:kern w:val="0"/>
                <w:sz w:val="22"/>
                <w:lang w:val="en-US" w:eastAsia="en-US"/>
              </w:rPr>
              <w:t>The actually used bandwidth with one RO, SCS*L_RA*R</w:t>
            </w:r>
          </w:p>
        </w:tc>
      </w:tr>
      <w:tr w:rsidR="004F29E7" w:rsidRPr="00D028B0" w14:paraId="2BBB2273" w14:textId="77777777" w:rsidTr="004F29E7">
        <w:trPr>
          <w:trHeight w:val="600"/>
        </w:trPr>
        <w:tc>
          <w:tcPr>
            <w:tcW w:w="907" w:type="pct"/>
            <w:tcBorders>
              <w:top w:val="nil"/>
              <w:left w:val="single" w:sz="4" w:space="0" w:color="auto"/>
              <w:bottom w:val="single" w:sz="4" w:space="0" w:color="auto"/>
              <w:right w:val="single" w:sz="4" w:space="0" w:color="auto"/>
            </w:tcBorders>
            <w:shd w:val="clear" w:color="auto" w:fill="auto"/>
            <w:vAlign w:val="bottom"/>
            <w:hideMark/>
          </w:tcPr>
          <w:p w14:paraId="351961CE" w14:textId="77777777" w:rsidR="004F29E7" w:rsidRPr="004F29E7" w:rsidRDefault="004F29E7" w:rsidP="004F29E7">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sidRPr="004F29E7">
              <w:rPr>
                <w:rFonts w:ascii="Calibri" w:eastAsia="Times New Roman" w:hAnsi="Calibri" w:cs="Calibri"/>
                <w:snapToGrid/>
                <w:color w:val="000000"/>
                <w:kern w:val="0"/>
                <w:sz w:val="22"/>
                <w:lang w:val="en-US" w:eastAsia="en-US"/>
              </w:rPr>
              <w:t>Noise level, Np (dBm)</w:t>
            </w:r>
          </w:p>
        </w:tc>
        <w:tc>
          <w:tcPr>
            <w:tcW w:w="439" w:type="pct"/>
            <w:tcBorders>
              <w:top w:val="nil"/>
              <w:left w:val="nil"/>
              <w:bottom w:val="single" w:sz="4" w:space="0" w:color="auto"/>
              <w:right w:val="single" w:sz="4" w:space="0" w:color="auto"/>
            </w:tcBorders>
            <w:shd w:val="clear" w:color="auto" w:fill="auto"/>
            <w:vAlign w:val="bottom"/>
            <w:hideMark/>
          </w:tcPr>
          <w:p w14:paraId="29C9F3F4" w14:textId="77777777" w:rsidR="004F29E7" w:rsidRPr="004F29E7" w:rsidRDefault="004F29E7" w:rsidP="004F29E7">
            <w:pPr>
              <w:widowControl/>
              <w:kinsoku/>
              <w:overflowPunct/>
              <w:autoSpaceDE/>
              <w:autoSpaceDN/>
              <w:adjustRightInd/>
              <w:spacing w:after="0" w:line="240" w:lineRule="auto"/>
              <w:jc w:val="right"/>
              <w:textAlignment w:val="auto"/>
              <w:rPr>
                <w:rFonts w:ascii="Calibri" w:eastAsia="Times New Roman" w:hAnsi="Calibri" w:cs="Calibri"/>
                <w:snapToGrid/>
                <w:color w:val="000000"/>
                <w:kern w:val="0"/>
                <w:sz w:val="22"/>
                <w:lang w:val="en-US" w:eastAsia="en-US"/>
              </w:rPr>
            </w:pPr>
            <w:r w:rsidRPr="004F29E7">
              <w:rPr>
                <w:rFonts w:ascii="Calibri" w:eastAsia="Times New Roman" w:hAnsi="Calibri" w:cs="Calibri"/>
                <w:snapToGrid/>
                <w:color w:val="000000"/>
                <w:kern w:val="0"/>
                <w:sz w:val="22"/>
                <w:lang w:val="en-US" w:eastAsia="en-US"/>
              </w:rPr>
              <w:t>-102.8</w:t>
            </w:r>
          </w:p>
        </w:tc>
        <w:tc>
          <w:tcPr>
            <w:tcW w:w="584" w:type="pct"/>
            <w:tcBorders>
              <w:top w:val="nil"/>
              <w:left w:val="nil"/>
              <w:bottom w:val="single" w:sz="4" w:space="0" w:color="auto"/>
              <w:right w:val="single" w:sz="4" w:space="0" w:color="auto"/>
            </w:tcBorders>
            <w:shd w:val="clear" w:color="auto" w:fill="auto"/>
            <w:vAlign w:val="bottom"/>
            <w:hideMark/>
          </w:tcPr>
          <w:p w14:paraId="43A0A27E" w14:textId="77777777" w:rsidR="004F29E7" w:rsidRPr="004F29E7" w:rsidRDefault="004F29E7" w:rsidP="004F29E7">
            <w:pPr>
              <w:widowControl/>
              <w:kinsoku/>
              <w:overflowPunct/>
              <w:autoSpaceDE/>
              <w:autoSpaceDN/>
              <w:adjustRightInd/>
              <w:spacing w:after="0" w:line="240" w:lineRule="auto"/>
              <w:jc w:val="right"/>
              <w:textAlignment w:val="auto"/>
              <w:rPr>
                <w:rFonts w:ascii="Calibri" w:eastAsia="Times New Roman" w:hAnsi="Calibri" w:cs="Calibri"/>
                <w:snapToGrid/>
                <w:color w:val="000000"/>
                <w:kern w:val="0"/>
                <w:sz w:val="22"/>
                <w:lang w:val="en-US" w:eastAsia="en-US"/>
              </w:rPr>
            </w:pPr>
            <w:r w:rsidRPr="004F29E7">
              <w:rPr>
                <w:rFonts w:ascii="Calibri" w:eastAsia="Times New Roman" w:hAnsi="Calibri" w:cs="Calibri"/>
                <w:snapToGrid/>
                <w:color w:val="000000"/>
                <w:kern w:val="0"/>
                <w:sz w:val="22"/>
                <w:lang w:val="en-US" w:eastAsia="en-US"/>
              </w:rPr>
              <w:t>-96.8</w:t>
            </w:r>
          </w:p>
        </w:tc>
        <w:tc>
          <w:tcPr>
            <w:tcW w:w="439" w:type="pct"/>
            <w:tcBorders>
              <w:top w:val="nil"/>
              <w:left w:val="nil"/>
              <w:bottom w:val="single" w:sz="4" w:space="0" w:color="auto"/>
              <w:right w:val="single" w:sz="4" w:space="0" w:color="auto"/>
            </w:tcBorders>
            <w:shd w:val="clear" w:color="auto" w:fill="auto"/>
            <w:vAlign w:val="bottom"/>
            <w:hideMark/>
          </w:tcPr>
          <w:p w14:paraId="0486A739" w14:textId="77777777" w:rsidR="004F29E7" w:rsidRPr="004F29E7" w:rsidRDefault="004F29E7" w:rsidP="004F29E7">
            <w:pPr>
              <w:widowControl/>
              <w:kinsoku/>
              <w:overflowPunct/>
              <w:autoSpaceDE/>
              <w:autoSpaceDN/>
              <w:adjustRightInd/>
              <w:spacing w:after="0" w:line="240" w:lineRule="auto"/>
              <w:jc w:val="right"/>
              <w:textAlignment w:val="auto"/>
              <w:rPr>
                <w:rFonts w:ascii="Calibri" w:eastAsia="Times New Roman" w:hAnsi="Calibri" w:cs="Calibri"/>
                <w:snapToGrid/>
                <w:color w:val="000000"/>
                <w:kern w:val="0"/>
                <w:sz w:val="22"/>
                <w:lang w:val="en-US" w:eastAsia="en-US"/>
              </w:rPr>
            </w:pPr>
            <w:r w:rsidRPr="004F29E7">
              <w:rPr>
                <w:rFonts w:ascii="Calibri" w:eastAsia="Times New Roman" w:hAnsi="Calibri" w:cs="Calibri"/>
                <w:snapToGrid/>
                <w:color w:val="000000"/>
                <w:kern w:val="0"/>
                <w:sz w:val="22"/>
                <w:lang w:val="en-US" w:eastAsia="en-US"/>
              </w:rPr>
              <w:t>-96.7</w:t>
            </w:r>
          </w:p>
        </w:tc>
        <w:tc>
          <w:tcPr>
            <w:tcW w:w="2631" w:type="pct"/>
            <w:tcBorders>
              <w:top w:val="nil"/>
              <w:left w:val="nil"/>
              <w:bottom w:val="single" w:sz="4" w:space="0" w:color="auto"/>
              <w:right w:val="single" w:sz="4" w:space="0" w:color="auto"/>
            </w:tcBorders>
            <w:shd w:val="clear" w:color="auto" w:fill="auto"/>
            <w:vAlign w:val="bottom"/>
            <w:hideMark/>
          </w:tcPr>
          <w:p w14:paraId="3CC9FB51" w14:textId="77777777" w:rsidR="004F29E7" w:rsidRPr="001A6869" w:rsidRDefault="004F29E7" w:rsidP="004F29E7">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fr-FR" w:eastAsia="en-US"/>
              </w:rPr>
            </w:pPr>
            <w:r w:rsidRPr="001A6869">
              <w:rPr>
                <w:rFonts w:ascii="Calibri" w:eastAsia="Times New Roman" w:hAnsi="Calibri" w:cs="Calibri"/>
                <w:snapToGrid/>
                <w:color w:val="000000"/>
                <w:kern w:val="0"/>
                <w:sz w:val="22"/>
                <w:lang w:val="fr-FR" w:eastAsia="en-US"/>
              </w:rPr>
              <w:t>Np= -174+10*log10(SCS*L_RA*R)+NF</w:t>
            </w:r>
          </w:p>
        </w:tc>
      </w:tr>
      <w:tr w:rsidR="004F29E7" w:rsidRPr="004F29E7" w14:paraId="38C746A7" w14:textId="77777777" w:rsidTr="004F29E7">
        <w:trPr>
          <w:trHeight w:val="300"/>
        </w:trPr>
        <w:tc>
          <w:tcPr>
            <w:tcW w:w="907" w:type="pct"/>
            <w:tcBorders>
              <w:top w:val="nil"/>
              <w:left w:val="single" w:sz="4" w:space="0" w:color="auto"/>
              <w:bottom w:val="single" w:sz="4" w:space="0" w:color="auto"/>
              <w:right w:val="single" w:sz="4" w:space="0" w:color="auto"/>
            </w:tcBorders>
            <w:shd w:val="clear" w:color="auto" w:fill="auto"/>
            <w:vAlign w:val="bottom"/>
            <w:hideMark/>
          </w:tcPr>
          <w:p w14:paraId="45256F51" w14:textId="77777777" w:rsidR="004F29E7" w:rsidRPr="001A6869" w:rsidRDefault="004F29E7" w:rsidP="004F29E7">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fr-FR" w:eastAsia="en-US"/>
              </w:rPr>
            </w:pPr>
            <w:r w:rsidRPr="001A6869">
              <w:rPr>
                <w:rFonts w:ascii="Calibri" w:eastAsia="Times New Roman" w:hAnsi="Calibri" w:cs="Calibri"/>
                <w:snapToGrid/>
                <w:color w:val="000000"/>
                <w:kern w:val="0"/>
                <w:sz w:val="22"/>
                <w:lang w:val="fr-FR" w:eastAsia="en-US"/>
              </w:rPr>
              <w:t> </w:t>
            </w:r>
          </w:p>
        </w:tc>
        <w:tc>
          <w:tcPr>
            <w:tcW w:w="439" w:type="pct"/>
            <w:tcBorders>
              <w:top w:val="nil"/>
              <w:left w:val="nil"/>
              <w:bottom w:val="single" w:sz="4" w:space="0" w:color="auto"/>
              <w:right w:val="single" w:sz="4" w:space="0" w:color="auto"/>
            </w:tcBorders>
            <w:shd w:val="clear" w:color="auto" w:fill="auto"/>
            <w:vAlign w:val="bottom"/>
            <w:hideMark/>
          </w:tcPr>
          <w:p w14:paraId="482C5296" w14:textId="77777777" w:rsidR="004F29E7" w:rsidRPr="001A6869" w:rsidRDefault="004F29E7" w:rsidP="004F29E7">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fr-FR" w:eastAsia="en-US"/>
              </w:rPr>
            </w:pPr>
            <w:r w:rsidRPr="001A6869">
              <w:rPr>
                <w:rFonts w:ascii="Calibri" w:eastAsia="Times New Roman" w:hAnsi="Calibri" w:cs="Calibri"/>
                <w:snapToGrid/>
                <w:color w:val="000000"/>
                <w:kern w:val="0"/>
                <w:sz w:val="22"/>
                <w:lang w:val="fr-FR" w:eastAsia="en-US"/>
              </w:rPr>
              <w:t> </w:t>
            </w:r>
          </w:p>
        </w:tc>
        <w:tc>
          <w:tcPr>
            <w:tcW w:w="584" w:type="pct"/>
            <w:tcBorders>
              <w:top w:val="nil"/>
              <w:left w:val="nil"/>
              <w:bottom w:val="single" w:sz="4" w:space="0" w:color="auto"/>
              <w:right w:val="single" w:sz="4" w:space="0" w:color="auto"/>
            </w:tcBorders>
            <w:shd w:val="clear" w:color="auto" w:fill="auto"/>
            <w:vAlign w:val="bottom"/>
            <w:hideMark/>
          </w:tcPr>
          <w:p w14:paraId="67692E5D" w14:textId="77777777" w:rsidR="004F29E7" w:rsidRPr="001A6869" w:rsidRDefault="004F29E7" w:rsidP="004F29E7">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fr-FR" w:eastAsia="en-US"/>
              </w:rPr>
            </w:pPr>
            <w:r w:rsidRPr="001A6869">
              <w:rPr>
                <w:rFonts w:ascii="Calibri" w:eastAsia="Times New Roman" w:hAnsi="Calibri" w:cs="Calibri"/>
                <w:snapToGrid/>
                <w:color w:val="000000"/>
                <w:kern w:val="0"/>
                <w:sz w:val="22"/>
                <w:lang w:val="fr-FR" w:eastAsia="en-US"/>
              </w:rPr>
              <w:t> </w:t>
            </w:r>
          </w:p>
        </w:tc>
        <w:tc>
          <w:tcPr>
            <w:tcW w:w="439" w:type="pct"/>
            <w:tcBorders>
              <w:top w:val="nil"/>
              <w:left w:val="nil"/>
              <w:bottom w:val="single" w:sz="4" w:space="0" w:color="auto"/>
              <w:right w:val="single" w:sz="4" w:space="0" w:color="auto"/>
            </w:tcBorders>
            <w:shd w:val="clear" w:color="auto" w:fill="auto"/>
            <w:vAlign w:val="bottom"/>
            <w:hideMark/>
          </w:tcPr>
          <w:p w14:paraId="492498E0" w14:textId="77777777" w:rsidR="004F29E7" w:rsidRPr="001A6869" w:rsidRDefault="004F29E7" w:rsidP="004F29E7">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fr-FR" w:eastAsia="en-US"/>
              </w:rPr>
            </w:pPr>
            <w:r w:rsidRPr="001A6869">
              <w:rPr>
                <w:rFonts w:ascii="Calibri" w:eastAsia="Times New Roman" w:hAnsi="Calibri" w:cs="Calibri"/>
                <w:snapToGrid/>
                <w:color w:val="000000"/>
                <w:kern w:val="0"/>
                <w:sz w:val="22"/>
                <w:lang w:val="fr-FR" w:eastAsia="en-US"/>
              </w:rPr>
              <w:t> </w:t>
            </w:r>
          </w:p>
        </w:tc>
        <w:tc>
          <w:tcPr>
            <w:tcW w:w="2631" w:type="pct"/>
            <w:tcBorders>
              <w:top w:val="nil"/>
              <w:left w:val="nil"/>
              <w:bottom w:val="single" w:sz="4" w:space="0" w:color="auto"/>
              <w:right w:val="single" w:sz="4" w:space="0" w:color="auto"/>
            </w:tcBorders>
            <w:shd w:val="clear" w:color="auto" w:fill="auto"/>
            <w:vAlign w:val="bottom"/>
            <w:hideMark/>
          </w:tcPr>
          <w:p w14:paraId="1C09A337" w14:textId="77777777" w:rsidR="004F29E7" w:rsidRPr="004F29E7" w:rsidRDefault="004F29E7" w:rsidP="004F29E7">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sidRPr="004F29E7">
              <w:rPr>
                <w:rFonts w:ascii="Calibri" w:eastAsia="Times New Roman" w:hAnsi="Calibri" w:cs="Calibri"/>
                <w:snapToGrid/>
                <w:color w:val="000000"/>
                <w:kern w:val="0"/>
                <w:sz w:val="22"/>
                <w:lang w:val="en-US" w:eastAsia="en-US"/>
              </w:rPr>
              <w:t>NF=5dB</w:t>
            </w:r>
          </w:p>
        </w:tc>
      </w:tr>
      <w:tr w:rsidR="004F29E7" w:rsidRPr="004F29E7" w14:paraId="0A9889EC" w14:textId="77777777" w:rsidTr="004F29E7">
        <w:trPr>
          <w:trHeight w:val="300"/>
        </w:trPr>
        <w:tc>
          <w:tcPr>
            <w:tcW w:w="907" w:type="pct"/>
            <w:tcBorders>
              <w:top w:val="nil"/>
              <w:left w:val="single" w:sz="4" w:space="0" w:color="auto"/>
              <w:bottom w:val="single" w:sz="4" w:space="0" w:color="auto"/>
              <w:right w:val="single" w:sz="4" w:space="0" w:color="auto"/>
            </w:tcBorders>
            <w:shd w:val="clear" w:color="auto" w:fill="auto"/>
            <w:vAlign w:val="bottom"/>
            <w:hideMark/>
          </w:tcPr>
          <w:p w14:paraId="4FEE4E0F" w14:textId="77777777" w:rsidR="004F29E7" w:rsidRPr="004F29E7" w:rsidRDefault="004F29E7" w:rsidP="004F29E7">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sidRPr="004F29E7">
              <w:rPr>
                <w:rFonts w:ascii="Calibri" w:eastAsia="Times New Roman" w:hAnsi="Calibri" w:cs="Calibri"/>
                <w:snapToGrid/>
                <w:color w:val="000000"/>
                <w:kern w:val="0"/>
                <w:sz w:val="22"/>
                <w:lang w:val="en-US" w:eastAsia="en-US"/>
              </w:rPr>
              <w:t>SNR (dB)</w:t>
            </w:r>
          </w:p>
        </w:tc>
        <w:tc>
          <w:tcPr>
            <w:tcW w:w="439" w:type="pct"/>
            <w:tcBorders>
              <w:top w:val="nil"/>
              <w:left w:val="nil"/>
              <w:bottom w:val="single" w:sz="4" w:space="0" w:color="auto"/>
              <w:right w:val="single" w:sz="4" w:space="0" w:color="auto"/>
            </w:tcBorders>
            <w:shd w:val="clear" w:color="auto" w:fill="auto"/>
            <w:vAlign w:val="bottom"/>
            <w:hideMark/>
          </w:tcPr>
          <w:p w14:paraId="043563AE" w14:textId="77777777" w:rsidR="004F29E7" w:rsidRPr="004F29E7" w:rsidRDefault="004F29E7" w:rsidP="004F29E7">
            <w:pPr>
              <w:widowControl/>
              <w:kinsoku/>
              <w:overflowPunct/>
              <w:autoSpaceDE/>
              <w:autoSpaceDN/>
              <w:adjustRightInd/>
              <w:spacing w:after="0" w:line="240" w:lineRule="auto"/>
              <w:jc w:val="right"/>
              <w:textAlignment w:val="auto"/>
              <w:rPr>
                <w:rFonts w:ascii="Calibri" w:eastAsia="Times New Roman" w:hAnsi="Calibri" w:cs="Calibri"/>
                <w:snapToGrid/>
                <w:color w:val="000000"/>
                <w:kern w:val="0"/>
                <w:sz w:val="22"/>
                <w:lang w:val="en-US" w:eastAsia="en-US"/>
              </w:rPr>
            </w:pPr>
            <w:r w:rsidRPr="004F29E7">
              <w:rPr>
                <w:rFonts w:ascii="Calibri" w:eastAsia="Times New Roman" w:hAnsi="Calibri" w:cs="Calibri"/>
                <w:snapToGrid/>
                <w:color w:val="000000"/>
                <w:kern w:val="0"/>
                <w:sz w:val="22"/>
                <w:lang w:val="en-US" w:eastAsia="en-US"/>
              </w:rPr>
              <w:t>-5.6</w:t>
            </w:r>
          </w:p>
        </w:tc>
        <w:tc>
          <w:tcPr>
            <w:tcW w:w="584" w:type="pct"/>
            <w:tcBorders>
              <w:top w:val="nil"/>
              <w:left w:val="nil"/>
              <w:bottom w:val="single" w:sz="4" w:space="0" w:color="auto"/>
              <w:right w:val="single" w:sz="4" w:space="0" w:color="auto"/>
            </w:tcBorders>
            <w:shd w:val="clear" w:color="auto" w:fill="auto"/>
            <w:vAlign w:val="bottom"/>
            <w:hideMark/>
          </w:tcPr>
          <w:p w14:paraId="0F3DAF9A" w14:textId="77777777" w:rsidR="004F29E7" w:rsidRPr="004F29E7" w:rsidRDefault="004F29E7" w:rsidP="004F29E7">
            <w:pPr>
              <w:widowControl/>
              <w:kinsoku/>
              <w:overflowPunct/>
              <w:autoSpaceDE/>
              <w:autoSpaceDN/>
              <w:adjustRightInd/>
              <w:spacing w:after="0" w:line="240" w:lineRule="auto"/>
              <w:jc w:val="right"/>
              <w:textAlignment w:val="auto"/>
              <w:rPr>
                <w:rFonts w:ascii="Calibri" w:eastAsia="Times New Roman" w:hAnsi="Calibri" w:cs="Calibri"/>
                <w:snapToGrid/>
                <w:color w:val="000000"/>
                <w:kern w:val="0"/>
                <w:sz w:val="22"/>
                <w:lang w:val="en-US" w:eastAsia="en-US"/>
              </w:rPr>
            </w:pPr>
            <w:r w:rsidRPr="004F29E7">
              <w:rPr>
                <w:rFonts w:ascii="Calibri" w:eastAsia="Times New Roman" w:hAnsi="Calibri" w:cs="Calibri"/>
                <w:snapToGrid/>
                <w:color w:val="000000"/>
                <w:kern w:val="0"/>
                <w:sz w:val="22"/>
                <w:lang w:val="en-US" w:eastAsia="en-US"/>
              </w:rPr>
              <w:t>-13</w:t>
            </w:r>
          </w:p>
        </w:tc>
        <w:tc>
          <w:tcPr>
            <w:tcW w:w="439" w:type="pct"/>
            <w:tcBorders>
              <w:top w:val="nil"/>
              <w:left w:val="nil"/>
              <w:bottom w:val="single" w:sz="4" w:space="0" w:color="auto"/>
              <w:right w:val="single" w:sz="4" w:space="0" w:color="auto"/>
            </w:tcBorders>
            <w:shd w:val="clear" w:color="auto" w:fill="auto"/>
            <w:vAlign w:val="bottom"/>
            <w:hideMark/>
          </w:tcPr>
          <w:p w14:paraId="4C8672EC" w14:textId="77777777" w:rsidR="004F29E7" w:rsidRPr="004F29E7" w:rsidRDefault="004F29E7" w:rsidP="004F29E7">
            <w:pPr>
              <w:widowControl/>
              <w:kinsoku/>
              <w:overflowPunct/>
              <w:autoSpaceDE/>
              <w:autoSpaceDN/>
              <w:adjustRightInd/>
              <w:spacing w:after="0" w:line="240" w:lineRule="auto"/>
              <w:jc w:val="right"/>
              <w:textAlignment w:val="auto"/>
              <w:rPr>
                <w:rFonts w:ascii="Calibri" w:eastAsia="Times New Roman" w:hAnsi="Calibri" w:cs="Calibri"/>
                <w:snapToGrid/>
                <w:color w:val="000000"/>
                <w:kern w:val="0"/>
                <w:sz w:val="22"/>
                <w:lang w:val="en-US" w:eastAsia="en-US"/>
              </w:rPr>
            </w:pPr>
            <w:r w:rsidRPr="004F29E7">
              <w:rPr>
                <w:rFonts w:ascii="Calibri" w:eastAsia="Times New Roman" w:hAnsi="Calibri" w:cs="Calibri"/>
                <w:snapToGrid/>
                <w:color w:val="000000"/>
                <w:kern w:val="0"/>
                <w:sz w:val="22"/>
                <w:lang w:val="en-US" w:eastAsia="en-US"/>
              </w:rPr>
              <w:t>-11.8</w:t>
            </w:r>
          </w:p>
        </w:tc>
        <w:tc>
          <w:tcPr>
            <w:tcW w:w="2631" w:type="pct"/>
            <w:tcBorders>
              <w:top w:val="nil"/>
              <w:left w:val="nil"/>
              <w:bottom w:val="single" w:sz="4" w:space="0" w:color="auto"/>
              <w:right w:val="single" w:sz="4" w:space="0" w:color="auto"/>
            </w:tcBorders>
            <w:shd w:val="clear" w:color="auto" w:fill="auto"/>
            <w:vAlign w:val="bottom"/>
            <w:hideMark/>
          </w:tcPr>
          <w:p w14:paraId="5CF3A89D" w14:textId="77777777" w:rsidR="004F29E7" w:rsidRPr="004F29E7" w:rsidRDefault="004F29E7" w:rsidP="004F29E7">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sidRPr="004F29E7">
              <w:rPr>
                <w:rFonts w:ascii="Calibri" w:eastAsia="Times New Roman" w:hAnsi="Calibri" w:cs="Calibri"/>
                <w:snapToGrid/>
                <w:color w:val="000000"/>
                <w:kern w:val="0"/>
                <w:sz w:val="22"/>
                <w:lang w:val="en-US" w:eastAsia="en-US"/>
              </w:rPr>
              <w:t>SNR needed at 1% misdetection, read from simulation curve</w:t>
            </w:r>
          </w:p>
        </w:tc>
      </w:tr>
      <w:tr w:rsidR="004F29E7" w:rsidRPr="004F29E7" w14:paraId="0D0A4A3D" w14:textId="77777777" w:rsidTr="004F29E7">
        <w:trPr>
          <w:trHeight w:val="900"/>
        </w:trPr>
        <w:tc>
          <w:tcPr>
            <w:tcW w:w="907" w:type="pct"/>
            <w:tcBorders>
              <w:top w:val="nil"/>
              <w:left w:val="single" w:sz="4" w:space="0" w:color="auto"/>
              <w:bottom w:val="single" w:sz="4" w:space="0" w:color="auto"/>
              <w:right w:val="single" w:sz="4" w:space="0" w:color="auto"/>
            </w:tcBorders>
            <w:shd w:val="clear" w:color="auto" w:fill="auto"/>
            <w:vAlign w:val="bottom"/>
            <w:hideMark/>
          </w:tcPr>
          <w:p w14:paraId="18EFD204" w14:textId="77777777" w:rsidR="004F29E7" w:rsidRPr="004F29E7" w:rsidRDefault="004F29E7" w:rsidP="004F29E7">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sidRPr="004F29E7">
              <w:rPr>
                <w:rFonts w:ascii="Calibri" w:eastAsia="Times New Roman" w:hAnsi="Calibri" w:cs="Calibri"/>
                <w:snapToGrid/>
                <w:color w:val="000000"/>
                <w:kern w:val="0"/>
                <w:sz w:val="22"/>
                <w:lang w:val="en-US" w:eastAsia="en-US"/>
              </w:rPr>
              <w:t>P_max (dBm)</w:t>
            </w:r>
          </w:p>
        </w:tc>
        <w:tc>
          <w:tcPr>
            <w:tcW w:w="439" w:type="pct"/>
            <w:tcBorders>
              <w:top w:val="nil"/>
              <w:left w:val="nil"/>
              <w:bottom w:val="single" w:sz="4" w:space="0" w:color="auto"/>
              <w:right w:val="single" w:sz="4" w:space="0" w:color="auto"/>
            </w:tcBorders>
            <w:shd w:val="clear" w:color="auto" w:fill="auto"/>
            <w:vAlign w:val="bottom"/>
            <w:hideMark/>
          </w:tcPr>
          <w:p w14:paraId="4358AE88" w14:textId="77777777" w:rsidR="004F29E7" w:rsidRPr="004F29E7" w:rsidRDefault="004F29E7" w:rsidP="004F29E7">
            <w:pPr>
              <w:widowControl/>
              <w:kinsoku/>
              <w:overflowPunct/>
              <w:autoSpaceDE/>
              <w:autoSpaceDN/>
              <w:adjustRightInd/>
              <w:spacing w:after="0" w:line="240" w:lineRule="auto"/>
              <w:jc w:val="right"/>
              <w:textAlignment w:val="auto"/>
              <w:rPr>
                <w:rFonts w:ascii="Calibri" w:eastAsia="Times New Roman" w:hAnsi="Calibri" w:cs="Calibri"/>
                <w:snapToGrid/>
                <w:color w:val="000000"/>
                <w:kern w:val="0"/>
                <w:sz w:val="22"/>
                <w:lang w:val="en-US" w:eastAsia="en-US"/>
              </w:rPr>
            </w:pPr>
            <w:r w:rsidRPr="004F29E7">
              <w:rPr>
                <w:rFonts w:ascii="Calibri" w:eastAsia="Times New Roman" w:hAnsi="Calibri" w:cs="Calibri"/>
                <w:snapToGrid/>
                <w:color w:val="000000"/>
                <w:kern w:val="0"/>
                <w:sz w:val="22"/>
                <w:lang w:val="en-US" w:eastAsia="en-US"/>
              </w:rPr>
              <w:t>16.2</w:t>
            </w:r>
          </w:p>
        </w:tc>
        <w:tc>
          <w:tcPr>
            <w:tcW w:w="584" w:type="pct"/>
            <w:tcBorders>
              <w:top w:val="nil"/>
              <w:left w:val="nil"/>
              <w:bottom w:val="single" w:sz="4" w:space="0" w:color="auto"/>
              <w:right w:val="single" w:sz="4" w:space="0" w:color="auto"/>
            </w:tcBorders>
            <w:shd w:val="clear" w:color="auto" w:fill="auto"/>
            <w:vAlign w:val="bottom"/>
            <w:hideMark/>
          </w:tcPr>
          <w:p w14:paraId="3C2C7165" w14:textId="77777777" w:rsidR="004F29E7" w:rsidRPr="004F29E7" w:rsidRDefault="004F29E7" w:rsidP="004F29E7">
            <w:pPr>
              <w:widowControl/>
              <w:kinsoku/>
              <w:overflowPunct/>
              <w:autoSpaceDE/>
              <w:autoSpaceDN/>
              <w:adjustRightInd/>
              <w:spacing w:after="0" w:line="240" w:lineRule="auto"/>
              <w:jc w:val="right"/>
              <w:textAlignment w:val="auto"/>
              <w:rPr>
                <w:rFonts w:ascii="Calibri" w:eastAsia="Times New Roman" w:hAnsi="Calibri" w:cs="Calibri"/>
                <w:snapToGrid/>
                <w:color w:val="000000"/>
                <w:kern w:val="0"/>
                <w:sz w:val="22"/>
                <w:lang w:val="en-US" w:eastAsia="en-US"/>
              </w:rPr>
            </w:pPr>
            <w:r w:rsidRPr="004F29E7">
              <w:rPr>
                <w:rFonts w:ascii="Calibri" w:eastAsia="Times New Roman" w:hAnsi="Calibri" w:cs="Calibri"/>
                <w:snapToGrid/>
                <w:color w:val="000000"/>
                <w:kern w:val="0"/>
                <w:sz w:val="22"/>
                <w:lang w:val="en-US" w:eastAsia="en-US"/>
              </w:rPr>
              <w:t>22.2</w:t>
            </w:r>
          </w:p>
        </w:tc>
        <w:tc>
          <w:tcPr>
            <w:tcW w:w="439" w:type="pct"/>
            <w:tcBorders>
              <w:top w:val="nil"/>
              <w:left w:val="nil"/>
              <w:bottom w:val="single" w:sz="4" w:space="0" w:color="auto"/>
              <w:right w:val="single" w:sz="4" w:space="0" w:color="auto"/>
            </w:tcBorders>
            <w:shd w:val="clear" w:color="auto" w:fill="auto"/>
            <w:vAlign w:val="bottom"/>
            <w:hideMark/>
          </w:tcPr>
          <w:p w14:paraId="10070F4E" w14:textId="77777777" w:rsidR="004F29E7" w:rsidRPr="004F29E7" w:rsidRDefault="004F29E7" w:rsidP="004F29E7">
            <w:pPr>
              <w:widowControl/>
              <w:kinsoku/>
              <w:overflowPunct/>
              <w:autoSpaceDE/>
              <w:autoSpaceDN/>
              <w:adjustRightInd/>
              <w:spacing w:after="0" w:line="240" w:lineRule="auto"/>
              <w:jc w:val="right"/>
              <w:textAlignment w:val="auto"/>
              <w:rPr>
                <w:rFonts w:ascii="Calibri" w:eastAsia="Times New Roman" w:hAnsi="Calibri" w:cs="Calibri"/>
                <w:snapToGrid/>
                <w:color w:val="000000"/>
                <w:kern w:val="0"/>
                <w:sz w:val="22"/>
                <w:lang w:val="en-US" w:eastAsia="en-US"/>
              </w:rPr>
            </w:pPr>
            <w:r w:rsidRPr="004F29E7">
              <w:rPr>
                <w:rFonts w:ascii="Calibri" w:eastAsia="Times New Roman" w:hAnsi="Calibri" w:cs="Calibri"/>
                <w:snapToGrid/>
                <w:color w:val="000000"/>
                <w:kern w:val="0"/>
                <w:sz w:val="22"/>
                <w:lang w:val="en-US" w:eastAsia="en-US"/>
              </w:rPr>
              <w:t>22.3</w:t>
            </w:r>
          </w:p>
        </w:tc>
        <w:tc>
          <w:tcPr>
            <w:tcW w:w="2631" w:type="pct"/>
            <w:tcBorders>
              <w:top w:val="nil"/>
              <w:left w:val="nil"/>
              <w:bottom w:val="single" w:sz="4" w:space="0" w:color="auto"/>
              <w:right w:val="single" w:sz="4" w:space="0" w:color="auto"/>
            </w:tcBorders>
            <w:shd w:val="clear" w:color="auto" w:fill="auto"/>
            <w:vAlign w:val="bottom"/>
            <w:hideMark/>
          </w:tcPr>
          <w:p w14:paraId="79E2CE1E" w14:textId="77777777" w:rsidR="004F29E7" w:rsidRPr="004F29E7" w:rsidRDefault="004F29E7" w:rsidP="004F29E7">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sidRPr="004F29E7">
              <w:rPr>
                <w:rFonts w:ascii="Calibri" w:eastAsia="Times New Roman" w:hAnsi="Calibri" w:cs="Calibri"/>
                <w:snapToGrid/>
                <w:color w:val="000000"/>
                <w:kern w:val="0"/>
                <w:sz w:val="22"/>
                <w:lang w:val="en-US" w:eastAsia="en-US"/>
              </w:rPr>
              <w:t>Maximum allowed transmit power under PSD limit of 10dBm/MHz measured in any 1MHz chunk and considers the RBs used by the proposed scheme</w:t>
            </w:r>
          </w:p>
        </w:tc>
      </w:tr>
      <w:tr w:rsidR="004F29E7" w:rsidRPr="004F29E7" w14:paraId="1F882734" w14:textId="77777777" w:rsidTr="004F29E7">
        <w:trPr>
          <w:trHeight w:val="1200"/>
        </w:trPr>
        <w:tc>
          <w:tcPr>
            <w:tcW w:w="907" w:type="pct"/>
            <w:tcBorders>
              <w:top w:val="nil"/>
              <w:left w:val="single" w:sz="4" w:space="0" w:color="auto"/>
              <w:bottom w:val="single" w:sz="4" w:space="0" w:color="auto"/>
              <w:right w:val="single" w:sz="4" w:space="0" w:color="auto"/>
            </w:tcBorders>
            <w:shd w:val="clear" w:color="auto" w:fill="auto"/>
            <w:vAlign w:val="bottom"/>
            <w:hideMark/>
          </w:tcPr>
          <w:p w14:paraId="5ECECB05" w14:textId="77777777" w:rsidR="004F29E7" w:rsidRPr="004F29E7" w:rsidRDefault="004F29E7" w:rsidP="004F29E7">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sidRPr="004F29E7">
              <w:rPr>
                <w:rFonts w:ascii="Calibri" w:eastAsia="Times New Roman" w:hAnsi="Calibri" w:cs="Calibri"/>
                <w:snapToGrid/>
                <w:color w:val="000000"/>
                <w:kern w:val="0"/>
                <w:sz w:val="22"/>
                <w:lang w:val="en-US" w:eastAsia="en-US"/>
              </w:rPr>
              <w:t>Backoff (dB)</w:t>
            </w:r>
          </w:p>
        </w:tc>
        <w:tc>
          <w:tcPr>
            <w:tcW w:w="439" w:type="pct"/>
            <w:tcBorders>
              <w:top w:val="nil"/>
              <w:left w:val="nil"/>
              <w:bottom w:val="single" w:sz="4" w:space="0" w:color="auto"/>
              <w:right w:val="single" w:sz="4" w:space="0" w:color="auto"/>
            </w:tcBorders>
            <w:shd w:val="clear" w:color="auto" w:fill="auto"/>
            <w:vAlign w:val="bottom"/>
            <w:hideMark/>
          </w:tcPr>
          <w:p w14:paraId="3E4F55E2" w14:textId="77777777" w:rsidR="004F29E7" w:rsidRPr="004F29E7" w:rsidRDefault="004F29E7" w:rsidP="004F29E7">
            <w:pPr>
              <w:widowControl/>
              <w:kinsoku/>
              <w:overflowPunct/>
              <w:autoSpaceDE/>
              <w:autoSpaceDN/>
              <w:adjustRightInd/>
              <w:spacing w:after="0" w:line="240" w:lineRule="auto"/>
              <w:jc w:val="right"/>
              <w:textAlignment w:val="auto"/>
              <w:rPr>
                <w:rFonts w:ascii="Calibri" w:eastAsia="Times New Roman" w:hAnsi="Calibri" w:cs="Calibri"/>
                <w:snapToGrid/>
                <w:color w:val="000000"/>
                <w:kern w:val="0"/>
                <w:sz w:val="22"/>
                <w:lang w:val="en-US" w:eastAsia="en-US"/>
              </w:rPr>
            </w:pPr>
            <w:r w:rsidRPr="004F29E7">
              <w:rPr>
                <w:rFonts w:ascii="Calibri" w:eastAsia="Times New Roman" w:hAnsi="Calibri" w:cs="Calibri"/>
                <w:snapToGrid/>
                <w:color w:val="000000"/>
                <w:kern w:val="0"/>
                <w:sz w:val="22"/>
                <w:lang w:val="en-US" w:eastAsia="en-US"/>
              </w:rPr>
              <w:t>2.33</w:t>
            </w:r>
          </w:p>
        </w:tc>
        <w:tc>
          <w:tcPr>
            <w:tcW w:w="584" w:type="pct"/>
            <w:tcBorders>
              <w:top w:val="nil"/>
              <w:left w:val="nil"/>
              <w:bottom w:val="single" w:sz="4" w:space="0" w:color="auto"/>
              <w:right w:val="single" w:sz="4" w:space="0" w:color="auto"/>
            </w:tcBorders>
            <w:shd w:val="clear" w:color="auto" w:fill="auto"/>
            <w:vAlign w:val="bottom"/>
            <w:hideMark/>
          </w:tcPr>
          <w:p w14:paraId="049E9B7E" w14:textId="77777777" w:rsidR="004F29E7" w:rsidRPr="004F29E7" w:rsidRDefault="004F29E7" w:rsidP="004F29E7">
            <w:pPr>
              <w:widowControl/>
              <w:kinsoku/>
              <w:overflowPunct/>
              <w:autoSpaceDE/>
              <w:autoSpaceDN/>
              <w:adjustRightInd/>
              <w:spacing w:after="0" w:line="240" w:lineRule="auto"/>
              <w:jc w:val="right"/>
              <w:textAlignment w:val="auto"/>
              <w:rPr>
                <w:rFonts w:ascii="Calibri" w:eastAsia="Times New Roman" w:hAnsi="Calibri" w:cs="Calibri"/>
                <w:snapToGrid/>
                <w:color w:val="000000"/>
                <w:kern w:val="0"/>
                <w:sz w:val="22"/>
                <w:lang w:val="en-US" w:eastAsia="en-US"/>
              </w:rPr>
            </w:pPr>
            <w:r w:rsidRPr="004F29E7">
              <w:rPr>
                <w:rFonts w:ascii="Calibri" w:eastAsia="Times New Roman" w:hAnsi="Calibri" w:cs="Calibri"/>
                <w:snapToGrid/>
                <w:color w:val="000000"/>
                <w:kern w:val="0"/>
                <w:sz w:val="22"/>
                <w:lang w:val="en-US" w:eastAsia="en-US"/>
              </w:rPr>
              <w:t>2.53</w:t>
            </w:r>
          </w:p>
        </w:tc>
        <w:tc>
          <w:tcPr>
            <w:tcW w:w="439" w:type="pct"/>
            <w:tcBorders>
              <w:top w:val="nil"/>
              <w:left w:val="nil"/>
              <w:bottom w:val="single" w:sz="4" w:space="0" w:color="auto"/>
              <w:right w:val="single" w:sz="4" w:space="0" w:color="auto"/>
            </w:tcBorders>
            <w:shd w:val="clear" w:color="auto" w:fill="auto"/>
            <w:vAlign w:val="bottom"/>
            <w:hideMark/>
          </w:tcPr>
          <w:p w14:paraId="53BFE2D3" w14:textId="77777777" w:rsidR="004F29E7" w:rsidRPr="004F29E7" w:rsidRDefault="004F29E7" w:rsidP="004F29E7">
            <w:pPr>
              <w:widowControl/>
              <w:kinsoku/>
              <w:overflowPunct/>
              <w:autoSpaceDE/>
              <w:autoSpaceDN/>
              <w:adjustRightInd/>
              <w:spacing w:after="0" w:line="240" w:lineRule="auto"/>
              <w:jc w:val="right"/>
              <w:textAlignment w:val="auto"/>
              <w:rPr>
                <w:rFonts w:ascii="Calibri" w:eastAsia="Times New Roman" w:hAnsi="Calibri" w:cs="Calibri"/>
                <w:snapToGrid/>
                <w:color w:val="000000"/>
                <w:kern w:val="0"/>
                <w:sz w:val="22"/>
                <w:lang w:val="en-US" w:eastAsia="en-US"/>
              </w:rPr>
            </w:pPr>
            <w:r w:rsidRPr="004F29E7">
              <w:rPr>
                <w:rFonts w:ascii="Calibri" w:eastAsia="Times New Roman" w:hAnsi="Calibri" w:cs="Calibri"/>
                <w:snapToGrid/>
                <w:color w:val="000000"/>
                <w:kern w:val="0"/>
                <w:sz w:val="22"/>
                <w:lang w:val="en-US" w:eastAsia="en-US"/>
              </w:rPr>
              <w:t>2.33</w:t>
            </w:r>
          </w:p>
        </w:tc>
        <w:tc>
          <w:tcPr>
            <w:tcW w:w="2631" w:type="pct"/>
            <w:tcBorders>
              <w:top w:val="nil"/>
              <w:left w:val="nil"/>
              <w:bottom w:val="single" w:sz="4" w:space="0" w:color="auto"/>
              <w:right w:val="single" w:sz="4" w:space="0" w:color="auto"/>
            </w:tcBorders>
            <w:shd w:val="clear" w:color="auto" w:fill="auto"/>
            <w:vAlign w:val="bottom"/>
            <w:hideMark/>
          </w:tcPr>
          <w:p w14:paraId="036D9F62" w14:textId="77777777" w:rsidR="004F29E7" w:rsidRPr="004F29E7" w:rsidRDefault="004F29E7" w:rsidP="004F29E7">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sidRPr="004F29E7">
              <w:rPr>
                <w:rFonts w:ascii="Calibri" w:eastAsia="Times New Roman" w:hAnsi="Calibri" w:cs="Calibri"/>
                <w:snapToGrid/>
                <w:color w:val="000000"/>
                <w:kern w:val="0"/>
                <w:sz w:val="22"/>
                <w:lang w:val="en-US" w:eastAsia="en-US"/>
              </w:rPr>
              <w:t>Backoff is computed as 95% percentile of CCDF of [cubic metric] over the preambles in the RO. Note: If cubic metric is not used, information on the backoff metric used should be provided.</w:t>
            </w:r>
          </w:p>
        </w:tc>
      </w:tr>
      <w:tr w:rsidR="004F29E7" w:rsidRPr="004F29E7" w14:paraId="4DAA4284" w14:textId="77777777" w:rsidTr="004F29E7">
        <w:trPr>
          <w:trHeight w:val="600"/>
        </w:trPr>
        <w:tc>
          <w:tcPr>
            <w:tcW w:w="907" w:type="pct"/>
            <w:tcBorders>
              <w:top w:val="nil"/>
              <w:left w:val="single" w:sz="4" w:space="0" w:color="auto"/>
              <w:bottom w:val="single" w:sz="4" w:space="0" w:color="auto"/>
              <w:right w:val="single" w:sz="4" w:space="0" w:color="auto"/>
            </w:tcBorders>
            <w:shd w:val="clear" w:color="auto" w:fill="auto"/>
            <w:vAlign w:val="bottom"/>
            <w:hideMark/>
          </w:tcPr>
          <w:p w14:paraId="4554BCFF" w14:textId="77777777" w:rsidR="004F29E7" w:rsidRPr="004F29E7" w:rsidRDefault="004F29E7" w:rsidP="004F29E7">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sidRPr="004F29E7">
              <w:rPr>
                <w:rFonts w:ascii="Calibri" w:eastAsia="Times New Roman" w:hAnsi="Calibri" w:cs="Calibri"/>
                <w:snapToGrid/>
                <w:color w:val="000000"/>
                <w:kern w:val="0"/>
                <w:sz w:val="22"/>
                <w:lang w:val="en-US" w:eastAsia="en-US"/>
              </w:rPr>
              <w:t>P_TX (dBm)</w:t>
            </w:r>
          </w:p>
        </w:tc>
        <w:tc>
          <w:tcPr>
            <w:tcW w:w="439" w:type="pct"/>
            <w:tcBorders>
              <w:top w:val="nil"/>
              <w:left w:val="nil"/>
              <w:bottom w:val="single" w:sz="4" w:space="0" w:color="auto"/>
              <w:right w:val="single" w:sz="4" w:space="0" w:color="auto"/>
            </w:tcBorders>
            <w:shd w:val="clear" w:color="auto" w:fill="auto"/>
            <w:vAlign w:val="bottom"/>
            <w:hideMark/>
          </w:tcPr>
          <w:p w14:paraId="5EE36AEF" w14:textId="77777777" w:rsidR="004F29E7" w:rsidRPr="004F29E7" w:rsidRDefault="004F29E7" w:rsidP="004F29E7">
            <w:pPr>
              <w:widowControl/>
              <w:kinsoku/>
              <w:overflowPunct/>
              <w:autoSpaceDE/>
              <w:autoSpaceDN/>
              <w:adjustRightInd/>
              <w:spacing w:after="0" w:line="240" w:lineRule="auto"/>
              <w:jc w:val="right"/>
              <w:textAlignment w:val="auto"/>
              <w:rPr>
                <w:rFonts w:ascii="Calibri" w:eastAsia="Times New Roman" w:hAnsi="Calibri" w:cs="Calibri"/>
                <w:snapToGrid/>
                <w:color w:val="000000"/>
                <w:kern w:val="0"/>
                <w:sz w:val="22"/>
                <w:lang w:val="en-US" w:eastAsia="en-US"/>
              </w:rPr>
            </w:pPr>
            <w:r w:rsidRPr="004F29E7">
              <w:rPr>
                <w:rFonts w:ascii="Calibri" w:eastAsia="Times New Roman" w:hAnsi="Calibri" w:cs="Calibri"/>
                <w:snapToGrid/>
                <w:color w:val="000000"/>
                <w:kern w:val="0"/>
                <w:sz w:val="22"/>
                <w:lang w:val="en-US" w:eastAsia="en-US"/>
              </w:rPr>
              <w:t>16.2</w:t>
            </w:r>
          </w:p>
        </w:tc>
        <w:tc>
          <w:tcPr>
            <w:tcW w:w="584" w:type="pct"/>
            <w:tcBorders>
              <w:top w:val="nil"/>
              <w:left w:val="nil"/>
              <w:bottom w:val="single" w:sz="4" w:space="0" w:color="auto"/>
              <w:right w:val="single" w:sz="4" w:space="0" w:color="auto"/>
            </w:tcBorders>
            <w:shd w:val="clear" w:color="auto" w:fill="auto"/>
            <w:vAlign w:val="bottom"/>
            <w:hideMark/>
          </w:tcPr>
          <w:p w14:paraId="558A4D08" w14:textId="77777777" w:rsidR="004F29E7" w:rsidRPr="004F29E7" w:rsidRDefault="004F29E7" w:rsidP="004F29E7">
            <w:pPr>
              <w:widowControl/>
              <w:kinsoku/>
              <w:overflowPunct/>
              <w:autoSpaceDE/>
              <w:autoSpaceDN/>
              <w:adjustRightInd/>
              <w:spacing w:after="0" w:line="240" w:lineRule="auto"/>
              <w:jc w:val="right"/>
              <w:textAlignment w:val="auto"/>
              <w:rPr>
                <w:rFonts w:ascii="Calibri" w:eastAsia="Times New Roman" w:hAnsi="Calibri" w:cs="Calibri"/>
                <w:snapToGrid/>
                <w:color w:val="000000"/>
                <w:kern w:val="0"/>
                <w:sz w:val="22"/>
                <w:lang w:val="en-US" w:eastAsia="en-US"/>
              </w:rPr>
            </w:pPr>
            <w:r w:rsidRPr="004F29E7">
              <w:rPr>
                <w:rFonts w:ascii="Calibri" w:eastAsia="Times New Roman" w:hAnsi="Calibri" w:cs="Calibri"/>
                <w:snapToGrid/>
                <w:color w:val="000000"/>
                <w:kern w:val="0"/>
                <w:sz w:val="22"/>
                <w:lang w:val="en-US" w:eastAsia="en-US"/>
              </w:rPr>
              <w:t>20.5</w:t>
            </w:r>
          </w:p>
        </w:tc>
        <w:tc>
          <w:tcPr>
            <w:tcW w:w="439" w:type="pct"/>
            <w:tcBorders>
              <w:top w:val="nil"/>
              <w:left w:val="nil"/>
              <w:bottom w:val="single" w:sz="4" w:space="0" w:color="auto"/>
              <w:right w:val="single" w:sz="4" w:space="0" w:color="auto"/>
            </w:tcBorders>
            <w:shd w:val="clear" w:color="auto" w:fill="auto"/>
            <w:vAlign w:val="bottom"/>
            <w:hideMark/>
          </w:tcPr>
          <w:p w14:paraId="35BA0F90" w14:textId="77777777" w:rsidR="004F29E7" w:rsidRPr="004F29E7" w:rsidRDefault="004F29E7" w:rsidP="004F29E7">
            <w:pPr>
              <w:widowControl/>
              <w:kinsoku/>
              <w:overflowPunct/>
              <w:autoSpaceDE/>
              <w:autoSpaceDN/>
              <w:adjustRightInd/>
              <w:spacing w:after="0" w:line="240" w:lineRule="auto"/>
              <w:jc w:val="right"/>
              <w:textAlignment w:val="auto"/>
              <w:rPr>
                <w:rFonts w:ascii="Calibri" w:eastAsia="Times New Roman" w:hAnsi="Calibri" w:cs="Calibri"/>
                <w:snapToGrid/>
                <w:color w:val="000000"/>
                <w:kern w:val="0"/>
                <w:sz w:val="22"/>
                <w:lang w:val="en-US" w:eastAsia="en-US"/>
              </w:rPr>
            </w:pPr>
            <w:r w:rsidRPr="004F29E7">
              <w:rPr>
                <w:rFonts w:ascii="Calibri" w:eastAsia="Times New Roman" w:hAnsi="Calibri" w:cs="Calibri"/>
                <w:snapToGrid/>
                <w:color w:val="000000"/>
                <w:kern w:val="0"/>
                <w:sz w:val="22"/>
                <w:lang w:val="en-US" w:eastAsia="en-US"/>
              </w:rPr>
              <w:t>20.7</w:t>
            </w:r>
          </w:p>
        </w:tc>
        <w:tc>
          <w:tcPr>
            <w:tcW w:w="2631" w:type="pct"/>
            <w:tcBorders>
              <w:top w:val="nil"/>
              <w:left w:val="nil"/>
              <w:bottom w:val="single" w:sz="4" w:space="0" w:color="auto"/>
              <w:right w:val="single" w:sz="4" w:space="0" w:color="auto"/>
            </w:tcBorders>
            <w:shd w:val="clear" w:color="auto" w:fill="auto"/>
            <w:vAlign w:val="bottom"/>
            <w:hideMark/>
          </w:tcPr>
          <w:p w14:paraId="3DF3D11E" w14:textId="77777777" w:rsidR="004F29E7" w:rsidRPr="004F29E7" w:rsidRDefault="004F29E7" w:rsidP="004F29E7">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sidRPr="004F29E7">
              <w:rPr>
                <w:rFonts w:ascii="Calibri" w:eastAsia="Times New Roman" w:hAnsi="Calibri" w:cs="Calibri"/>
                <w:snapToGrid/>
                <w:color w:val="000000"/>
                <w:kern w:val="0"/>
                <w:sz w:val="22"/>
                <w:lang w:val="en-US" w:eastAsia="en-US"/>
              </w:rPr>
              <w:t>P_TX=min(P_max, 23- Backoff) is maximum allowed transmit power for the waveform considering backoff</w:t>
            </w:r>
          </w:p>
        </w:tc>
      </w:tr>
      <w:tr w:rsidR="004F29E7" w:rsidRPr="004F29E7" w14:paraId="44D22110" w14:textId="77777777" w:rsidTr="004F29E7">
        <w:trPr>
          <w:trHeight w:val="300"/>
        </w:trPr>
        <w:tc>
          <w:tcPr>
            <w:tcW w:w="907" w:type="pct"/>
            <w:tcBorders>
              <w:top w:val="nil"/>
              <w:left w:val="single" w:sz="4" w:space="0" w:color="auto"/>
              <w:bottom w:val="single" w:sz="4" w:space="0" w:color="auto"/>
              <w:right w:val="single" w:sz="4" w:space="0" w:color="auto"/>
            </w:tcBorders>
            <w:shd w:val="clear" w:color="auto" w:fill="auto"/>
            <w:vAlign w:val="bottom"/>
            <w:hideMark/>
          </w:tcPr>
          <w:p w14:paraId="17C69AE5" w14:textId="77777777" w:rsidR="004F29E7" w:rsidRPr="004F29E7" w:rsidRDefault="004F29E7" w:rsidP="004F29E7">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sidRPr="004F29E7">
              <w:rPr>
                <w:rFonts w:ascii="Calibri" w:eastAsia="Times New Roman" w:hAnsi="Calibri" w:cs="Calibri"/>
                <w:snapToGrid/>
                <w:color w:val="000000"/>
                <w:kern w:val="0"/>
                <w:sz w:val="22"/>
                <w:lang w:val="en-US" w:eastAsia="en-US"/>
              </w:rPr>
              <w:t>MCL (dB)</w:t>
            </w:r>
          </w:p>
        </w:tc>
        <w:tc>
          <w:tcPr>
            <w:tcW w:w="439" w:type="pct"/>
            <w:tcBorders>
              <w:top w:val="nil"/>
              <w:left w:val="nil"/>
              <w:bottom w:val="single" w:sz="4" w:space="0" w:color="auto"/>
              <w:right w:val="single" w:sz="4" w:space="0" w:color="auto"/>
            </w:tcBorders>
            <w:shd w:val="clear" w:color="auto" w:fill="auto"/>
            <w:vAlign w:val="bottom"/>
            <w:hideMark/>
          </w:tcPr>
          <w:p w14:paraId="39310DF8" w14:textId="77777777" w:rsidR="004F29E7" w:rsidRPr="004F29E7" w:rsidRDefault="004F29E7" w:rsidP="004F29E7">
            <w:pPr>
              <w:widowControl/>
              <w:kinsoku/>
              <w:overflowPunct/>
              <w:autoSpaceDE/>
              <w:autoSpaceDN/>
              <w:adjustRightInd/>
              <w:spacing w:after="0" w:line="240" w:lineRule="auto"/>
              <w:jc w:val="right"/>
              <w:textAlignment w:val="auto"/>
              <w:rPr>
                <w:rFonts w:ascii="Calibri" w:eastAsia="Times New Roman" w:hAnsi="Calibri" w:cs="Calibri"/>
                <w:snapToGrid/>
                <w:color w:val="000000"/>
                <w:kern w:val="0"/>
                <w:sz w:val="22"/>
                <w:lang w:val="en-US" w:eastAsia="en-US"/>
              </w:rPr>
            </w:pPr>
            <w:r w:rsidRPr="004F29E7">
              <w:rPr>
                <w:rFonts w:ascii="Calibri" w:eastAsia="Times New Roman" w:hAnsi="Calibri" w:cs="Calibri"/>
                <w:snapToGrid/>
                <w:color w:val="000000"/>
                <w:kern w:val="0"/>
                <w:sz w:val="22"/>
                <w:lang w:val="en-US" w:eastAsia="en-US"/>
              </w:rPr>
              <w:t>124.6</w:t>
            </w:r>
          </w:p>
        </w:tc>
        <w:tc>
          <w:tcPr>
            <w:tcW w:w="584" w:type="pct"/>
            <w:tcBorders>
              <w:top w:val="nil"/>
              <w:left w:val="nil"/>
              <w:bottom w:val="single" w:sz="4" w:space="0" w:color="auto"/>
              <w:right w:val="single" w:sz="4" w:space="0" w:color="auto"/>
            </w:tcBorders>
            <w:shd w:val="clear" w:color="auto" w:fill="auto"/>
            <w:vAlign w:val="bottom"/>
            <w:hideMark/>
          </w:tcPr>
          <w:p w14:paraId="29F1C793" w14:textId="77777777" w:rsidR="004F29E7" w:rsidRPr="004F29E7" w:rsidRDefault="004F29E7" w:rsidP="004F29E7">
            <w:pPr>
              <w:widowControl/>
              <w:kinsoku/>
              <w:overflowPunct/>
              <w:autoSpaceDE/>
              <w:autoSpaceDN/>
              <w:adjustRightInd/>
              <w:spacing w:after="0" w:line="240" w:lineRule="auto"/>
              <w:jc w:val="right"/>
              <w:textAlignment w:val="auto"/>
              <w:rPr>
                <w:rFonts w:ascii="Calibri" w:eastAsia="Times New Roman" w:hAnsi="Calibri" w:cs="Calibri"/>
                <w:snapToGrid/>
                <w:color w:val="000000"/>
                <w:kern w:val="0"/>
                <w:sz w:val="22"/>
                <w:lang w:val="en-US" w:eastAsia="en-US"/>
              </w:rPr>
            </w:pPr>
            <w:r w:rsidRPr="004F29E7">
              <w:rPr>
                <w:rFonts w:ascii="Calibri" w:eastAsia="Times New Roman" w:hAnsi="Calibri" w:cs="Calibri"/>
                <w:snapToGrid/>
                <w:color w:val="000000"/>
                <w:kern w:val="0"/>
                <w:sz w:val="22"/>
                <w:lang w:val="en-US" w:eastAsia="en-US"/>
              </w:rPr>
              <w:t>130.3</w:t>
            </w:r>
          </w:p>
        </w:tc>
        <w:tc>
          <w:tcPr>
            <w:tcW w:w="439" w:type="pct"/>
            <w:tcBorders>
              <w:top w:val="nil"/>
              <w:left w:val="nil"/>
              <w:bottom w:val="single" w:sz="4" w:space="0" w:color="auto"/>
              <w:right w:val="single" w:sz="4" w:space="0" w:color="auto"/>
            </w:tcBorders>
            <w:shd w:val="clear" w:color="auto" w:fill="auto"/>
            <w:vAlign w:val="bottom"/>
            <w:hideMark/>
          </w:tcPr>
          <w:p w14:paraId="3B821C22" w14:textId="77777777" w:rsidR="004F29E7" w:rsidRPr="004F29E7" w:rsidRDefault="004F29E7" w:rsidP="004F29E7">
            <w:pPr>
              <w:widowControl/>
              <w:kinsoku/>
              <w:overflowPunct/>
              <w:autoSpaceDE/>
              <w:autoSpaceDN/>
              <w:adjustRightInd/>
              <w:spacing w:after="0" w:line="240" w:lineRule="auto"/>
              <w:jc w:val="right"/>
              <w:textAlignment w:val="auto"/>
              <w:rPr>
                <w:rFonts w:ascii="Calibri" w:eastAsia="Times New Roman" w:hAnsi="Calibri" w:cs="Calibri"/>
                <w:snapToGrid/>
                <w:color w:val="000000"/>
                <w:kern w:val="0"/>
                <w:sz w:val="22"/>
                <w:lang w:val="en-US" w:eastAsia="en-US"/>
              </w:rPr>
            </w:pPr>
            <w:r w:rsidRPr="004F29E7">
              <w:rPr>
                <w:rFonts w:ascii="Calibri" w:eastAsia="Times New Roman" w:hAnsi="Calibri" w:cs="Calibri"/>
                <w:snapToGrid/>
                <w:color w:val="000000"/>
                <w:kern w:val="0"/>
                <w:sz w:val="22"/>
                <w:lang w:val="en-US" w:eastAsia="en-US"/>
              </w:rPr>
              <w:t>129.2</w:t>
            </w:r>
          </w:p>
        </w:tc>
        <w:tc>
          <w:tcPr>
            <w:tcW w:w="2631" w:type="pct"/>
            <w:tcBorders>
              <w:top w:val="nil"/>
              <w:left w:val="nil"/>
              <w:bottom w:val="single" w:sz="4" w:space="0" w:color="auto"/>
              <w:right w:val="single" w:sz="4" w:space="0" w:color="auto"/>
            </w:tcBorders>
            <w:shd w:val="clear" w:color="auto" w:fill="auto"/>
            <w:vAlign w:val="bottom"/>
            <w:hideMark/>
          </w:tcPr>
          <w:p w14:paraId="097E1401" w14:textId="77777777" w:rsidR="004F29E7" w:rsidRPr="004F29E7" w:rsidRDefault="004F29E7" w:rsidP="004F29E7">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sidRPr="004F29E7">
              <w:rPr>
                <w:rFonts w:ascii="Calibri" w:eastAsia="Times New Roman" w:hAnsi="Calibri" w:cs="Calibri"/>
                <w:snapToGrid/>
                <w:color w:val="000000"/>
                <w:kern w:val="0"/>
                <w:sz w:val="22"/>
                <w:lang w:val="en-US" w:eastAsia="en-US"/>
              </w:rPr>
              <w:t>MCL = P_TX-SNR-Np</w:t>
            </w:r>
          </w:p>
        </w:tc>
      </w:tr>
      <w:tr w:rsidR="004F29E7" w:rsidRPr="004F29E7" w14:paraId="0C0C52C7" w14:textId="77777777" w:rsidTr="004F29E7">
        <w:trPr>
          <w:trHeight w:val="300"/>
        </w:trPr>
        <w:tc>
          <w:tcPr>
            <w:tcW w:w="907" w:type="pct"/>
            <w:tcBorders>
              <w:top w:val="nil"/>
              <w:left w:val="single" w:sz="4" w:space="0" w:color="auto"/>
              <w:bottom w:val="single" w:sz="4" w:space="0" w:color="auto"/>
              <w:right w:val="single" w:sz="4" w:space="0" w:color="auto"/>
            </w:tcBorders>
            <w:shd w:val="clear" w:color="auto" w:fill="auto"/>
            <w:vAlign w:val="bottom"/>
            <w:hideMark/>
          </w:tcPr>
          <w:p w14:paraId="4C4B2D37" w14:textId="77777777" w:rsidR="004F29E7" w:rsidRPr="004F29E7" w:rsidRDefault="004F29E7" w:rsidP="004F29E7">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sidRPr="004F29E7">
              <w:rPr>
                <w:rFonts w:ascii="Calibri" w:eastAsia="Times New Roman" w:hAnsi="Calibri" w:cs="Calibri"/>
                <w:snapToGrid/>
                <w:color w:val="000000"/>
                <w:kern w:val="0"/>
                <w:sz w:val="22"/>
                <w:lang w:val="en-US" w:eastAsia="en-US"/>
              </w:rPr>
              <w:t>N_FDM</w:t>
            </w:r>
          </w:p>
        </w:tc>
        <w:tc>
          <w:tcPr>
            <w:tcW w:w="439" w:type="pct"/>
            <w:tcBorders>
              <w:top w:val="nil"/>
              <w:left w:val="nil"/>
              <w:bottom w:val="single" w:sz="4" w:space="0" w:color="auto"/>
              <w:right w:val="single" w:sz="4" w:space="0" w:color="auto"/>
            </w:tcBorders>
            <w:shd w:val="clear" w:color="auto" w:fill="auto"/>
            <w:vAlign w:val="bottom"/>
            <w:hideMark/>
          </w:tcPr>
          <w:p w14:paraId="7B127EFA" w14:textId="77777777" w:rsidR="004F29E7" w:rsidRPr="004F29E7" w:rsidRDefault="004F29E7" w:rsidP="004F29E7">
            <w:pPr>
              <w:widowControl/>
              <w:kinsoku/>
              <w:overflowPunct/>
              <w:autoSpaceDE/>
              <w:autoSpaceDN/>
              <w:adjustRightInd/>
              <w:spacing w:after="0" w:line="240" w:lineRule="auto"/>
              <w:jc w:val="right"/>
              <w:textAlignment w:val="auto"/>
              <w:rPr>
                <w:rFonts w:ascii="Calibri" w:eastAsia="Times New Roman" w:hAnsi="Calibri" w:cs="Calibri"/>
                <w:snapToGrid/>
                <w:color w:val="000000"/>
                <w:kern w:val="0"/>
                <w:sz w:val="22"/>
                <w:lang w:val="en-US" w:eastAsia="en-US"/>
              </w:rPr>
            </w:pPr>
            <w:r w:rsidRPr="004F29E7">
              <w:rPr>
                <w:rFonts w:ascii="Calibri" w:eastAsia="Times New Roman" w:hAnsi="Calibri" w:cs="Calibri"/>
                <w:snapToGrid/>
                <w:color w:val="000000"/>
                <w:kern w:val="0"/>
                <w:sz w:val="22"/>
                <w:lang w:val="en-US" w:eastAsia="en-US"/>
              </w:rPr>
              <w:t>4</w:t>
            </w:r>
          </w:p>
        </w:tc>
        <w:tc>
          <w:tcPr>
            <w:tcW w:w="584" w:type="pct"/>
            <w:tcBorders>
              <w:top w:val="nil"/>
              <w:left w:val="nil"/>
              <w:bottom w:val="single" w:sz="4" w:space="0" w:color="auto"/>
              <w:right w:val="single" w:sz="4" w:space="0" w:color="auto"/>
            </w:tcBorders>
            <w:shd w:val="clear" w:color="auto" w:fill="auto"/>
            <w:vAlign w:val="bottom"/>
            <w:hideMark/>
          </w:tcPr>
          <w:p w14:paraId="0F9E4186" w14:textId="77777777" w:rsidR="004F29E7" w:rsidRPr="004F29E7" w:rsidRDefault="004F29E7" w:rsidP="004F29E7">
            <w:pPr>
              <w:widowControl/>
              <w:kinsoku/>
              <w:overflowPunct/>
              <w:autoSpaceDE/>
              <w:autoSpaceDN/>
              <w:adjustRightInd/>
              <w:spacing w:after="0" w:line="240" w:lineRule="auto"/>
              <w:jc w:val="right"/>
              <w:textAlignment w:val="auto"/>
              <w:rPr>
                <w:rFonts w:ascii="Calibri" w:eastAsia="Times New Roman" w:hAnsi="Calibri" w:cs="Calibri"/>
                <w:snapToGrid/>
                <w:color w:val="000000"/>
                <w:kern w:val="0"/>
                <w:sz w:val="22"/>
                <w:lang w:val="en-US" w:eastAsia="en-US"/>
              </w:rPr>
            </w:pPr>
            <w:r w:rsidRPr="004F29E7">
              <w:rPr>
                <w:rFonts w:ascii="Calibri" w:eastAsia="Times New Roman" w:hAnsi="Calibri" w:cs="Calibri"/>
                <w:snapToGrid/>
                <w:color w:val="000000"/>
                <w:kern w:val="0"/>
                <w:sz w:val="22"/>
                <w:lang w:val="en-US" w:eastAsia="en-US"/>
              </w:rPr>
              <w:t>1</w:t>
            </w:r>
          </w:p>
        </w:tc>
        <w:tc>
          <w:tcPr>
            <w:tcW w:w="439" w:type="pct"/>
            <w:tcBorders>
              <w:top w:val="nil"/>
              <w:left w:val="nil"/>
              <w:bottom w:val="single" w:sz="4" w:space="0" w:color="auto"/>
              <w:right w:val="single" w:sz="4" w:space="0" w:color="auto"/>
            </w:tcBorders>
            <w:shd w:val="clear" w:color="auto" w:fill="auto"/>
            <w:vAlign w:val="bottom"/>
            <w:hideMark/>
          </w:tcPr>
          <w:p w14:paraId="4544592B" w14:textId="77777777" w:rsidR="004F29E7" w:rsidRPr="004F29E7" w:rsidRDefault="004F29E7" w:rsidP="004F29E7">
            <w:pPr>
              <w:widowControl/>
              <w:kinsoku/>
              <w:overflowPunct/>
              <w:autoSpaceDE/>
              <w:autoSpaceDN/>
              <w:adjustRightInd/>
              <w:spacing w:after="0" w:line="240" w:lineRule="auto"/>
              <w:jc w:val="right"/>
              <w:textAlignment w:val="auto"/>
              <w:rPr>
                <w:rFonts w:ascii="Calibri" w:eastAsia="Times New Roman" w:hAnsi="Calibri" w:cs="Calibri"/>
                <w:snapToGrid/>
                <w:color w:val="000000"/>
                <w:kern w:val="0"/>
                <w:sz w:val="22"/>
                <w:lang w:val="en-US" w:eastAsia="en-US"/>
              </w:rPr>
            </w:pPr>
            <w:r w:rsidRPr="004F29E7">
              <w:rPr>
                <w:rFonts w:ascii="Calibri" w:eastAsia="Times New Roman" w:hAnsi="Calibri" w:cs="Calibri"/>
                <w:snapToGrid/>
                <w:color w:val="000000"/>
                <w:kern w:val="0"/>
                <w:sz w:val="22"/>
                <w:lang w:val="en-US" w:eastAsia="en-US"/>
              </w:rPr>
              <w:t>1</w:t>
            </w:r>
          </w:p>
        </w:tc>
        <w:tc>
          <w:tcPr>
            <w:tcW w:w="2631" w:type="pct"/>
            <w:tcBorders>
              <w:top w:val="nil"/>
              <w:left w:val="nil"/>
              <w:bottom w:val="single" w:sz="4" w:space="0" w:color="auto"/>
              <w:right w:val="single" w:sz="4" w:space="0" w:color="auto"/>
            </w:tcBorders>
            <w:shd w:val="clear" w:color="auto" w:fill="auto"/>
            <w:vAlign w:val="bottom"/>
            <w:hideMark/>
          </w:tcPr>
          <w:p w14:paraId="6A1D95E5" w14:textId="77777777" w:rsidR="004F29E7" w:rsidRPr="004F29E7" w:rsidRDefault="004F29E7" w:rsidP="004F29E7">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sidRPr="004F29E7">
              <w:rPr>
                <w:rFonts w:ascii="Calibri" w:eastAsia="Times New Roman" w:hAnsi="Calibri" w:cs="Calibri"/>
                <w:snapToGrid/>
                <w:color w:val="000000"/>
                <w:kern w:val="0"/>
                <w:sz w:val="22"/>
                <w:lang w:val="en-US" w:eastAsia="en-US"/>
              </w:rPr>
              <w:t># of ROs in 20MHz</w:t>
            </w:r>
          </w:p>
        </w:tc>
      </w:tr>
      <w:tr w:rsidR="004F29E7" w:rsidRPr="004F29E7" w14:paraId="7C4082ED" w14:textId="77777777" w:rsidTr="004F29E7">
        <w:trPr>
          <w:trHeight w:val="300"/>
        </w:trPr>
        <w:tc>
          <w:tcPr>
            <w:tcW w:w="907" w:type="pct"/>
            <w:tcBorders>
              <w:top w:val="nil"/>
              <w:left w:val="single" w:sz="4" w:space="0" w:color="auto"/>
              <w:bottom w:val="single" w:sz="4" w:space="0" w:color="auto"/>
              <w:right w:val="single" w:sz="4" w:space="0" w:color="auto"/>
            </w:tcBorders>
            <w:shd w:val="clear" w:color="auto" w:fill="auto"/>
            <w:vAlign w:val="bottom"/>
            <w:hideMark/>
          </w:tcPr>
          <w:p w14:paraId="4FD054F0" w14:textId="77777777" w:rsidR="004F29E7" w:rsidRPr="004F29E7" w:rsidRDefault="004F29E7" w:rsidP="004F29E7">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sidRPr="004F29E7">
              <w:rPr>
                <w:rFonts w:ascii="Calibri" w:eastAsia="Times New Roman" w:hAnsi="Calibri" w:cs="Calibri"/>
                <w:snapToGrid/>
                <w:color w:val="000000"/>
                <w:kern w:val="0"/>
                <w:sz w:val="22"/>
                <w:lang w:val="en-US" w:eastAsia="en-US"/>
              </w:rPr>
              <w:lastRenderedPageBreak/>
              <w:t>N_TDM</w:t>
            </w:r>
          </w:p>
        </w:tc>
        <w:tc>
          <w:tcPr>
            <w:tcW w:w="439" w:type="pct"/>
            <w:tcBorders>
              <w:top w:val="nil"/>
              <w:left w:val="nil"/>
              <w:bottom w:val="single" w:sz="4" w:space="0" w:color="auto"/>
              <w:right w:val="single" w:sz="4" w:space="0" w:color="auto"/>
            </w:tcBorders>
            <w:shd w:val="clear" w:color="auto" w:fill="auto"/>
            <w:vAlign w:val="bottom"/>
            <w:hideMark/>
          </w:tcPr>
          <w:p w14:paraId="06576152" w14:textId="77777777" w:rsidR="004F29E7" w:rsidRPr="004F29E7" w:rsidRDefault="004F29E7" w:rsidP="004F29E7">
            <w:pPr>
              <w:widowControl/>
              <w:kinsoku/>
              <w:overflowPunct/>
              <w:autoSpaceDE/>
              <w:autoSpaceDN/>
              <w:adjustRightInd/>
              <w:spacing w:after="0" w:line="240" w:lineRule="auto"/>
              <w:jc w:val="right"/>
              <w:textAlignment w:val="auto"/>
              <w:rPr>
                <w:rFonts w:ascii="Calibri" w:eastAsia="Times New Roman" w:hAnsi="Calibri" w:cs="Calibri"/>
                <w:snapToGrid/>
                <w:color w:val="000000"/>
                <w:kern w:val="0"/>
                <w:sz w:val="22"/>
                <w:lang w:val="en-US" w:eastAsia="en-US"/>
              </w:rPr>
            </w:pPr>
            <w:r w:rsidRPr="004F29E7">
              <w:rPr>
                <w:rFonts w:ascii="Calibri" w:eastAsia="Times New Roman" w:hAnsi="Calibri" w:cs="Calibri"/>
                <w:snapToGrid/>
                <w:color w:val="000000"/>
                <w:kern w:val="0"/>
                <w:sz w:val="22"/>
                <w:lang w:val="en-US" w:eastAsia="en-US"/>
              </w:rPr>
              <w:t>2</w:t>
            </w:r>
          </w:p>
        </w:tc>
        <w:tc>
          <w:tcPr>
            <w:tcW w:w="584" w:type="pct"/>
            <w:tcBorders>
              <w:top w:val="nil"/>
              <w:left w:val="nil"/>
              <w:bottom w:val="single" w:sz="4" w:space="0" w:color="auto"/>
              <w:right w:val="single" w:sz="4" w:space="0" w:color="auto"/>
            </w:tcBorders>
            <w:shd w:val="clear" w:color="auto" w:fill="auto"/>
            <w:vAlign w:val="bottom"/>
            <w:hideMark/>
          </w:tcPr>
          <w:p w14:paraId="613D2A01" w14:textId="77777777" w:rsidR="004F29E7" w:rsidRPr="004F29E7" w:rsidRDefault="004F29E7" w:rsidP="004F29E7">
            <w:pPr>
              <w:widowControl/>
              <w:kinsoku/>
              <w:overflowPunct/>
              <w:autoSpaceDE/>
              <w:autoSpaceDN/>
              <w:adjustRightInd/>
              <w:spacing w:after="0" w:line="240" w:lineRule="auto"/>
              <w:jc w:val="right"/>
              <w:textAlignment w:val="auto"/>
              <w:rPr>
                <w:rFonts w:ascii="Calibri" w:eastAsia="Times New Roman" w:hAnsi="Calibri" w:cs="Calibri"/>
                <w:snapToGrid/>
                <w:color w:val="000000"/>
                <w:kern w:val="0"/>
                <w:sz w:val="22"/>
                <w:lang w:val="en-US" w:eastAsia="en-US"/>
              </w:rPr>
            </w:pPr>
            <w:r w:rsidRPr="004F29E7">
              <w:rPr>
                <w:rFonts w:ascii="Calibri" w:eastAsia="Times New Roman" w:hAnsi="Calibri" w:cs="Calibri"/>
                <w:snapToGrid/>
                <w:color w:val="000000"/>
                <w:kern w:val="0"/>
                <w:sz w:val="22"/>
                <w:lang w:val="en-US" w:eastAsia="en-US"/>
              </w:rPr>
              <w:t>2</w:t>
            </w:r>
          </w:p>
        </w:tc>
        <w:tc>
          <w:tcPr>
            <w:tcW w:w="439" w:type="pct"/>
            <w:tcBorders>
              <w:top w:val="nil"/>
              <w:left w:val="nil"/>
              <w:bottom w:val="single" w:sz="4" w:space="0" w:color="auto"/>
              <w:right w:val="single" w:sz="4" w:space="0" w:color="auto"/>
            </w:tcBorders>
            <w:shd w:val="clear" w:color="auto" w:fill="auto"/>
            <w:vAlign w:val="bottom"/>
            <w:hideMark/>
          </w:tcPr>
          <w:p w14:paraId="02815071" w14:textId="77777777" w:rsidR="004F29E7" w:rsidRPr="004F29E7" w:rsidRDefault="004F29E7" w:rsidP="004F29E7">
            <w:pPr>
              <w:widowControl/>
              <w:kinsoku/>
              <w:overflowPunct/>
              <w:autoSpaceDE/>
              <w:autoSpaceDN/>
              <w:adjustRightInd/>
              <w:spacing w:after="0" w:line="240" w:lineRule="auto"/>
              <w:jc w:val="right"/>
              <w:textAlignment w:val="auto"/>
              <w:rPr>
                <w:rFonts w:ascii="Calibri" w:eastAsia="Times New Roman" w:hAnsi="Calibri" w:cs="Calibri"/>
                <w:snapToGrid/>
                <w:color w:val="000000"/>
                <w:kern w:val="0"/>
                <w:sz w:val="22"/>
                <w:lang w:val="en-US" w:eastAsia="en-US"/>
              </w:rPr>
            </w:pPr>
            <w:r w:rsidRPr="004F29E7">
              <w:rPr>
                <w:rFonts w:ascii="Calibri" w:eastAsia="Times New Roman" w:hAnsi="Calibri" w:cs="Calibri"/>
                <w:snapToGrid/>
                <w:color w:val="000000"/>
                <w:kern w:val="0"/>
                <w:sz w:val="22"/>
                <w:lang w:val="en-US" w:eastAsia="en-US"/>
              </w:rPr>
              <w:t>2</w:t>
            </w:r>
          </w:p>
        </w:tc>
        <w:tc>
          <w:tcPr>
            <w:tcW w:w="2631" w:type="pct"/>
            <w:tcBorders>
              <w:top w:val="nil"/>
              <w:left w:val="nil"/>
              <w:bottom w:val="single" w:sz="4" w:space="0" w:color="auto"/>
              <w:right w:val="single" w:sz="4" w:space="0" w:color="auto"/>
            </w:tcBorders>
            <w:shd w:val="clear" w:color="auto" w:fill="auto"/>
            <w:vAlign w:val="bottom"/>
            <w:hideMark/>
          </w:tcPr>
          <w:p w14:paraId="35F7BDFE" w14:textId="77777777" w:rsidR="004F29E7" w:rsidRPr="004F29E7" w:rsidRDefault="004F29E7" w:rsidP="004F29E7">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 w:val="22"/>
                <w:lang w:val="en-US" w:eastAsia="en-US"/>
              </w:rPr>
            </w:pPr>
            <w:r w:rsidRPr="004F29E7">
              <w:rPr>
                <w:rFonts w:ascii="Calibri" w:eastAsia="Times New Roman" w:hAnsi="Calibri" w:cs="Calibri"/>
                <w:snapToGrid/>
                <w:color w:val="000000"/>
                <w:kern w:val="0"/>
                <w:sz w:val="22"/>
                <w:lang w:val="en-US" w:eastAsia="en-US"/>
              </w:rPr>
              <w:t># of ROs in 1ms</w:t>
            </w:r>
          </w:p>
        </w:tc>
      </w:tr>
    </w:tbl>
    <w:p w14:paraId="3F48D639" w14:textId="77777777" w:rsidR="004F29E7" w:rsidRPr="004F29E7" w:rsidRDefault="004F29E7" w:rsidP="004F29E7">
      <w:pPr>
        <w:rPr>
          <w:lang w:eastAsia="en-US"/>
        </w:rPr>
      </w:pPr>
    </w:p>
    <w:p w14:paraId="360D3721" w14:textId="77777777" w:rsidR="00242104" w:rsidRDefault="00242104" w:rsidP="00242104">
      <w:pPr>
        <w:rPr>
          <w:rFonts w:eastAsia="SimSun"/>
          <w:bCs/>
          <w:i/>
          <w:iCs/>
          <w:lang w:val="en-US" w:eastAsia="zh-CN"/>
        </w:rPr>
      </w:pPr>
      <w:r>
        <w:rPr>
          <w:rFonts w:eastAsia="SimSun" w:hint="eastAsia"/>
          <w:b/>
          <w:bCs/>
          <w:sz w:val="21"/>
          <w:lang w:val="en-US" w:eastAsia="zh-CN"/>
        </w:rPr>
        <w:t xml:space="preserve">Proposal </w:t>
      </w:r>
      <w:r>
        <w:rPr>
          <w:rFonts w:eastAsia="SimSun"/>
          <w:b/>
          <w:bCs/>
          <w:sz w:val="21"/>
          <w:lang w:val="en-US" w:eastAsia="zh-CN"/>
        </w:rPr>
        <w:t>7</w:t>
      </w:r>
      <w:r>
        <w:rPr>
          <w:rFonts w:eastAsia="SimSun" w:hint="eastAsia"/>
          <w:iCs/>
          <w:sz w:val="21"/>
          <w:lang w:val="en-US" w:eastAsia="zh-CN"/>
        </w:rPr>
        <w:t>:</w:t>
      </w:r>
      <w:r>
        <w:rPr>
          <w:rFonts w:eastAsia="SimSun" w:hint="eastAsia"/>
          <w:bCs/>
          <w:i/>
          <w:iCs/>
          <w:lang w:val="en-US" w:eastAsia="zh-CN"/>
        </w:rPr>
        <w:t xml:space="preserve"> </w:t>
      </w:r>
      <w:r>
        <w:rPr>
          <w:rFonts w:hint="eastAsia"/>
          <w:i/>
          <w:iCs/>
          <w:szCs w:val="20"/>
          <w:lang w:val="en-US" w:eastAsia="zh-CN"/>
        </w:rPr>
        <w:t>New</w:t>
      </w:r>
      <w:r>
        <w:rPr>
          <w:rFonts w:hint="eastAsia"/>
          <w:szCs w:val="20"/>
          <w:lang w:val="en-US" w:eastAsia="zh-CN"/>
        </w:rPr>
        <w:t xml:space="preserve"> </w:t>
      </w:r>
      <w:r>
        <w:rPr>
          <w:rFonts w:eastAsia="SimSun"/>
          <w:bCs/>
          <w:i/>
          <w:iCs/>
          <w:lang w:val="en-US" w:eastAsia="zh-CN"/>
        </w:rPr>
        <w:t xml:space="preserve">Long </w:t>
      </w:r>
      <w:r>
        <w:rPr>
          <w:rFonts w:eastAsia="SimSun" w:hint="eastAsia"/>
          <w:bCs/>
          <w:i/>
          <w:iCs/>
          <w:lang w:val="en-US" w:eastAsia="zh-CN"/>
        </w:rPr>
        <w:t xml:space="preserve">PRACH </w:t>
      </w:r>
      <w:r>
        <w:rPr>
          <w:rFonts w:eastAsia="SimSun"/>
          <w:bCs/>
          <w:i/>
          <w:iCs/>
          <w:lang w:val="en-US" w:eastAsia="zh-CN"/>
        </w:rPr>
        <w:t xml:space="preserve">sequences </w:t>
      </w:r>
      <w:r>
        <w:rPr>
          <w:rFonts w:eastAsia="SimSun" w:hint="eastAsia"/>
          <w:bCs/>
          <w:i/>
          <w:iCs/>
          <w:lang w:val="en-US" w:eastAsia="zh-CN"/>
        </w:rPr>
        <w:t>should not be introduced</w:t>
      </w:r>
      <w:r>
        <w:rPr>
          <w:rFonts w:eastAsia="SimSun"/>
          <w:bCs/>
          <w:i/>
          <w:iCs/>
          <w:lang w:val="en-US" w:eastAsia="zh-CN"/>
        </w:rPr>
        <w:t xml:space="preserve"> in R</w:t>
      </w:r>
      <w:r>
        <w:rPr>
          <w:rFonts w:eastAsia="SimSun" w:hint="eastAsia"/>
          <w:bCs/>
          <w:i/>
          <w:iCs/>
          <w:lang w:val="en-US" w:eastAsia="zh-CN"/>
        </w:rPr>
        <w:t>el</w:t>
      </w:r>
      <w:r>
        <w:rPr>
          <w:rFonts w:eastAsia="SimSun"/>
          <w:bCs/>
          <w:i/>
          <w:iCs/>
          <w:lang w:val="en-US" w:eastAsia="zh-CN"/>
        </w:rPr>
        <w:t>-16 NR</w:t>
      </w:r>
      <w:r>
        <w:rPr>
          <w:rFonts w:eastAsia="SimSun" w:hint="eastAsia"/>
          <w:bCs/>
          <w:i/>
          <w:iCs/>
          <w:lang w:val="en-US" w:eastAsia="zh-CN"/>
        </w:rPr>
        <w:t>-</w:t>
      </w:r>
      <w:r>
        <w:rPr>
          <w:rFonts w:eastAsia="SimSun"/>
          <w:bCs/>
          <w:i/>
          <w:iCs/>
          <w:lang w:val="en-US" w:eastAsia="zh-CN"/>
        </w:rPr>
        <w:t>U.</w:t>
      </w:r>
    </w:p>
    <w:p w14:paraId="3408CAA6" w14:textId="77777777" w:rsidR="00242104" w:rsidRDefault="00242104" w:rsidP="00242104">
      <w:pPr>
        <w:numPr>
          <w:ilvl w:val="255"/>
          <w:numId w:val="0"/>
        </w:numPr>
        <w:rPr>
          <w:rFonts w:eastAsia="SimSun"/>
          <w:bCs/>
          <w:i/>
          <w:iCs/>
          <w:lang w:val="en-US" w:eastAsia="zh-CN"/>
        </w:rPr>
      </w:pPr>
      <w:r>
        <w:rPr>
          <w:rFonts w:eastAsia="SimSun" w:hint="eastAsia"/>
          <w:b/>
          <w:bCs/>
          <w:szCs w:val="20"/>
          <w:lang w:val="en-US" w:eastAsia="zh-CN"/>
        </w:rPr>
        <w:t>Observation 1</w:t>
      </w:r>
      <w:r>
        <w:rPr>
          <w:rFonts w:eastAsia="SimSun" w:hint="eastAsia"/>
          <w:b/>
          <w:bCs/>
          <w:szCs w:val="20"/>
          <w:lang w:val="en-US" w:eastAsia="zh-CN"/>
        </w:rPr>
        <w:t>：</w:t>
      </w:r>
      <w:r>
        <w:rPr>
          <w:rFonts w:eastAsia="SimSun" w:hint="eastAsia"/>
          <w:bCs/>
          <w:i/>
          <w:iCs/>
          <w:szCs w:val="20"/>
          <w:lang w:val="en-US" w:eastAsia="zh-CN"/>
        </w:rPr>
        <w:t xml:space="preserve">For SCS=30KHz, </w:t>
      </w:r>
      <w:r>
        <w:rPr>
          <w:rFonts w:eastAsia="SimSun" w:hint="eastAsia"/>
          <w:bCs/>
          <w:i/>
          <w:iCs/>
          <w:lang w:val="en-US" w:eastAsia="zh-CN"/>
        </w:rPr>
        <w:t xml:space="preserve">in order to obtain the optimal CM by the </w:t>
      </w:r>
      <w:r>
        <w:rPr>
          <w:rFonts w:eastAsia="SimSun" w:hint="eastAsia"/>
          <w:bCs/>
          <w:i/>
          <w:iCs/>
          <w:szCs w:val="20"/>
          <w:lang w:val="en-US" w:eastAsia="zh-CN"/>
        </w:rPr>
        <w:t xml:space="preserve">repetition </w:t>
      </w:r>
      <w:r>
        <w:rPr>
          <w:rFonts w:eastAsia="SimSun" w:hint="eastAsia"/>
          <w:bCs/>
          <w:i/>
          <w:iCs/>
          <w:lang w:val="en-US" w:eastAsia="zh-CN"/>
        </w:rPr>
        <w:t>scheme, the following rules exist between the repetitions.</w:t>
      </w:r>
    </w:p>
    <w:p w14:paraId="50531E17" w14:textId="77777777" w:rsidR="00242104" w:rsidRPr="00242104" w:rsidRDefault="00242104" w:rsidP="00F67BAD">
      <w:pPr>
        <w:widowControl/>
        <w:numPr>
          <w:ilvl w:val="0"/>
          <w:numId w:val="55"/>
        </w:numPr>
        <w:kinsoku/>
        <w:overflowPunct/>
        <w:autoSpaceDE/>
        <w:autoSpaceDN/>
        <w:adjustRightInd/>
        <w:spacing w:after="180"/>
        <w:jc w:val="left"/>
        <w:textAlignment w:val="auto"/>
        <w:rPr>
          <w:rFonts w:cs="Times"/>
          <w:lang w:val="en-US" w:eastAsia="zh-CN"/>
        </w:rPr>
      </w:pPr>
      <w:r>
        <w:rPr>
          <w:rFonts w:eastAsia="SimSun" w:hint="eastAsia"/>
          <w:bCs/>
          <w:i/>
          <w:iCs/>
          <w:lang w:val="en-US" w:eastAsia="zh-CN"/>
        </w:rPr>
        <w:t xml:space="preserve">The four </w:t>
      </w:r>
      <w:r>
        <w:rPr>
          <w:rFonts w:cs="Times" w:hint="eastAsia"/>
          <w:lang w:val="en-US" w:eastAsia="zh-CN"/>
        </w:rPr>
        <w:t>repetition</w:t>
      </w:r>
      <w:r>
        <w:rPr>
          <w:rFonts w:eastAsia="SimSun" w:hint="eastAsia"/>
          <w:bCs/>
          <w:i/>
          <w:iCs/>
          <w:lang w:val="en-US" w:eastAsia="zh-CN"/>
        </w:rPr>
        <w:t xml:space="preserve">s have two different phase rotation values, </w:t>
      </w:r>
      <w:r>
        <w:rPr>
          <w:rFonts w:eastAsia="SimSun" w:hint="eastAsia"/>
          <w:bCs/>
          <w:i/>
          <w:iCs/>
          <w:kern w:val="0"/>
          <w:szCs w:val="20"/>
          <w:lang w:val="en-US" w:eastAsia="zh-CN" w:bidi="ar"/>
        </w:rPr>
        <w:t xml:space="preserve">the phase relationship of </w:t>
      </w:r>
      <w:r>
        <w:rPr>
          <w:rFonts w:eastAsia="SimSun" w:hint="eastAsia"/>
          <w:bCs/>
          <w:i/>
          <w:iCs/>
          <w:lang w:val="en-US" w:eastAsia="zh-CN"/>
        </w:rPr>
        <w:t xml:space="preserve">the two phase values is </w:t>
      </w:r>
      <w:r>
        <w:rPr>
          <w:rFonts w:eastAsia="SimSun" w:hint="eastAsia"/>
          <w:bCs/>
          <w:i/>
          <w:iCs/>
          <w:position w:val="-24"/>
          <w:szCs w:val="20"/>
          <w:lang w:val="en-US" w:eastAsia="zh-CN"/>
        </w:rPr>
        <w:object w:dxaOrig="260" w:dyaOrig="620" w14:anchorId="35877A79">
          <v:shape id="_x0000_i1041" type="#_x0000_t75" style="width:12.75pt;height:31.5pt" o:ole="">
            <v:imagedata r:id="rId32" o:title=""/>
          </v:shape>
          <o:OLEObject Type="Embed" ProgID="Equation.KSEE3" ShapeID="_x0000_i1041" DrawAspect="Content" ObjectID="_1628577474" r:id="rId41"/>
        </w:object>
      </w:r>
      <w:r>
        <w:rPr>
          <w:rFonts w:eastAsia="SimSun" w:hint="eastAsia"/>
          <w:bCs/>
          <w:i/>
          <w:iCs/>
          <w:lang w:val="en-US" w:eastAsia="zh-CN"/>
        </w:rPr>
        <w:t xml:space="preserve">, the first </w:t>
      </w:r>
      <w:r>
        <w:rPr>
          <w:rFonts w:cs="Times" w:hint="eastAsia"/>
          <w:lang w:val="en-US" w:eastAsia="zh-CN"/>
        </w:rPr>
        <w:t>repetition</w:t>
      </w:r>
      <w:r>
        <w:rPr>
          <w:rFonts w:eastAsia="SimSun" w:hint="eastAsia"/>
          <w:bCs/>
          <w:i/>
          <w:iCs/>
          <w:lang w:val="en-US" w:eastAsia="zh-CN"/>
        </w:rPr>
        <w:t xml:space="preserve"> has the same phase rotation value as the last one, and the middle two </w:t>
      </w:r>
      <w:r>
        <w:rPr>
          <w:rFonts w:cs="Times" w:hint="eastAsia"/>
          <w:lang w:val="en-US" w:eastAsia="zh-CN"/>
        </w:rPr>
        <w:t>repetition</w:t>
      </w:r>
      <w:r>
        <w:rPr>
          <w:rFonts w:eastAsia="SimSun" w:hint="eastAsia"/>
          <w:bCs/>
          <w:i/>
          <w:iCs/>
          <w:lang w:val="en-US" w:eastAsia="zh-CN"/>
        </w:rPr>
        <w:t xml:space="preserve">s </w:t>
      </w:r>
      <w:proofErr w:type="gramStart"/>
      <w:r>
        <w:rPr>
          <w:rFonts w:eastAsia="SimSun" w:hint="eastAsia"/>
          <w:bCs/>
          <w:i/>
          <w:iCs/>
          <w:lang w:val="en-US" w:eastAsia="zh-CN"/>
        </w:rPr>
        <w:t>have  the</w:t>
      </w:r>
      <w:proofErr w:type="gramEnd"/>
      <w:r>
        <w:rPr>
          <w:rFonts w:eastAsia="SimSun" w:hint="eastAsia"/>
          <w:bCs/>
          <w:i/>
          <w:iCs/>
          <w:lang w:val="en-US" w:eastAsia="zh-CN"/>
        </w:rPr>
        <w:t xml:space="preserve"> same phase rotation value . </w:t>
      </w:r>
    </w:p>
    <w:p w14:paraId="1FB645C1" w14:textId="77777777" w:rsidR="00242104" w:rsidRDefault="00242104" w:rsidP="00242104">
      <w:pPr>
        <w:numPr>
          <w:ilvl w:val="255"/>
          <w:numId w:val="0"/>
        </w:numPr>
        <w:rPr>
          <w:rFonts w:eastAsia="SimSun"/>
          <w:bCs/>
          <w:i/>
          <w:iCs/>
          <w:lang w:val="en-US" w:eastAsia="zh-CN"/>
        </w:rPr>
      </w:pPr>
      <w:r>
        <w:rPr>
          <w:rFonts w:eastAsia="SimSun" w:hint="eastAsia"/>
          <w:b/>
          <w:bCs/>
          <w:szCs w:val="20"/>
          <w:lang w:val="en-US" w:eastAsia="zh-CN"/>
        </w:rPr>
        <w:t>Observation 2</w:t>
      </w:r>
      <w:r>
        <w:rPr>
          <w:rFonts w:eastAsia="SimSun" w:hint="eastAsia"/>
          <w:b/>
          <w:bCs/>
          <w:szCs w:val="20"/>
          <w:lang w:val="en-US" w:eastAsia="zh-CN"/>
        </w:rPr>
        <w:t>：</w:t>
      </w:r>
      <w:r>
        <w:rPr>
          <w:rFonts w:eastAsia="SimSun" w:hint="eastAsia"/>
          <w:bCs/>
          <w:i/>
          <w:iCs/>
          <w:szCs w:val="20"/>
          <w:lang w:val="en-US" w:eastAsia="zh-CN"/>
        </w:rPr>
        <w:t>For SCS=15KHz</w:t>
      </w:r>
      <w:r>
        <w:rPr>
          <w:rFonts w:eastAsia="SimSun" w:hint="eastAsia"/>
          <w:bCs/>
          <w:i/>
          <w:iCs/>
          <w:szCs w:val="20"/>
          <w:lang w:val="en-US" w:eastAsia="zh-CN"/>
        </w:rPr>
        <w:t>，</w:t>
      </w:r>
      <w:r>
        <w:rPr>
          <w:rFonts w:eastAsia="SimSun" w:hint="eastAsia"/>
          <w:bCs/>
          <w:i/>
          <w:iCs/>
          <w:lang w:val="en-US" w:eastAsia="zh-CN"/>
        </w:rPr>
        <w:t xml:space="preserve">in order to obtain the optimal CM by the </w:t>
      </w:r>
      <w:r>
        <w:rPr>
          <w:rFonts w:eastAsia="SimSun" w:hint="eastAsia"/>
          <w:bCs/>
          <w:i/>
          <w:iCs/>
          <w:szCs w:val="20"/>
          <w:lang w:val="en-US" w:eastAsia="zh-CN"/>
        </w:rPr>
        <w:t xml:space="preserve">repetition </w:t>
      </w:r>
      <w:r>
        <w:rPr>
          <w:rFonts w:eastAsia="SimSun" w:hint="eastAsia"/>
          <w:bCs/>
          <w:i/>
          <w:iCs/>
          <w:lang w:val="en-US" w:eastAsia="zh-CN"/>
        </w:rPr>
        <w:t>scheme, the following rules exist between the repetitions.</w:t>
      </w:r>
    </w:p>
    <w:p w14:paraId="2E9EB815" w14:textId="77777777" w:rsidR="00242104" w:rsidRDefault="00242104" w:rsidP="00242104">
      <w:pPr>
        <w:widowControl/>
        <w:kinsoku/>
        <w:overflowPunct/>
        <w:autoSpaceDE/>
        <w:autoSpaceDN/>
        <w:adjustRightInd/>
        <w:spacing w:after="180"/>
        <w:jc w:val="left"/>
        <w:textAlignment w:val="auto"/>
        <w:rPr>
          <w:rFonts w:eastAsia="SimSun"/>
          <w:bCs/>
          <w:i/>
          <w:iCs/>
          <w:lang w:val="en-US" w:eastAsia="zh-CN"/>
        </w:rPr>
      </w:pPr>
      <w:r>
        <w:rPr>
          <w:rFonts w:eastAsia="SimSun" w:hint="eastAsia"/>
          <w:bCs/>
          <w:i/>
          <w:iCs/>
          <w:lang w:val="en-US" w:eastAsia="zh-CN"/>
        </w:rPr>
        <w:t>The eight repetitions have three different phase rotation values, the first repetition has the same phase rotation value as the last one, and the most middle two repetitions have  the same phase rotation value of the repetition, the rest of the repetitions have the same phase rotation value of the repetition.</w:t>
      </w:r>
      <w:r>
        <w:rPr>
          <w:rFonts w:eastAsia="SimSun"/>
          <w:bCs/>
          <w:i/>
          <w:iCs/>
          <w:lang w:val="en-US" w:eastAsia="zh-CN"/>
        </w:rPr>
        <w:t xml:space="preserve"> </w:t>
      </w:r>
      <w:r>
        <w:rPr>
          <w:rFonts w:eastAsia="SimSun" w:hint="eastAsia"/>
          <w:bCs/>
          <w:i/>
          <w:iCs/>
          <w:lang w:val="en-US" w:eastAsia="zh-CN"/>
        </w:rPr>
        <w:t xml:space="preserve">There is a phase relationship </w:t>
      </w:r>
      <w:r>
        <w:rPr>
          <w:rFonts w:eastAsia="SimSun" w:hint="eastAsia"/>
          <w:bCs/>
          <w:i/>
          <w:iCs/>
          <w:position w:val="-24"/>
          <w:szCs w:val="20"/>
          <w:lang w:val="en-US" w:eastAsia="zh-CN"/>
        </w:rPr>
        <w:object w:dxaOrig="260" w:dyaOrig="620" w14:anchorId="297239DE">
          <v:shape id="_x0000_i1042" type="#_x0000_t75" style="width:12.75pt;height:31.5pt" o:ole="">
            <v:imagedata r:id="rId34" o:title=""/>
          </v:shape>
          <o:OLEObject Type="Embed" ProgID="Equation.KSEE3" ShapeID="_x0000_i1042" DrawAspect="Content" ObjectID="_1628577475" r:id="rId42"/>
        </w:object>
      </w:r>
      <w:r>
        <w:rPr>
          <w:rFonts w:eastAsia="SimSun" w:hint="eastAsia"/>
          <w:bCs/>
          <w:i/>
          <w:iCs/>
          <w:lang w:val="en-US" w:eastAsia="zh-CN"/>
        </w:rPr>
        <w:t xml:space="preserve"> between the first two </w:t>
      </w:r>
      <w:proofErr w:type="gramStart"/>
      <w:r>
        <w:rPr>
          <w:rFonts w:eastAsia="SimSun" w:hint="eastAsia"/>
          <w:bCs/>
          <w:i/>
          <w:iCs/>
          <w:lang w:val="en-US" w:eastAsia="zh-CN"/>
        </w:rPr>
        <w:t>repetitions ,while</w:t>
      </w:r>
      <w:proofErr w:type="gramEnd"/>
      <w:r>
        <w:rPr>
          <w:rFonts w:eastAsia="SimSun" w:hint="eastAsia"/>
          <w:bCs/>
          <w:i/>
          <w:iCs/>
          <w:lang w:val="en-US" w:eastAsia="zh-CN"/>
        </w:rPr>
        <w:t xml:space="preserve"> a phase relationship </w:t>
      </w:r>
      <w:r>
        <w:rPr>
          <w:rFonts w:eastAsia="SimSun" w:hint="eastAsia"/>
          <w:bCs/>
          <w:i/>
          <w:iCs/>
          <w:position w:val="-6"/>
          <w:szCs w:val="20"/>
          <w:lang w:val="en-US" w:eastAsia="zh-CN"/>
        </w:rPr>
        <w:object w:dxaOrig="220" w:dyaOrig="220" w14:anchorId="1E22BF2F">
          <v:shape id="_x0000_i1043" type="#_x0000_t75" style="width:10.5pt;height:10.5pt" o:ole="">
            <v:imagedata r:id="rId36" o:title=""/>
          </v:shape>
          <o:OLEObject Type="Embed" ProgID="Equation.KSEE3" ShapeID="_x0000_i1043" DrawAspect="Content" ObjectID="_1628577476" r:id="rId43"/>
        </w:object>
      </w:r>
      <w:r>
        <w:rPr>
          <w:rFonts w:eastAsia="SimSun" w:hint="eastAsia"/>
          <w:bCs/>
          <w:i/>
          <w:iCs/>
          <w:lang w:val="en-US" w:eastAsia="zh-CN"/>
        </w:rPr>
        <w:t>between the first repetition and  the forth repetition .</w:t>
      </w:r>
    </w:p>
    <w:p w14:paraId="1A08D599" w14:textId="77777777" w:rsidR="00242104" w:rsidRDefault="00242104" w:rsidP="00242104">
      <w:pPr>
        <w:rPr>
          <w:rFonts w:eastAsia="SimSun"/>
          <w:i/>
          <w:iCs/>
          <w:lang w:val="en-US" w:eastAsia="zh-CN"/>
        </w:rPr>
      </w:pPr>
      <w:r>
        <w:rPr>
          <w:rFonts w:eastAsia="SimSun" w:hint="eastAsia"/>
          <w:b/>
          <w:bCs/>
          <w:sz w:val="21"/>
          <w:lang w:val="en-US" w:eastAsia="zh-CN"/>
        </w:rPr>
        <w:t>Proposal 8</w:t>
      </w:r>
      <w:r>
        <w:rPr>
          <w:rFonts w:eastAsia="SimSun" w:hint="eastAsia"/>
          <w:iCs/>
          <w:sz w:val="21"/>
          <w:lang w:val="en-US" w:eastAsia="zh-CN"/>
        </w:rPr>
        <w:t>:</w:t>
      </w:r>
      <w:r>
        <w:rPr>
          <w:rFonts w:eastAsia="SimSun"/>
          <w:iCs/>
          <w:sz w:val="21"/>
          <w:lang w:val="en-US" w:eastAsia="zh-CN"/>
        </w:rPr>
        <w:t xml:space="preserve"> </w:t>
      </w:r>
      <w:r>
        <w:rPr>
          <w:rFonts w:eastAsia="SimSun" w:hint="eastAsia"/>
          <w:bCs/>
          <w:i/>
          <w:iCs/>
          <w:lang w:val="en-US" w:eastAsia="zh-CN"/>
        </w:rPr>
        <w:t>Legacy NR PRACH sequence of length 139 mapped to contiguous subcarriers with repetitions in frequency can be supported for NR-U.</w:t>
      </w:r>
    </w:p>
    <w:p w14:paraId="5FF70B7F" w14:textId="77777777" w:rsidR="00242104" w:rsidRDefault="00242104" w:rsidP="00242104">
      <w:pPr>
        <w:spacing w:before="120" w:line="260" w:lineRule="auto"/>
        <w:rPr>
          <w:rFonts w:eastAsia="SimSun"/>
          <w:lang w:val="en-US" w:eastAsia="zh-CN"/>
        </w:rPr>
      </w:pPr>
      <w:r>
        <w:rPr>
          <w:rFonts w:eastAsia="SimSun" w:hint="eastAsia"/>
          <w:b/>
          <w:bCs/>
          <w:lang w:val="en-US" w:eastAsia="zh-CN"/>
        </w:rPr>
        <w:t xml:space="preserve">Proposal 9: </w:t>
      </w:r>
      <w:r>
        <w:rPr>
          <w:rFonts w:eastAsia="SimSun" w:hint="eastAsia"/>
          <w:bCs/>
          <w:i/>
          <w:iCs/>
          <w:lang w:val="en-US" w:eastAsia="zh-CN"/>
        </w:rPr>
        <w:t>For 4 repetitions for 30KHz SCS and 8 repetitions for 15KHz SCS with the phase rotation can be further studied and discussed</w:t>
      </w:r>
      <w:r>
        <w:rPr>
          <w:rFonts w:eastAsia="SimSun" w:hint="eastAsia"/>
          <w:bCs/>
          <w:i/>
          <w:iCs/>
          <w:szCs w:val="20"/>
          <w:lang w:val="en-US" w:eastAsia="zh-CN"/>
        </w:rPr>
        <w:t>.</w:t>
      </w:r>
    </w:p>
    <w:p w14:paraId="57B0D27A" w14:textId="26235BE0" w:rsidR="00242104" w:rsidRDefault="00242104" w:rsidP="00242104">
      <w:pPr>
        <w:rPr>
          <w:rFonts w:eastAsia="SimSun"/>
          <w:bCs/>
          <w:i/>
          <w:iCs/>
          <w:lang w:val="en-US" w:eastAsia="zh-CN"/>
        </w:rPr>
      </w:pPr>
      <w:r>
        <w:rPr>
          <w:rFonts w:eastAsia="SimSun" w:hint="eastAsia"/>
          <w:b/>
          <w:bCs/>
          <w:lang w:val="en-US" w:eastAsia="zh-CN"/>
        </w:rPr>
        <w:t xml:space="preserve">Proposal 10: </w:t>
      </w:r>
      <w:r>
        <w:rPr>
          <w:rFonts w:eastAsia="SimSun" w:hint="eastAsia"/>
          <w:bCs/>
          <w:i/>
          <w:iCs/>
          <w:lang w:val="en-US" w:eastAsia="zh-CN"/>
        </w:rPr>
        <w:t>The phase rotation method1 can significantly reduce the CM value of the repeating schemes.</w:t>
      </w:r>
    </w:p>
    <w:p w14:paraId="35887771" w14:textId="3BD3CF00" w:rsidR="00242104" w:rsidRDefault="00242104" w:rsidP="00242104">
      <w:pPr>
        <w:rPr>
          <w:rFonts w:eastAsia="SimSun"/>
          <w:bCs/>
          <w:i/>
          <w:iCs/>
          <w:lang w:val="en-US" w:eastAsia="zh-CN"/>
        </w:rPr>
      </w:pPr>
      <w:r>
        <w:rPr>
          <w:rFonts w:ascii="Times"/>
          <w:b/>
          <w:iCs/>
          <w:lang w:eastAsia="zh-CN"/>
        </w:rPr>
        <w:t>Proposal 1</w:t>
      </w:r>
      <w:r>
        <w:rPr>
          <w:rFonts w:ascii="Times" w:hint="eastAsia"/>
          <w:b/>
          <w:iCs/>
          <w:lang w:val="en-US" w:eastAsia="zh-CN"/>
        </w:rPr>
        <w:t>1:</w:t>
      </w:r>
      <w:r>
        <w:rPr>
          <w:rFonts w:eastAsia="SimSun" w:hint="eastAsia"/>
          <w:b/>
          <w:iCs/>
          <w:lang w:val="en-US" w:eastAsia="zh-CN"/>
        </w:rPr>
        <w:t xml:space="preserve"> </w:t>
      </w:r>
      <w:r>
        <w:rPr>
          <w:rFonts w:eastAsia="SimSun" w:hint="eastAsia"/>
          <w:bCs/>
          <w:i/>
          <w:iCs/>
          <w:szCs w:val="20"/>
          <w:lang w:val="en-US" w:eastAsia="zh-CN"/>
        </w:rPr>
        <w:t>The P</w:t>
      </w:r>
      <w:r>
        <w:rPr>
          <w:rFonts w:eastAsia="SimSun" w:hint="eastAsia"/>
          <w:bCs/>
          <w:i/>
          <w:iCs/>
          <w:lang w:val="en-US" w:eastAsia="zh-CN"/>
        </w:rPr>
        <w:t>RACH formats based on NR PRACH formats A and B can be supported in NR-U.</w:t>
      </w:r>
    </w:p>
    <w:p w14:paraId="47B8FC0E" w14:textId="54DED6A4" w:rsidR="00242104" w:rsidRDefault="00242104" w:rsidP="00242104">
      <w:pPr>
        <w:rPr>
          <w:rFonts w:eastAsia="SimSun"/>
          <w:bCs/>
          <w:i/>
          <w:iCs/>
          <w:lang w:val="en-US" w:eastAsia="zh-CN"/>
        </w:rPr>
      </w:pPr>
      <w:r>
        <w:rPr>
          <w:rFonts w:eastAsia="SimSun" w:hint="eastAsia"/>
          <w:b/>
          <w:bCs/>
          <w:lang w:val="en-US" w:eastAsia="zh-CN"/>
        </w:rPr>
        <w:t>Proposal 12:</w:t>
      </w:r>
      <w:r>
        <w:rPr>
          <w:rFonts w:eastAsia="SimSun" w:hint="eastAsia"/>
          <w:i/>
          <w:iCs/>
          <w:lang w:val="en-US" w:eastAsia="zh-CN"/>
        </w:rPr>
        <w:t xml:space="preserve"> </w:t>
      </w:r>
      <w:r>
        <w:rPr>
          <w:rFonts w:eastAsia="SimSun" w:hint="eastAsia"/>
          <w:bCs/>
          <w:i/>
          <w:iCs/>
          <w:lang w:val="en-US" w:eastAsia="zh-CN"/>
        </w:rPr>
        <w:t xml:space="preserve"> 15kHz SCS and 30 kHz SCS should be supported in below 7 GHz for NR-U.</w:t>
      </w:r>
    </w:p>
    <w:p w14:paraId="03DD4545" w14:textId="577DF134" w:rsidR="00242104" w:rsidRDefault="00755520" w:rsidP="00242104">
      <w:pPr>
        <w:rPr>
          <w:rFonts w:eastAsia="SimSun"/>
          <w:bCs/>
          <w:i/>
          <w:iCs/>
          <w:lang w:val="en-US" w:eastAsia="zh-CN"/>
        </w:rPr>
      </w:pPr>
      <w:r>
        <w:rPr>
          <w:rFonts w:eastAsia="SimSun" w:hint="eastAsia"/>
          <w:b/>
          <w:bCs/>
          <w:lang w:val="en-US" w:eastAsia="zh-CN"/>
        </w:rPr>
        <w:t>Proposal 13:</w:t>
      </w:r>
      <w:r>
        <w:rPr>
          <w:rFonts w:eastAsia="SimSun" w:hint="eastAsia"/>
          <w:i/>
          <w:iCs/>
          <w:lang w:val="en-US" w:eastAsia="zh-CN"/>
        </w:rPr>
        <w:t xml:space="preserve"> </w:t>
      </w:r>
      <w:r>
        <w:rPr>
          <w:rFonts w:eastAsia="SimSun" w:hint="eastAsia"/>
          <w:bCs/>
          <w:i/>
          <w:iCs/>
          <w:lang w:val="en-US" w:eastAsia="zh-CN"/>
        </w:rPr>
        <w:t>The enhancement to PRACH preamble formats to introduce LBT gaps in time domain between PRACH occasions is not necessary and should not be supported in Rel-16.</w:t>
      </w:r>
    </w:p>
    <w:p w14:paraId="159B2D89" w14:textId="7D2EABD8" w:rsidR="00755520" w:rsidRPr="00242104" w:rsidRDefault="00755520" w:rsidP="00242104">
      <w:pPr>
        <w:rPr>
          <w:lang w:eastAsia="en-US"/>
        </w:rPr>
      </w:pPr>
      <w:r>
        <w:rPr>
          <w:rFonts w:ascii="Times"/>
          <w:b/>
          <w:iCs/>
          <w:lang w:eastAsia="zh-CN"/>
        </w:rPr>
        <w:t xml:space="preserve">Proposal </w:t>
      </w:r>
      <w:r>
        <w:rPr>
          <w:rFonts w:ascii="Times" w:hint="eastAsia"/>
          <w:b/>
          <w:iCs/>
          <w:lang w:val="en-US" w:eastAsia="zh-CN"/>
        </w:rPr>
        <w:t xml:space="preserve">14: </w:t>
      </w:r>
      <w:r>
        <w:rPr>
          <w:rFonts w:eastAsia="SimSun" w:hint="eastAsia"/>
          <w:bCs/>
          <w:i/>
          <w:iCs/>
          <w:lang w:val="en-US" w:eastAsia="zh-CN"/>
        </w:rPr>
        <w:t>Only TDM of PRACH and other channels is supported.</w:t>
      </w:r>
    </w:p>
    <w:p w14:paraId="04C6433F" w14:textId="247FA75B" w:rsidR="00626469" w:rsidRDefault="00626469" w:rsidP="00626469">
      <w:pPr>
        <w:pStyle w:val="Heading2"/>
        <w:rPr>
          <w:snapToGrid/>
          <w:lang w:val="en-US"/>
        </w:rPr>
      </w:pPr>
      <w:r>
        <w:rPr>
          <w:snapToGrid/>
          <w:lang w:val="en-US"/>
        </w:rPr>
        <w:t>Fujitsu</w:t>
      </w:r>
    </w:p>
    <w:p w14:paraId="4F136269" w14:textId="77777777" w:rsidR="006D38DB" w:rsidRDefault="006D38DB" w:rsidP="006D38DB">
      <w:pPr>
        <w:pStyle w:val="LGTdoc1"/>
        <w:spacing w:beforeLines="100" w:before="240" w:afterLines="100" w:after="240" w:afterAutospacing="0"/>
        <w:rPr>
          <w:rFonts w:eastAsia="SimSun"/>
          <w:b w:val="0"/>
          <w:snapToGrid w:val="0"/>
          <w:sz w:val="24"/>
          <w:szCs w:val="22"/>
          <w:lang w:val="en-US" w:eastAsia="zh-CN"/>
        </w:rPr>
      </w:pPr>
      <w:r w:rsidRPr="006D38DB">
        <w:rPr>
          <w:rFonts w:eastAsia="SimSun"/>
          <w:b w:val="0"/>
          <w:snapToGrid w:val="0"/>
          <w:sz w:val="24"/>
          <w:szCs w:val="22"/>
          <w:lang w:val="en-US" w:eastAsia="zh-CN"/>
        </w:rPr>
        <w:t xml:space="preserve">Proposal 1: In order to meet OCB requirement for PRACH transmissions on unlicensed band, </w:t>
      </w:r>
      <w:r w:rsidRPr="006D38DB">
        <w:rPr>
          <w:b w:val="0"/>
          <w:sz w:val="24"/>
        </w:rPr>
        <w:t>repetition of Rel-15 NR PRACH short sequences in frequency domain</w:t>
      </w:r>
      <w:r w:rsidRPr="006D38DB">
        <w:rPr>
          <w:rFonts w:eastAsia="SimSun"/>
          <w:b w:val="0"/>
          <w:snapToGrid w:val="0"/>
          <w:sz w:val="24"/>
          <w:szCs w:val="22"/>
          <w:lang w:val="en-US" w:eastAsia="zh-CN"/>
        </w:rPr>
        <w:t xml:space="preserve"> should be supported in NR_U.</w:t>
      </w:r>
    </w:p>
    <w:p w14:paraId="504412EB" w14:textId="1DEAAD9F" w:rsidR="006D38DB" w:rsidRPr="006D38DB" w:rsidRDefault="006D38DB" w:rsidP="006D38DB">
      <w:pPr>
        <w:pStyle w:val="LGTdoc1"/>
        <w:spacing w:beforeLines="100" w:before="240" w:afterLines="100" w:after="240" w:afterAutospacing="0"/>
        <w:rPr>
          <w:rFonts w:eastAsia="SimSun"/>
          <w:b w:val="0"/>
          <w:snapToGrid w:val="0"/>
          <w:sz w:val="22"/>
          <w:szCs w:val="22"/>
          <w:lang w:val="en-US" w:eastAsia="zh-CN"/>
        </w:rPr>
      </w:pPr>
      <w:r w:rsidRPr="006D38DB">
        <w:rPr>
          <w:rFonts w:eastAsia="SimSun"/>
          <w:b w:val="0"/>
          <w:snapToGrid w:val="0"/>
          <w:sz w:val="24"/>
          <w:szCs w:val="22"/>
          <w:lang w:val="en-US" w:eastAsia="zh-CN"/>
        </w:rPr>
        <w:t>Proposal 2: NR-U only supports short preamble format A and format B defined in Rel-15 NR.</w:t>
      </w:r>
    </w:p>
    <w:p w14:paraId="121D5A76" w14:textId="6FE6F492" w:rsidR="009F1465" w:rsidRPr="009F1465" w:rsidRDefault="006D38DB" w:rsidP="006D38DB">
      <w:pPr>
        <w:rPr>
          <w:rFonts w:eastAsia="SimSun"/>
          <w:sz w:val="24"/>
          <w:lang w:val="en-US" w:eastAsia="zh-CN"/>
        </w:rPr>
      </w:pPr>
      <w:r w:rsidRPr="007F4ADC">
        <w:rPr>
          <w:rFonts w:eastAsia="SimSun"/>
          <w:sz w:val="24"/>
          <w:lang w:val="en-US" w:eastAsia="zh-CN"/>
        </w:rPr>
        <w:t>Proposal</w:t>
      </w:r>
      <w:r>
        <w:rPr>
          <w:rFonts w:eastAsia="SimSun"/>
          <w:sz w:val="24"/>
          <w:lang w:val="en-US" w:eastAsia="zh-CN"/>
        </w:rPr>
        <w:t xml:space="preserve"> 3</w:t>
      </w:r>
      <w:r w:rsidRPr="007F4ADC">
        <w:rPr>
          <w:rFonts w:eastAsia="SimSun"/>
          <w:sz w:val="24"/>
          <w:lang w:val="en-US" w:eastAsia="zh-CN"/>
        </w:rPr>
        <w:t>: For NR-U, NR Rel-15 RO configuration should</w:t>
      </w:r>
      <w:r>
        <w:rPr>
          <w:rFonts w:eastAsia="SimSun"/>
          <w:sz w:val="24"/>
          <w:lang w:val="en-US" w:eastAsia="zh-CN"/>
        </w:rPr>
        <w:t xml:space="preserve"> be enhanced to avoid potential </w:t>
      </w:r>
      <w:r w:rsidRPr="007F4ADC">
        <w:rPr>
          <w:rFonts w:eastAsia="SimSun"/>
          <w:sz w:val="24"/>
          <w:lang w:val="en-US" w:eastAsia="zh-CN"/>
        </w:rPr>
        <w:t>blocking between neighboring time-domain ROs.</w:t>
      </w:r>
    </w:p>
    <w:p w14:paraId="0ED80AE4" w14:textId="34DA7D5D" w:rsidR="009F1465" w:rsidRDefault="009F1465" w:rsidP="009F1465">
      <w:pPr>
        <w:pStyle w:val="Heading2"/>
        <w:rPr>
          <w:lang w:eastAsia="en-US"/>
        </w:rPr>
      </w:pPr>
      <w:r>
        <w:rPr>
          <w:lang w:eastAsia="en-US"/>
        </w:rPr>
        <w:t>MTK</w:t>
      </w:r>
    </w:p>
    <w:p w14:paraId="3D083420" w14:textId="39B6889C" w:rsidR="009F1465" w:rsidRDefault="009F1465" w:rsidP="009F1465">
      <w:r>
        <w:t>Proposal 7: Long-sequence (ZC=839) based NR PRACH preamble formats are not supported in NR-U.</w:t>
      </w:r>
    </w:p>
    <w:p w14:paraId="2AA3A309" w14:textId="5D477AC3" w:rsidR="00A96487" w:rsidRDefault="00A96487" w:rsidP="009F1465">
      <w:pPr>
        <w:pStyle w:val="Heading2"/>
        <w:rPr>
          <w:lang w:val="en-US"/>
        </w:rPr>
      </w:pPr>
      <w:r>
        <w:rPr>
          <w:lang w:val="en-US"/>
        </w:rPr>
        <w:t>OPPO</w:t>
      </w:r>
    </w:p>
    <w:p w14:paraId="1A3D7F81" w14:textId="268F948F" w:rsidR="00A96487" w:rsidRPr="00A96487" w:rsidRDefault="00A96487" w:rsidP="00A96487">
      <w:pPr>
        <w:rPr>
          <w:lang w:val="en-US"/>
        </w:rPr>
      </w:pPr>
      <w:r>
        <w:rPr>
          <w:lang w:val="en-US"/>
        </w:rPr>
        <w:t>Nothing</w:t>
      </w:r>
    </w:p>
    <w:p w14:paraId="67607FD0" w14:textId="77777777" w:rsidR="007F1C3F" w:rsidRDefault="007F1C3F" w:rsidP="007F1C3F">
      <w:pPr>
        <w:pStyle w:val="Heading2"/>
        <w:rPr>
          <w:lang w:eastAsia="en-US"/>
        </w:rPr>
      </w:pPr>
      <w:r>
        <w:rPr>
          <w:lang w:eastAsia="en-US"/>
        </w:rPr>
        <w:t>Samsung</w:t>
      </w:r>
    </w:p>
    <w:p w14:paraId="7C144CE3" w14:textId="77777777" w:rsidR="007F1C3F" w:rsidRPr="007F1C3F" w:rsidRDefault="007F1C3F" w:rsidP="007F1C3F">
      <w:pPr>
        <w:spacing w:line="288" w:lineRule="auto"/>
      </w:pPr>
      <w:r w:rsidRPr="007F1C3F">
        <w:t xml:space="preserve">Proposal </w:t>
      </w:r>
      <w:r w:rsidRPr="007F1C3F">
        <w:rPr>
          <w:rFonts w:eastAsia="SimSun"/>
          <w:lang w:eastAsia="zh-CN"/>
        </w:rPr>
        <w:t>9: NR-U shall support reusing legacy Rel-15 NR PRACH sequence with repetitions in frequency domain.</w:t>
      </w:r>
    </w:p>
    <w:p w14:paraId="3AD3B8AC" w14:textId="7C76712E" w:rsidR="007F1C3F" w:rsidRDefault="007F1C3F" w:rsidP="007F1C3F">
      <w:pPr>
        <w:rPr>
          <w:rFonts w:eastAsia="SimSun"/>
          <w:lang w:eastAsia="zh-CN"/>
        </w:rPr>
      </w:pPr>
      <w:r w:rsidRPr="007F1C3F">
        <w:t xml:space="preserve">Proposal </w:t>
      </w:r>
      <w:r w:rsidRPr="007F1C3F">
        <w:rPr>
          <w:rFonts w:eastAsia="SimSun"/>
          <w:lang w:eastAsia="zh-CN"/>
        </w:rPr>
        <w:t xml:space="preserve">10: </w:t>
      </w:r>
      <w:r w:rsidRPr="007F1C3F">
        <w:rPr>
          <w:rFonts w:eastAsia="SimSun"/>
          <w:lang w:val="en-US" w:eastAsia="zh-CN"/>
        </w:rPr>
        <w:t>Repetitions of PRACH sequence can be mapped to contiguous RBs for Alt1</w:t>
      </w:r>
      <w:r w:rsidRPr="007F1C3F">
        <w:rPr>
          <w:rFonts w:eastAsia="SimSun"/>
          <w:lang w:eastAsia="zh-CN"/>
        </w:rPr>
        <w:t>.</w:t>
      </w:r>
    </w:p>
    <w:p w14:paraId="66E0FBA7" w14:textId="26054349" w:rsidR="004740D7" w:rsidRDefault="004740D7" w:rsidP="007F1C3F">
      <w:r w:rsidRPr="00623A37">
        <w:lastRenderedPageBreak/>
        <w:t>Proposal 11: NR-U shall only support short PRACH preamble format A defined in Rel-15 NR.</w:t>
      </w:r>
    </w:p>
    <w:p w14:paraId="32F32110" w14:textId="611C6CDD" w:rsidR="00765790" w:rsidRDefault="00765790" w:rsidP="007F1C3F">
      <w:pPr>
        <w:rPr>
          <w:lang w:eastAsia="en-US"/>
        </w:rPr>
      </w:pPr>
      <w:r w:rsidRPr="00765790">
        <w:rPr>
          <w:lang w:eastAsia="en-US"/>
        </w:rPr>
        <w:t>Proposal 12: NR-U shall support 30 kHz SCS only for PRACH.</w:t>
      </w:r>
    </w:p>
    <w:p w14:paraId="1A893F97" w14:textId="50691865" w:rsidR="00765790" w:rsidRDefault="00765790" w:rsidP="007F1C3F">
      <w:pPr>
        <w:rPr>
          <w:lang w:eastAsia="en-US"/>
        </w:rPr>
      </w:pPr>
      <w:r w:rsidRPr="00765790">
        <w:rPr>
          <w:lang w:eastAsia="en-US"/>
        </w:rPr>
        <w:t>Proposal 13: NR-U shall support multiplexing between PRACH and PUSCH/PUCCH in a TDM manner only, at least for initial access purpose.</w:t>
      </w:r>
    </w:p>
    <w:p w14:paraId="6AD9BA39" w14:textId="455A19D6" w:rsidR="00B30965" w:rsidRPr="009F1465" w:rsidRDefault="00B30965" w:rsidP="007F1C3F">
      <w:pPr>
        <w:rPr>
          <w:lang w:eastAsia="en-US"/>
        </w:rPr>
      </w:pPr>
      <w:r w:rsidRPr="00B30965">
        <w:rPr>
          <w:lang w:eastAsia="en-US"/>
        </w:rPr>
        <w:t>Proposal 14: NR-U shall support non-consecutive ROs within the same RACH slot, with a gap duration introduced between two neighboring ROs for the PRACH LBT resource overhead.</w:t>
      </w:r>
    </w:p>
    <w:p w14:paraId="6D2942EF" w14:textId="00C18919" w:rsidR="00890DCF" w:rsidRDefault="00F45EC5" w:rsidP="00890DCF">
      <w:pPr>
        <w:pStyle w:val="Heading2"/>
        <w:rPr>
          <w:lang w:eastAsia="en-US"/>
        </w:rPr>
      </w:pPr>
      <w:r>
        <w:rPr>
          <w:lang w:eastAsia="en-US"/>
        </w:rPr>
        <w:t>LG</w:t>
      </w:r>
    </w:p>
    <w:p w14:paraId="1BB54738" w14:textId="6456A8AB" w:rsidR="004F29E7" w:rsidRPr="004F29E7" w:rsidRDefault="004F29E7" w:rsidP="004F29E7">
      <w:pPr>
        <w:rPr>
          <w:lang w:eastAsia="en-US"/>
        </w:rPr>
      </w:pPr>
      <w:r>
        <w:rPr>
          <w:lang w:eastAsia="en-US"/>
        </w:rPr>
        <w:t>15 kHz</w:t>
      </w:r>
    </w:p>
    <w:tbl>
      <w:tblPr>
        <w:tblW w:w="5000" w:type="pct"/>
        <w:tblLook w:val="04A0" w:firstRow="1" w:lastRow="0" w:firstColumn="1" w:lastColumn="0" w:noHBand="0" w:noVBand="1"/>
      </w:tblPr>
      <w:tblGrid>
        <w:gridCol w:w="1990"/>
        <w:gridCol w:w="2058"/>
        <w:gridCol w:w="1668"/>
        <w:gridCol w:w="1768"/>
        <w:gridCol w:w="1868"/>
      </w:tblGrid>
      <w:tr w:rsidR="004F29E7" w:rsidRPr="004F29E7" w14:paraId="67B4DF5E" w14:textId="77777777" w:rsidTr="004F29E7">
        <w:trPr>
          <w:trHeight w:val="315"/>
        </w:trPr>
        <w:tc>
          <w:tcPr>
            <w:tcW w:w="1137" w:type="pct"/>
            <w:tcBorders>
              <w:top w:val="single" w:sz="8" w:space="0" w:color="auto"/>
              <w:left w:val="single" w:sz="8" w:space="0" w:color="auto"/>
              <w:bottom w:val="single" w:sz="8" w:space="0" w:color="auto"/>
              <w:right w:val="single" w:sz="8" w:space="0" w:color="auto"/>
            </w:tcBorders>
            <w:shd w:val="clear" w:color="000000" w:fill="F2F2F2"/>
            <w:vAlign w:val="center"/>
            <w:hideMark/>
          </w:tcPr>
          <w:p w14:paraId="28FC749A" w14:textId="77777777" w:rsidR="004F29E7" w:rsidRPr="004F29E7" w:rsidRDefault="004F29E7" w:rsidP="004F29E7">
            <w:pPr>
              <w:widowControl/>
              <w:kinsoku/>
              <w:overflowPunct/>
              <w:autoSpaceDE/>
              <w:autoSpaceDN/>
              <w:adjustRightInd/>
              <w:spacing w:after="0" w:line="240" w:lineRule="auto"/>
              <w:jc w:val="left"/>
              <w:textAlignment w:val="auto"/>
              <w:rPr>
                <w:rFonts w:eastAsia="Times New Roman"/>
                <w:b/>
                <w:bCs/>
                <w:snapToGrid/>
                <w:color w:val="000000"/>
                <w:kern w:val="0"/>
                <w:szCs w:val="20"/>
                <w:lang w:val="en-US" w:eastAsia="en-US"/>
              </w:rPr>
            </w:pPr>
            <w:r w:rsidRPr="004F29E7">
              <w:rPr>
                <w:rFonts w:eastAsia="Times New Roman"/>
                <w:b/>
                <w:bCs/>
                <w:snapToGrid/>
                <w:color w:val="000000"/>
                <w:kern w:val="0"/>
                <w:szCs w:val="20"/>
                <w:lang w:val="en-US" w:eastAsia="en-US"/>
              </w:rPr>
              <w:t>Parameter</w:t>
            </w:r>
          </w:p>
        </w:tc>
        <w:tc>
          <w:tcPr>
            <w:tcW w:w="1173" w:type="pct"/>
            <w:tcBorders>
              <w:top w:val="single" w:sz="8" w:space="0" w:color="auto"/>
              <w:left w:val="nil"/>
              <w:bottom w:val="single" w:sz="8" w:space="0" w:color="auto"/>
              <w:right w:val="single" w:sz="8" w:space="0" w:color="auto"/>
            </w:tcBorders>
            <w:shd w:val="clear" w:color="000000" w:fill="F2F2F2"/>
            <w:vAlign w:val="center"/>
            <w:hideMark/>
          </w:tcPr>
          <w:p w14:paraId="78120AD0" w14:textId="77777777" w:rsidR="004F29E7" w:rsidRPr="004F29E7" w:rsidRDefault="004F29E7" w:rsidP="004F29E7">
            <w:pPr>
              <w:widowControl/>
              <w:kinsoku/>
              <w:overflowPunct/>
              <w:autoSpaceDE/>
              <w:autoSpaceDN/>
              <w:adjustRightInd/>
              <w:spacing w:after="0" w:line="240" w:lineRule="auto"/>
              <w:jc w:val="left"/>
              <w:textAlignment w:val="auto"/>
              <w:rPr>
                <w:rFonts w:eastAsia="Times New Roman"/>
                <w:b/>
                <w:bCs/>
                <w:snapToGrid/>
                <w:color w:val="000000"/>
                <w:kern w:val="0"/>
                <w:szCs w:val="20"/>
                <w:lang w:val="en-US" w:eastAsia="en-US"/>
              </w:rPr>
            </w:pPr>
            <w:r w:rsidRPr="004F29E7">
              <w:rPr>
                <w:rFonts w:eastAsia="Times New Roman"/>
                <w:b/>
                <w:bCs/>
                <w:snapToGrid/>
                <w:color w:val="000000"/>
                <w:kern w:val="0"/>
                <w:szCs w:val="20"/>
                <w:lang w:val="en-US" w:eastAsia="en-US"/>
              </w:rPr>
              <w:t>Value</w:t>
            </w:r>
          </w:p>
        </w:tc>
        <w:tc>
          <w:tcPr>
            <w:tcW w:w="846" w:type="pct"/>
            <w:tcBorders>
              <w:top w:val="single" w:sz="8" w:space="0" w:color="auto"/>
              <w:left w:val="nil"/>
              <w:bottom w:val="single" w:sz="8" w:space="0" w:color="auto"/>
              <w:right w:val="single" w:sz="8" w:space="0" w:color="auto"/>
            </w:tcBorders>
            <w:shd w:val="clear" w:color="000000" w:fill="F2F2F2"/>
            <w:vAlign w:val="center"/>
            <w:hideMark/>
          </w:tcPr>
          <w:p w14:paraId="6735C9B7" w14:textId="77777777" w:rsidR="004F29E7" w:rsidRPr="004F29E7" w:rsidRDefault="004F29E7" w:rsidP="004F29E7">
            <w:pPr>
              <w:widowControl/>
              <w:kinsoku/>
              <w:overflowPunct/>
              <w:autoSpaceDE/>
              <w:autoSpaceDN/>
              <w:adjustRightInd/>
              <w:spacing w:after="0" w:line="240" w:lineRule="auto"/>
              <w:jc w:val="left"/>
              <w:textAlignment w:val="auto"/>
              <w:rPr>
                <w:rFonts w:eastAsia="Times New Roman"/>
                <w:b/>
                <w:bCs/>
                <w:snapToGrid/>
                <w:color w:val="000000"/>
                <w:kern w:val="0"/>
                <w:szCs w:val="20"/>
                <w:lang w:val="en-US" w:eastAsia="en-US"/>
              </w:rPr>
            </w:pPr>
            <w:r w:rsidRPr="004F29E7">
              <w:rPr>
                <w:rFonts w:eastAsia="Times New Roman"/>
                <w:b/>
                <w:bCs/>
                <w:snapToGrid/>
                <w:color w:val="000000"/>
                <w:kern w:val="0"/>
                <w:szCs w:val="20"/>
                <w:lang w:val="en-US" w:eastAsia="en-US"/>
              </w:rPr>
              <w:t>Value</w:t>
            </w:r>
          </w:p>
        </w:tc>
        <w:tc>
          <w:tcPr>
            <w:tcW w:w="897" w:type="pct"/>
            <w:tcBorders>
              <w:top w:val="single" w:sz="8" w:space="0" w:color="auto"/>
              <w:left w:val="nil"/>
              <w:bottom w:val="single" w:sz="8" w:space="0" w:color="auto"/>
              <w:right w:val="single" w:sz="8" w:space="0" w:color="auto"/>
            </w:tcBorders>
            <w:shd w:val="clear" w:color="000000" w:fill="F2F2F2"/>
            <w:vAlign w:val="center"/>
            <w:hideMark/>
          </w:tcPr>
          <w:p w14:paraId="158870F0" w14:textId="77777777" w:rsidR="004F29E7" w:rsidRPr="004F29E7" w:rsidRDefault="004F29E7" w:rsidP="004F29E7">
            <w:pPr>
              <w:widowControl/>
              <w:kinsoku/>
              <w:overflowPunct/>
              <w:autoSpaceDE/>
              <w:autoSpaceDN/>
              <w:adjustRightInd/>
              <w:spacing w:after="0" w:line="240" w:lineRule="auto"/>
              <w:jc w:val="left"/>
              <w:textAlignment w:val="auto"/>
              <w:rPr>
                <w:rFonts w:eastAsia="Times New Roman"/>
                <w:b/>
                <w:bCs/>
                <w:snapToGrid/>
                <w:color w:val="000000"/>
                <w:kern w:val="0"/>
                <w:szCs w:val="20"/>
                <w:lang w:val="en-US" w:eastAsia="en-US"/>
              </w:rPr>
            </w:pPr>
            <w:r w:rsidRPr="004F29E7">
              <w:rPr>
                <w:rFonts w:eastAsia="Times New Roman"/>
                <w:b/>
                <w:bCs/>
                <w:snapToGrid/>
                <w:color w:val="000000"/>
                <w:kern w:val="0"/>
                <w:szCs w:val="20"/>
                <w:lang w:val="en-US" w:eastAsia="en-US"/>
              </w:rPr>
              <w:t>Value</w:t>
            </w:r>
          </w:p>
        </w:tc>
        <w:tc>
          <w:tcPr>
            <w:tcW w:w="947" w:type="pct"/>
            <w:tcBorders>
              <w:top w:val="single" w:sz="8" w:space="0" w:color="auto"/>
              <w:left w:val="nil"/>
              <w:bottom w:val="single" w:sz="8" w:space="0" w:color="auto"/>
              <w:right w:val="single" w:sz="8" w:space="0" w:color="auto"/>
            </w:tcBorders>
            <w:shd w:val="clear" w:color="000000" w:fill="F2F2F2"/>
            <w:vAlign w:val="center"/>
            <w:hideMark/>
          </w:tcPr>
          <w:p w14:paraId="2E61598A" w14:textId="77777777" w:rsidR="004F29E7" w:rsidRPr="004F29E7" w:rsidRDefault="004F29E7" w:rsidP="004F29E7">
            <w:pPr>
              <w:widowControl/>
              <w:kinsoku/>
              <w:overflowPunct/>
              <w:autoSpaceDE/>
              <w:autoSpaceDN/>
              <w:adjustRightInd/>
              <w:spacing w:after="0" w:line="240" w:lineRule="auto"/>
              <w:jc w:val="left"/>
              <w:textAlignment w:val="auto"/>
              <w:rPr>
                <w:rFonts w:eastAsia="Times New Roman"/>
                <w:b/>
                <w:bCs/>
                <w:snapToGrid/>
                <w:color w:val="000000"/>
                <w:kern w:val="0"/>
                <w:szCs w:val="20"/>
                <w:lang w:val="en-US" w:eastAsia="en-US"/>
              </w:rPr>
            </w:pPr>
            <w:r w:rsidRPr="004F29E7">
              <w:rPr>
                <w:rFonts w:eastAsia="Times New Roman"/>
                <w:b/>
                <w:bCs/>
                <w:snapToGrid/>
                <w:color w:val="000000"/>
                <w:kern w:val="0"/>
                <w:szCs w:val="20"/>
                <w:lang w:val="en-US" w:eastAsia="en-US"/>
              </w:rPr>
              <w:t>Value</w:t>
            </w:r>
          </w:p>
        </w:tc>
      </w:tr>
      <w:tr w:rsidR="004F29E7" w:rsidRPr="004F29E7" w14:paraId="5BFBF181" w14:textId="77777777" w:rsidTr="004F29E7">
        <w:trPr>
          <w:trHeight w:val="780"/>
        </w:trPr>
        <w:tc>
          <w:tcPr>
            <w:tcW w:w="1137" w:type="pct"/>
            <w:tcBorders>
              <w:top w:val="nil"/>
              <w:left w:val="single" w:sz="8" w:space="0" w:color="auto"/>
              <w:bottom w:val="single" w:sz="8" w:space="0" w:color="auto"/>
              <w:right w:val="single" w:sz="8" w:space="0" w:color="auto"/>
            </w:tcBorders>
            <w:shd w:val="clear" w:color="auto" w:fill="auto"/>
            <w:vAlign w:val="center"/>
            <w:hideMark/>
          </w:tcPr>
          <w:p w14:paraId="20EA09FE" w14:textId="77777777" w:rsidR="004F29E7" w:rsidRPr="004F29E7" w:rsidRDefault="004F29E7" w:rsidP="004F29E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Scheme</w:t>
            </w:r>
          </w:p>
        </w:tc>
        <w:tc>
          <w:tcPr>
            <w:tcW w:w="1173" w:type="pct"/>
            <w:tcBorders>
              <w:top w:val="nil"/>
              <w:left w:val="nil"/>
              <w:bottom w:val="single" w:sz="8" w:space="0" w:color="auto"/>
              <w:right w:val="single" w:sz="8" w:space="0" w:color="auto"/>
            </w:tcBorders>
            <w:shd w:val="clear" w:color="auto" w:fill="auto"/>
            <w:vAlign w:val="center"/>
            <w:hideMark/>
          </w:tcPr>
          <w:p w14:paraId="4D8E1DE1" w14:textId="77777777" w:rsidR="004F29E7" w:rsidRPr="004F29E7" w:rsidRDefault="004F29E7" w:rsidP="004F29E7">
            <w:pPr>
              <w:widowControl/>
              <w:kinsoku/>
              <w:overflowPunct/>
              <w:autoSpaceDE/>
              <w:autoSpaceDN/>
              <w:adjustRightInd/>
              <w:spacing w:after="0" w:line="240" w:lineRule="auto"/>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Rel-15 (Case 1)</w:t>
            </w:r>
          </w:p>
        </w:tc>
        <w:tc>
          <w:tcPr>
            <w:tcW w:w="846" w:type="pct"/>
            <w:tcBorders>
              <w:top w:val="nil"/>
              <w:left w:val="nil"/>
              <w:bottom w:val="single" w:sz="8" w:space="0" w:color="auto"/>
              <w:right w:val="single" w:sz="8" w:space="0" w:color="auto"/>
            </w:tcBorders>
            <w:shd w:val="clear" w:color="auto" w:fill="auto"/>
            <w:vAlign w:val="center"/>
            <w:hideMark/>
          </w:tcPr>
          <w:p w14:paraId="601D1AF3" w14:textId="77777777" w:rsidR="004F29E7" w:rsidRPr="004F29E7" w:rsidRDefault="004F29E7" w:rsidP="004F29E7">
            <w:pPr>
              <w:widowControl/>
              <w:kinsoku/>
              <w:overflowPunct/>
              <w:autoSpaceDE/>
              <w:autoSpaceDN/>
              <w:adjustRightInd/>
              <w:spacing w:after="0" w:line="240" w:lineRule="auto"/>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Alt4-ZC139x4 (Case 2)</w:t>
            </w:r>
          </w:p>
        </w:tc>
        <w:tc>
          <w:tcPr>
            <w:tcW w:w="897" w:type="pct"/>
            <w:tcBorders>
              <w:top w:val="nil"/>
              <w:left w:val="nil"/>
              <w:bottom w:val="single" w:sz="8" w:space="0" w:color="auto"/>
              <w:right w:val="single" w:sz="8" w:space="0" w:color="auto"/>
            </w:tcBorders>
            <w:shd w:val="clear" w:color="auto" w:fill="auto"/>
            <w:vAlign w:val="center"/>
            <w:hideMark/>
          </w:tcPr>
          <w:p w14:paraId="579FD0CA" w14:textId="77777777" w:rsidR="004F29E7" w:rsidRPr="004F29E7" w:rsidRDefault="004F29E7" w:rsidP="004F29E7">
            <w:pPr>
              <w:widowControl/>
              <w:kinsoku/>
              <w:overflowPunct/>
              <w:autoSpaceDE/>
              <w:autoSpaceDN/>
              <w:adjustRightInd/>
              <w:spacing w:after="0" w:line="240" w:lineRule="auto"/>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Alt4-ZC139x8 (Case 3)</w:t>
            </w:r>
          </w:p>
        </w:tc>
        <w:tc>
          <w:tcPr>
            <w:tcW w:w="947" w:type="pct"/>
            <w:tcBorders>
              <w:top w:val="nil"/>
              <w:left w:val="nil"/>
              <w:bottom w:val="single" w:sz="8" w:space="0" w:color="auto"/>
              <w:right w:val="single" w:sz="8" w:space="0" w:color="auto"/>
            </w:tcBorders>
            <w:shd w:val="clear" w:color="auto" w:fill="auto"/>
            <w:vAlign w:val="center"/>
            <w:hideMark/>
          </w:tcPr>
          <w:p w14:paraId="2919C088" w14:textId="77777777" w:rsidR="004F29E7" w:rsidRPr="004F29E7" w:rsidRDefault="004F29E7" w:rsidP="004F29E7">
            <w:pPr>
              <w:widowControl/>
              <w:kinsoku/>
              <w:overflowPunct/>
              <w:autoSpaceDE/>
              <w:autoSpaceDN/>
              <w:adjustRightInd/>
              <w:spacing w:after="0" w:line="240" w:lineRule="auto"/>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Alt4-ZC1151 (Case 4)</w:t>
            </w:r>
          </w:p>
        </w:tc>
      </w:tr>
      <w:tr w:rsidR="004F29E7" w:rsidRPr="004F29E7" w14:paraId="220F7D86" w14:textId="77777777" w:rsidTr="004F29E7">
        <w:trPr>
          <w:trHeight w:val="315"/>
        </w:trPr>
        <w:tc>
          <w:tcPr>
            <w:tcW w:w="1137" w:type="pct"/>
            <w:tcBorders>
              <w:top w:val="nil"/>
              <w:left w:val="single" w:sz="8" w:space="0" w:color="auto"/>
              <w:bottom w:val="single" w:sz="8" w:space="0" w:color="auto"/>
              <w:right w:val="single" w:sz="8" w:space="0" w:color="auto"/>
            </w:tcBorders>
            <w:shd w:val="clear" w:color="auto" w:fill="auto"/>
            <w:vAlign w:val="center"/>
            <w:hideMark/>
          </w:tcPr>
          <w:p w14:paraId="6B6CC25E" w14:textId="77777777" w:rsidR="004F29E7" w:rsidRPr="004F29E7" w:rsidRDefault="004F29E7" w:rsidP="004F29E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SCS</w:t>
            </w:r>
          </w:p>
        </w:tc>
        <w:tc>
          <w:tcPr>
            <w:tcW w:w="1173" w:type="pct"/>
            <w:tcBorders>
              <w:top w:val="nil"/>
              <w:left w:val="nil"/>
              <w:bottom w:val="single" w:sz="8" w:space="0" w:color="auto"/>
              <w:right w:val="single" w:sz="8" w:space="0" w:color="auto"/>
            </w:tcBorders>
            <w:shd w:val="clear" w:color="auto" w:fill="auto"/>
            <w:vAlign w:val="center"/>
            <w:hideMark/>
          </w:tcPr>
          <w:p w14:paraId="46698E8D" w14:textId="77777777" w:rsidR="004F29E7" w:rsidRPr="004F29E7" w:rsidRDefault="004F29E7" w:rsidP="004F29E7">
            <w:pPr>
              <w:widowControl/>
              <w:kinsoku/>
              <w:overflowPunct/>
              <w:autoSpaceDE/>
              <w:autoSpaceDN/>
              <w:adjustRightInd/>
              <w:spacing w:after="0" w:line="240" w:lineRule="auto"/>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15 kHz</w:t>
            </w:r>
          </w:p>
        </w:tc>
        <w:tc>
          <w:tcPr>
            <w:tcW w:w="846" w:type="pct"/>
            <w:tcBorders>
              <w:top w:val="nil"/>
              <w:left w:val="nil"/>
              <w:bottom w:val="single" w:sz="8" w:space="0" w:color="auto"/>
              <w:right w:val="single" w:sz="8" w:space="0" w:color="auto"/>
            </w:tcBorders>
            <w:shd w:val="clear" w:color="auto" w:fill="auto"/>
            <w:vAlign w:val="center"/>
            <w:hideMark/>
          </w:tcPr>
          <w:p w14:paraId="5A8EA18B" w14:textId="77777777" w:rsidR="004F29E7" w:rsidRPr="004F29E7" w:rsidRDefault="004F29E7" w:rsidP="004F29E7">
            <w:pPr>
              <w:widowControl/>
              <w:kinsoku/>
              <w:overflowPunct/>
              <w:autoSpaceDE/>
              <w:autoSpaceDN/>
              <w:adjustRightInd/>
              <w:spacing w:after="0" w:line="240" w:lineRule="auto"/>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15 kHz</w:t>
            </w:r>
          </w:p>
        </w:tc>
        <w:tc>
          <w:tcPr>
            <w:tcW w:w="897" w:type="pct"/>
            <w:tcBorders>
              <w:top w:val="nil"/>
              <w:left w:val="nil"/>
              <w:bottom w:val="single" w:sz="8" w:space="0" w:color="auto"/>
              <w:right w:val="single" w:sz="8" w:space="0" w:color="auto"/>
            </w:tcBorders>
            <w:shd w:val="clear" w:color="auto" w:fill="auto"/>
            <w:vAlign w:val="center"/>
            <w:hideMark/>
          </w:tcPr>
          <w:p w14:paraId="2CD84809" w14:textId="77777777" w:rsidR="004F29E7" w:rsidRPr="004F29E7" w:rsidRDefault="004F29E7" w:rsidP="004F29E7">
            <w:pPr>
              <w:widowControl/>
              <w:kinsoku/>
              <w:overflowPunct/>
              <w:autoSpaceDE/>
              <w:autoSpaceDN/>
              <w:adjustRightInd/>
              <w:spacing w:after="0" w:line="240" w:lineRule="auto"/>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15 kHz</w:t>
            </w:r>
          </w:p>
        </w:tc>
        <w:tc>
          <w:tcPr>
            <w:tcW w:w="947" w:type="pct"/>
            <w:tcBorders>
              <w:top w:val="nil"/>
              <w:left w:val="nil"/>
              <w:bottom w:val="single" w:sz="8" w:space="0" w:color="auto"/>
              <w:right w:val="single" w:sz="8" w:space="0" w:color="auto"/>
            </w:tcBorders>
            <w:shd w:val="clear" w:color="auto" w:fill="auto"/>
            <w:vAlign w:val="center"/>
            <w:hideMark/>
          </w:tcPr>
          <w:p w14:paraId="00504263" w14:textId="77777777" w:rsidR="004F29E7" w:rsidRPr="004F29E7" w:rsidRDefault="004F29E7" w:rsidP="004F29E7">
            <w:pPr>
              <w:widowControl/>
              <w:kinsoku/>
              <w:overflowPunct/>
              <w:autoSpaceDE/>
              <w:autoSpaceDN/>
              <w:adjustRightInd/>
              <w:spacing w:after="0" w:line="240" w:lineRule="auto"/>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15 kHz</w:t>
            </w:r>
          </w:p>
        </w:tc>
      </w:tr>
      <w:tr w:rsidR="004F29E7" w:rsidRPr="004F29E7" w14:paraId="6D11E8EC" w14:textId="77777777" w:rsidTr="004F29E7">
        <w:trPr>
          <w:trHeight w:val="315"/>
        </w:trPr>
        <w:tc>
          <w:tcPr>
            <w:tcW w:w="1137" w:type="pct"/>
            <w:tcBorders>
              <w:top w:val="nil"/>
              <w:left w:val="single" w:sz="8" w:space="0" w:color="auto"/>
              <w:bottom w:val="single" w:sz="8" w:space="0" w:color="auto"/>
              <w:right w:val="single" w:sz="8" w:space="0" w:color="auto"/>
            </w:tcBorders>
            <w:shd w:val="clear" w:color="auto" w:fill="auto"/>
            <w:vAlign w:val="center"/>
            <w:hideMark/>
          </w:tcPr>
          <w:p w14:paraId="474F41F1" w14:textId="77777777" w:rsidR="004F29E7" w:rsidRPr="004F29E7" w:rsidRDefault="004F29E7" w:rsidP="004F29E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PRACH sequence length (L_RA)</w:t>
            </w:r>
          </w:p>
        </w:tc>
        <w:tc>
          <w:tcPr>
            <w:tcW w:w="1173" w:type="pct"/>
            <w:tcBorders>
              <w:top w:val="nil"/>
              <w:left w:val="nil"/>
              <w:bottom w:val="single" w:sz="8" w:space="0" w:color="auto"/>
              <w:right w:val="single" w:sz="8" w:space="0" w:color="auto"/>
            </w:tcBorders>
            <w:shd w:val="clear" w:color="auto" w:fill="auto"/>
            <w:vAlign w:val="center"/>
            <w:hideMark/>
          </w:tcPr>
          <w:p w14:paraId="46A18E9F" w14:textId="77777777" w:rsidR="004F29E7" w:rsidRPr="004F29E7" w:rsidRDefault="004F29E7" w:rsidP="004F29E7">
            <w:pPr>
              <w:widowControl/>
              <w:kinsoku/>
              <w:overflowPunct/>
              <w:autoSpaceDE/>
              <w:autoSpaceDN/>
              <w:adjustRightInd/>
              <w:spacing w:after="0" w:line="240" w:lineRule="auto"/>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139</w:t>
            </w:r>
          </w:p>
        </w:tc>
        <w:tc>
          <w:tcPr>
            <w:tcW w:w="846" w:type="pct"/>
            <w:tcBorders>
              <w:top w:val="nil"/>
              <w:left w:val="nil"/>
              <w:bottom w:val="single" w:sz="8" w:space="0" w:color="auto"/>
              <w:right w:val="single" w:sz="8" w:space="0" w:color="auto"/>
            </w:tcBorders>
            <w:shd w:val="clear" w:color="auto" w:fill="auto"/>
            <w:vAlign w:val="center"/>
            <w:hideMark/>
          </w:tcPr>
          <w:p w14:paraId="3EE93BF5" w14:textId="77777777" w:rsidR="004F29E7" w:rsidRPr="004F29E7" w:rsidRDefault="004F29E7" w:rsidP="004F29E7">
            <w:pPr>
              <w:widowControl/>
              <w:kinsoku/>
              <w:overflowPunct/>
              <w:autoSpaceDE/>
              <w:autoSpaceDN/>
              <w:adjustRightInd/>
              <w:spacing w:after="0" w:line="240" w:lineRule="auto"/>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139</w:t>
            </w:r>
          </w:p>
        </w:tc>
        <w:tc>
          <w:tcPr>
            <w:tcW w:w="897" w:type="pct"/>
            <w:tcBorders>
              <w:top w:val="nil"/>
              <w:left w:val="nil"/>
              <w:bottom w:val="single" w:sz="8" w:space="0" w:color="auto"/>
              <w:right w:val="single" w:sz="8" w:space="0" w:color="auto"/>
            </w:tcBorders>
            <w:shd w:val="clear" w:color="auto" w:fill="auto"/>
            <w:vAlign w:val="center"/>
            <w:hideMark/>
          </w:tcPr>
          <w:p w14:paraId="14AE09D0" w14:textId="77777777" w:rsidR="004F29E7" w:rsidRPr="004F29E7" w:rsidRDefault="004F29E7" w:rsidP="004F29E7">
            <w:pPr>
              <w:widowControl/>
              <w:kinsoku/>
              <w:overflowPunct/>
              <w:autoSpaceDE/>
              <w:autoSpaceDN/>
              <w:adjustRightInd/>
              <w:spacing w:after="0" w:line="240" w:lineRule="auto"/>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139</w:t>
            </w:r>
          </w:p>
        </w:tc>
        <w:tc>
          <w:tcPr>
            <w:tcW w:w="947" w:type="pct"/>
            <w:tcBorders>
              <w:top w:val="nil"/>
              <w:left w:val="nil"/>
              <w:bottom w:val="single" w:sz="8" w:space="0" w:color="auto"/>
              <w:right w:val="single" w:sz="8" w:space="0" w:color="auto"/>
            </w:tcBorders>
            <w:shd w:val="clear" w:color="auto" w:fill="auto"/>
            <w:vAlign w:val="center"/>
            <w:hideMark/>
          </w:tcPr>
          <w:p w14:paraId="73BB21F0" w14:textId="77777777" w:rsidR="004F29E7" w:rsidRPr="004F29E7" w:rsidRDefault="004F29E7" w:rsidP="004F29E7">
            <w:pPr>
              <w:widowControl/>
              <w:kinsoku/>
              <w:overflowPunct/>
              <w:autoSpaceDE/>
              <w:autoSpaceDN/>
              <w:adjustRightInd/>
              <w:spacing w:after="0" w:line="240" w:lineRule="auto"/>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1151</w:t>
            </w:r>
          </w:p>
        </w:tc>
      </w:tr>
      <w:tr w:rsidR="004F29E7" w:rsidRPr="004F29E7" w14:paraId="191FB710" w14:textId="77777777" w:rsidTr="004F29E7">
        <w:trPr>
          <w:trHeight w:val="315"/>
        </w:trPr>
        <w:tc>
          <w:tcPr>
            <w:tcW w:w="1137" w:type="pct"/>
            <w:tcBorders>
              <w:top w:val="nil"/>
              <w:left w:val="single" w:sz="8" w:space="0" w:color="auto"/>
              <w:bottom w:val="single" w:sz="8" w:space="0" w:color="auto"/>
              <w:right w:val="single" w:sz="8" w:space="0" w:color="auto"/>
            </w:tcBorders>
            <w:shd w:val="clear" w:color="auto" w:fill="auto"/>
            <w:vAlign w:val="center"/>
            <w:hideMark/>
          </w:tcPr>
          <w:p w14:paraId="6321A5EF" w14:textId="77777777" w:rsidR="004F29E7" w:rsidRPr="004F29E7" w:rsidRDefault="004F29E7" w:rsidP="004F29E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 of repetition (R)</w:t>
            </w:r>
          </w:p>
        </w:tc>
        <w:tc>
          <w:tcPr>
            <w:tcW w:w="1173" w:type="pct"/>
            <w:tcBorders>
              <w:top w:val="nil"/>
              <w:left w:val="nil"/>
              <w:bottom w:val="single" w:sz="8" w:space="0" w:color="auto"/>
              <w:right w:val="single" w:sz="8" w:space="0" w:color="auto"/>
            </w:tcBorders>
            <w:shd w:val="clear" w:color="auto" w:fill="auto"/>
            <w:vAlign w:val="center"/>
            <w:hideMark/>
          </w:tcPr>
          <w:p w14:paraId="1CE7B9F0" w14:textId="77777777" w:rsidR="004F29E7" w:rsidRPr="004F29E7" w:rsidRDefault="004F29E7" w:rsidP="004F29E7">
            <w:pPr>
              <w:widowControl/>
              <w:kinsoku/>
              <w:overflowPunct/>
              <w:autoSpaceDE/>
              <w:autoSpaceDN/>
              <w:adjustRightInd/>
              <w:spacing w:after="0" w:line="240" w:lineRule="auto"/>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1</w:t>
            </w:r>
          </w:p>
        </w:tc>
        <w:tc>
          <w:tcPr>
            <w:tcW w:w="846" w:type="pct"/>
            <w:tcBorders>
              <w:top w:val="nil"/>
              <w:left w:val="nil"/>
              <w:bottom w:val="single" w:sz="8" w:space="0" w:color="auto"/>
              <w:right w:val="single" w:sz="8" w:space="0" w:color="auto"/>
            </w:tcBorders>
            <w:shd w:val="clear" w:color="auto" w:fill="auto"/>
            <w:vAlign w:val="center"/>
            <w:hideMark/>
          </w:tcPr>
          <w:p w14:paraId="00D4E630" w14:textId="77777777" w:rsidR="004F29E7" w:rsidRPr="004F29E7" w:rsidRDefault="004F29E7" w:rsidP="004F29E7">
            <w:pPr>
              <w:widowControl/>
              <w:kinsoku/>
              <w:overflowPunct/>
              <w:autoSpaceDE/>
              <w:autoSpaceDN/>
              <w:adjustRightInd/>
              <w:spacing w:after="0" w:line="240" w:lineRule="auto"/>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4</w:t>
            </w:r>
          </w:p>
        </w:tc>
        <w:tc>
          <w:tcPr>
            <w:tcW w:w="897" w:type="pct"/>
            <w:tcBorders>
              <w:top w:val="nil"/>
              <w:left w:val="nil"/>
              <w:bottom w:val="single" w:sz="8" w:space="0" w:color="auto"/>
              <w:right w:val="single" w:sz="8" w:space="0" w:color="auto"/>
            </w:tcBorders>
            <w:shd w:val="clear" w:color="auto" w:fill="auto"/>
            <w:vAlign w:val="center"/>
            <w:hideMark/>
          </w:tcPr>
          <w:p w14:paraId="028F632F" w14:textId="77777777" w:rsidR="004F29E7" w:rsidRPr="004F29E7" w:rsidRDefault="004F29E7" w:rsidP="004F29E7">
            <w:pPr>
              <w:widowControl/>
              <w:kinsoku/>
              <w:overflowPunct/>
              <w:autoSpaceDE/>
              <w:autoSpaceDN/>
              <w:adjustRightInd/>
              <w:spacing w:after="0" w:line="240" w:lineRule="auto"/>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8</w:t>
            </w:r>
          </w:p>
        </w:tc>
        <w:tc>
          <w:tcPr>
            <w:tcW w:w="947" w:type="pct"/>
            <w:tcBorders>
              <w:top w:val="nil"/>
              <w:left w:val="nil"/>
              <w:bottom w:val="single" w:sz="8" w:space="0" w:color="auto"/>
              <w:right w:val="single" w:sz="8" w:space="0" w:color="auto"/>
            </w:tcBorders>
            <w:shd w:val="clear" w:color="auto" w:fill="auto"/>
            <w:vAlign w:val="center"/>
            <w:hideMark/>
          </w:tcPr>
          <w:p w14:paraId="51DCA7D7" w14:textId="77777777" w:rsidR="004F29E7" w:rsidRPr="004F29E7" w:rsidRDefault="004F29E7" w:rsidP="004F29E7">
            <w:pPr>
              <w:widowControl/>
              <w:kinsoku/>
              <w:overflowPunct/>
              <w:autoSpaceDE/>
              <w:autoSpaceDN/>
              <w:adjustRightInd/>
              <w:spacing w:after="0" w:line="240" w:lineRule="auto"/>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1</w:t>
            </w:r>
          </w:p>
        </w:tc>
      </w:tr>
      <w:tr w:rsidR="004F29E7" w:rsidRPr="004F29E7" w14:paraId="0577B56A" w14:textId="77777777" w:rsidTr="004F29E7">
        <w:trPr>
          <w:trHeight w:val="315"/>
        </w:trPr>
        <w:tc>
          <w:tcPr>
            <w:tcW w:w="1137" w:type="pct"/>
            <w:tcBorders>
              <w:top w:val="nil"/>
              <w:left w:val="single" w:sz="8" w:space="0" w:color="auto"/>
              <w:bottom w:val="single" w:sz="8" w:space="0" w:color="auto"/>
              <w:right w:val="single" w:sz="8" w:space="0" w:color="auto"/>
            </w:tcBorders>
            <w:shd w:val="clear" w:color="auto" w:fill="auto"/>
            <w:vAlign w:val="center"/>
            <w:hideMark/>
          </w:tcPr>
          <w:p w14:paraId="70BEA4C5" w14:textId="77777777" w:rsidR="004F29E7" w:rsidRPr="004F29E7" w:rsidRDefault="004F29E7" w:rsidP="004F29E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N_cs</w:t>
            </w:r>
          </w:p>
        </w:tc>
        <w:tc>
          <w:tcPr>
            <w:tcW w:w="1173" w:type="pct"/>
            <w:tcBorders>
              <w:top w:val="nil"/>
              <w:left w:val="nil"/>
              <w:bottom w:val="single" w:sz="8" w:space="0" w:color="auto"/>
              <w:right w:val="single" w:sz="8" w:space="0" w:color="auto"/>
            </w:tcBorders>
            <w:shd w:val="clear" w:color="auto" w:fill="auto"/>
            <w:vAlign w:val="center"/>
            <w:hideMark/>
          </w:tcPr>
          <w:p w14:paraId="5CC4101A" w14:textId="77777777" w:rsidR="004F29E7" w:rsidRPr="004F29E7" w:rsidRDefault="004F29E7" w:rsidP="004F29E7">
            <w:pPr>
              <w:widowControl/>
              <w:kinsoku/>
              <w:overflowPunct/>
              <w:autoSpaceDE/>
              <w:autoSpaceDN/>
              <w:adjustRightInd/>
              <w:spacing w:after="0" w:line="240" w:lineRule="auto"/>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11</w:t>
            </w:r>
          </w:p>
        </w:tc>
        <w:tc>
          <w:tcPr>
            <w:tcW w:w="846" w:type="pct"/>
            <w:tcBorders>
              <w:top w:val="nil"/>
              <w:left w:val="nil"/>
              <w:bottom w:val="single" w:sz="8" w:space="0" w:color="auto"/>
              <w:right w:val="single" w:sz="8" w:space="0" w:color="auto"/>
            </w:tcBorders>
            <w:shd w:val="clear" w:color="auto" w:fill="auto"/>
            <w:vAlign w:val="center"/>
            <w:hideMark/>
          </w:tcPr>
          <w:p w14:paraId="68AA9D12" w14:textId="77777777" w:rsidR="004F29E7" w:rsidRPr="004F29E7" w:rsidRDefault="004F29E7" w:rsidP="004F29E7">
            <w:pPr>
              <w:widowControl/>
              <w:kinsoku/>
              <w:overflowPunct/>
              <w:autoSpaceDE/>
              <w:autoSpaceDN/>
              <w:adjustRightInd/>
              <w:spacing w:after="0" w:line="240" w:lineRule="auto"/>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11</w:t>
            </w:r>
          </w:p>
        </w:tc>
        <w:tc>
          <w:tcPr>
            <w:tcW w:w="897" w:type="pct"/>
            <w:tcBorders>
              <w:top w:val="nil"/>
              <w:left w:val="nil"/>
              <w:bottom w:val="single" w:sz="8" w:space="0" w:color="auto"/>
              <w:right w:val="single" w:sz="8" w:space="0" w:color="auto"/>
            </w:tcBorders>
            <w:shd w:val="clear" w:color="auto" w:fill="auto"/>
            <w:vAlign w:val="center"/>
            <w:hideMark/>
          </w:tcPr>
          <w:p w14:paraId="74589D64" w14:textId="77777777" w:rsidR="004F29E7" w:rsidRPr="004F29E7" w:rsidRDefault="004F29E7" w:rsidP="004F29E7">
            <w:pPr>
              <w:widowControl/>
              <w:kinsoku/>
              <w:overflowPunct/>
              <w:autoSpaceDE/>
              <w:autoSpaceDN/>
              <w:adjustRightInd/>
              <w:spacing w:after="0" w:line="240" w:lineRule="auto"/>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11</w:t>
            </w:r>
          </w:p>
        </w:tc>
        <w:tc>
          <w:tcPr>
            <w:tcW w:w="947" w:type="pct"/>
            <w:tcBorders>
              <w:top w:val="nil"/>
              <w:left w:val="nil"/>
              <w:bottom w:val="single" w:sz="8" w:space="0" w:color="auto"/>
              <w:right w:val="single" w:sz="8" w:space="0" w:color="auto"/>
            </w:tcBorders>
            <w:shd w:val="clear" w:color="auto" w:fill="auto"/>
            <w:vAlign w:val="center"/>
            <w:hideMark/>
          </w:tcPr>
          <w:p w14:paraId="069B0E13" w14:textId="77777777" w:rsidR="004F29E7" w:rsidRPr="004F29E7" w:rsidRDefault="004F29E7" w:rsidP="004F29E7">
            <w:pPr>
              <w:widowControl/>
              <w:kinsoku/>
              <w:overflowPunct/>
              <w:autoSpaceDE/>
              <w:autoSpaceDN/>
              <w:adjustRightInd/>
              <w:spacing w:after="0" w:line="240" w:lineRule="auto"/>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95</w:t>
            </w:r>
          </w:p>
        </w:tc>
      </w:tr>
      <w:tr w:rsidR="004F29E7" w:rsidRPr="004F29E7" w14:paraId="2F6C5AF4" w14:textId="77777777" w:rsidTr="004F29E7">
        <w:trPr>
          <w:trHeight w:val="315"/>
        </w:trPr>
        <w:tc>
          <w:tcPr>
            <w:tcW w:w="1137" w:type="pct"/>
            <w:tcBorders>
              <w:top w:val="nil"/>
              <w:left w:val="single" w:sz="8" w:space="0" w:color="auto"/>
              <w:bottom w:val="single" w:sz="8" w:space="0" w:color="auto"/>
              <w:right w:val="single" w:sz="8" w:space="0" w:color="auto"/>
            </w:tcBorders>
            <w:shd w:val="clear" w:color="auto" w:fill="auto"/>
            <w:vAlign w:val="center"/>
            <w:hideMark/>
          </w:tcPr>
          <w:p w14:paraId="5C77540F" w14:textId="77777777" w:rsidR="004F29E7" w:rsidRPr="004F29E7" w:rsidRDefault="004F29E7" w:rsidP="004F29E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 of RBs used for one RO (N_RB)</w:t>
            </w:r>
          </w:p>
        </w:tc>
        <w:tc>
          <w:tcPr>
            <w:tcW w:w="1173" w:type="pct"/>
            <w:tcBorders>
              <w:top w:val="nil"/>
              <w:left w:val="nil"/>
              <w:bottom w:val="single" w:sz="8" w:space="0" w:color="auto"/>
              <w:right w:val="single" w:sz="8" w:space="0" w:color="auto"/>
            </w:tcBorders>
            <w:shd w:val="clear" w:color="auto" w:fill="auto"/>
            <w:vAlign w:val="center"/>
            <w:hideMark/>
          </w:tcPr>
          <w:p w14:paraId="68E0B843" w14:textId="77777777" w:rsidR="004F29E7" w:rsidRPr="004F29E7" w:rsidRDefault="004F29E7" w:rsidP="004F29E7">
            <w:pPr>
              <w:widowControl/>
              <w:kinsoku/>
              <w:overflowPunct/>
              <w:autoSpaceDE/>
              <w:autoSpaceDN/>
              <w:adjustRightInd/>
              <w:spacing w:after="0" w:line="240" w:lineRule="auto"/>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12</w:t>
            </w:r>
          </w:p>
        </w:tc>
        <w:tc>
          <w:tcPr>
            <w:tcW w:w="846" w:type="pct"/>
            <w:tcBorders>
              <w:top w:val="nil"/>
              <w:left w:val="nil"/>
              <w:bottom w:val="single" w:sz="8" w:space="0" w:color="auto"/>
              <w:right w:val="single" w:sz="8" w:space="0" w:color="auto"/>
            </w:tcBorders>
            <w:shd w:val="clear" w:color="auto" w:fill="auto"/>
            <w:vAlign w:val="center"/>
            <w:hideMark/>
          </w:tcPr>
          <w:p w14:paraId="1009C300" w14:textId="77777777" w:rsidR="004F29E7" w:rsidRPr="004F29E7" w:rsidRDefault="004F29E7" w:rsidP="004F29E7">
            <w:pPr>
              <w:widowControl/>
              <w:kinsoku/>
              <w:overflowPunct/>
              <w:autoSpaceDE/>
              <w:autoSpaceDN/>
              <w:adjustRightInd/>
              <w:spacing w:after="0" w:line="240" w:lineRule="auto"/>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48</w:t>
            </w:r>
          </w:p>
        </w:tc>
        <w:tc>
          <w:tcPr>
            <w:tcW w:w="897" w:type="pct"/>
            <w:tcBorders>
              <w:top w:val="nil"/>
              <w:left w:val="nil"/>
              <w:bottom w:val="single" w:sz="8" w:space="0" w:color="auto"/>
              <w:right w:val="single" w:sz="8" w:space="0" w:color="auto"/>
            </w:tcBorders>
            <w:shd w:val="clear" w:color="auto" w:fill="auto"/>
            <w:vAlign w:val="center"/>
            <w:hideMark/>
          </w:tcPr>
          <w:p w14:paraId="618A969D" w14:textId="77777777" w:rsidR="004F29E7" w:rsidRPr="004F29E7" w:rsidRDefault="004F29E7" w:rsidP="004F29E7">
            <w:pPr>
              <w:widowControl/>
              <w:kinsoku/>
              <w:overflowPunct/>
              <w:autoSpaceDE/>
              <w:autoSpaceDN/>
              <w:adjustRightInd/>
              <w:spacing w:after="0" w:line="240" w:lineRule="auto"/>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96</w:t>
            </w:r>
          </w:p>
        </w:tc>
        <w:tc>
          <w:tcPr>
            <w:tcW w:w="947" w:type="pct"/>
            <w:tcBorders>
              <w:top w:val="nil"/>
              <w:left w:val="nil"/>
              <w:bottom w:val="single" w:sz="8" w:space="0" w:color="auto"/>
              <w:right w:val="single" w:sz="8" w:space="0" w:color="auto"/>
            </w:tcBorders>
            <w:shd w:val="clear" w:color="auto" w:fill="auto"/>
            <w:vAlign w:val="center"/>
            <w:hideMark/>
          </w:tcPr>
          <w:p w14:paraId="1CC0E70B" w14:textId="77777777" w:rsidR="004F29E7" w:rsidRPr="004F29E7" w:rsidRDefault="004F29E7" w:rsidP="004F29E7">
            <w:pPr>
              <w:widowControl/>
              <w:kinsoku/>
              <w:overflowPunct/>
              <w:autoSpaceDE/>
              <w:autoSpaceDN/>
              <w:adjustRightInd/>
              <w:spacing w:after="0" w:line="240" w:lineRule="auto"/>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96</w:t>
            </w:r>
          </w:p>
        </w:tc>
      </w:tr>
      <w:tr w:rsidR="004F29E7" w:rsidRPr="004F29E7" w14:paraId="0382869B" w14:textId="77777777" w:rsidTr="004F29E7">
        <w:trPr>
          <w:trHeight w:val="525"/>
        </w:trPr>
        <w:tc>
          <w:tcPr>
            <w:tcW w:w="1137" w:type="pct"/>
            <w:tcBorders>
              <w:top w:val="nil"/>
              <w:left w:val="single" w:sz="8" w:space="0" w:color="auto"/>
              <w:bottom w:val="single" w:sz="8" w:space="0" w:color="auto"/>
              <w:right w:val="single" w:sz="8" w:space="0" w:color="auto"/>
            </w:tcBorders>
            <w:shd w:val="clear" w:color="auto" w:fill="auto"/>
            <w:vAlign w:val="center"/>
            <w:hideMark/>
          </w:tcPr>
          <w:p w14:paraId="6AEA00D4" w14:textId="77777777" w:rsidR="004F29E7" w:rsidRPr="004F29E7" w:rsidRDefault="004F29E7" w:rsidP="004F29E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 of interlaces used by one RO (N_interlace)</w:t>
            </w:r>
          </w:p>
        </w:tc>
        <w:tc>
          <w:tcPr>
            <w:tcW w:w="1173" w:type="pct"/>
            <w:tcBorders>
              <w:top w:val="nil"/>
              <w:left w:val="nil"/>
              <w:bottom w:val="single" w:sz="8" w:space="0" w:color="auto"/>
              <w:right w:val="single" w:sz="8" w:space="0" w:color="auto"/>
            </w:tcBorders>
            <w:shd w:val="clear" w:color="auto" w:fill="auto"/>
            <w:vAlign w:val="center"/>
            <w:hideMark/>
          </w:tcPr>
          <w:p w14:paraId="2E2EBC14" w14:textId="77777777" w:rsidR="004F29E7" w:rsidRPr="004F29E7" w:rsidRDefault="004F29E7" w:rsidP="004F29E7">
            <w:pPr>
              <w:widowControl/>
              <w:kinsoku/>
              <w:overflowPunct/>
              <w:autoSpaceDE/>
              <w:autoSpaceDN/>
              <w:adjustRightInd/>
              <w:spacing w:after="0" w:line="240" w:lineRule="auto"/>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w:t>
            </w:r>
          </w:p>
        </w:tc>
        <w:tc>
          <w:tcPr>
            <w:tcW w:w="846" w:type="pct"/>
            <w:tcBorders>
              <w:top w:val="nil"/>
              <w:left w:val="nil"/>
              <w:bottom w:val="single" w:sz="8" w:space="0" w:color="auto"/>
              <w:right w:val="single" w:sz="8" w:space="0" w:color="auto"/>
            </w:tcBorders>
            <w:shd w:val="clear" w:color="auto" w:fill="auto"/>
            <w:vAlign w:val="center"/>
            <w:hideMark/>
          </w:tcPr>
          <w:p w14:paraId="51F216DE" w14:textId="77777777" w:rsidR="004F29E7" w:rsidRPr="004F29E7" w:rsidRDefault="004F29E7" w:rsidP="004F29E7">
            <w:pPr>
              <w:widowControl/>
              <w:kinsoku/>
              <w:overflowPunct/>
              <w:autoSpaceDE/>
              <w:autoSpaceDN/>
              <w:adjustRightInd/>
              <w:spacing w:after="0" w:line="240" w:lineRule="auto"/>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w:t>
            </w:r>
          </w:p>
        </w:tc>
        <w:tc>
          <w:tcPr>
            <w:tcW w:w="897" w:type="pct"/>
            <w:tcBorders>
              <w:top w:val="nil"/>
              <w:left w:val="nil"/>
              <w:bottom w:val="single" w:sz="8" w:space="0" w:color="auto"/>
              <w:right w:val="single" w:sz="8" w:space="0" w:color="auto"/>
            </w:tcBorders>
            <w:shd w:val="clear" w:color="auto" w:fill="auto"/>
            <w:vAlign w:val="center"/>
            <w:hideMark/>
          </w:tcPr>
          <w:p w14:paraId="4F64270D" w14:textId="77777777" w:rsidR="004F29E7" w:rsidRPr="004F29E7" w:rsidRDefault="004F29E7" w:rsidP="004F29E7">
            <w:pPr>
              <w:widowControl/>
              <w:kinsoku/>
              <w:overflowPunct/>
              <w:autoSpaceDE/>
              <w:autoSpaceDN/>
              <w:adjustRightInd/>
              <w:spacing w:after="0" w:line="240" w:lineRule="auto"/>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w:t>
            </w:r>
          </w:p>
        </w:tc>
        <w:tc>
          <w:tcPr>
            <w:tcW w:w="947" w:type="pct"/>
            <w:tcBorders>
              <w:top w:val="nil"/>
              <w:left w:val="nil"/>
              <w:bottom w:val="single" w:sz="8" w:space="0" w:color="auto"/>
              <w:right w:val="single" w:sz="8" w:space="0" w:color="auto"/>
            </w:tcBorders>
            <w:shd w:val="clear" w:color="auto" w:fill="auto"/>
            <w:vAlign w:val="center"/>
            <w:hideMark/>
          </w:tcPr>
          <w:p w14:paraId="503B06D9" w14:textId="77777777" w:rsidR="004F29E7" w:rsidRPr="004F29E7" w:rsidRDefault="004F29E7" w:rsidP="004F29E7">
            <w:pPr>
              <w:widowControl/>
              <w:kinsoku/>
              <w:overflowPunct/>
              <w:autoSpaceDE/>
              <w:autoSpaceDN/>
              <w:adjustRightInd/>
              <w:spacing w:after="0" w:line="240" w:lineRule="auto"/>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w:t>
            </w:r>
          </w:p>
        </w:tc>
      </w:tr>
      <w:tr w:rsidR="004F29E7" w:rsidRPr="004F29E7" w14:paraId="49A9B89B" w14:textId="77777777" w:rsidTr="004F29E7">
        <w:trPr>
          <w:trHeight w:val="780"/>
        </w:trPr>
        <w:tc>
          <w:tcPr>
            <w:tcW w:w="1137" w:type="pct"/>
            <w:tcBorders>
              <w:top w:val="nil"/>
              <w:left w:val="single" w:sz="8" w:space="0" w:color="auto"/>
              <w:bottom w:val="single" w:sz="8" w:space="0" w:color="auto"/>
              <w:right w:val="single" w:sz="8" w:space="0" w:color="auto"/>
            </w:tcBorders>
            <w:shd w:val="clear" w:color="auto" w:fill="auto"/>
            <w:vAlign w:val="center"/>
            <w:hideMark/>
          </w:tcPr>
          <w:p w14:paraId="41729EA2" w14:textId="77777777" w:rsidR="004F29E7" w:rsidRPr="004F29E7" w:rsidRDefault="004F29E7" w:rsidP="004F29E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RACH frequency occupancy (MHz)</w:t>
            </w:r>
          </w:p>
        </w:tc>
        <w:tc>
          <w:tcPr>
            <w:tcW w:w="1173" w:type="pct"/>
            <w:tcBorders>
              <w:top w:val="nil"/>
              <w:left w:val="nil"/>
              <w:bottom w:val="single" w:sz="8" w:space="0" w:color="auto"/>
              <w:right w:val="single" w:sz="8" w:space="0" w:color="auto"/>
            </w:tcBorders>
            <w:shd w:val="clear" w:color="auto" w:fill="auto"/>
            <w:vAlign w:val="center"/>
            <w:hideMark/>
          </w:tcPr>
          <w:p w14:paraId="653C7AC6" w14:textId="77777777" w:rsidR="004F29E7" w:rsidRPr="004F29E7" w:rsidRDefault="004F29E7" w:rsidP="004F29E7">
            <w:pPr>
              <w:widowControl/>
              <w:kinsoku/>
              <w:overflowPunct/>
              <w:autoSpaceDE/>
              <w:autoSpaceDN/>
              <w:adjustRightInd/>
              <w:spacing w:after="0" w:line="240" w:lineRule="auto"/>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15k*139*1 = 2.085M</w:t>
            </w:r>
          </w:p>
        </w:tc>
        <w:tc>
          <w:tcPr>
            <w:tcW w:w="846" w:type="pct"/>
            <w:tcBorders>
              <w:top w:val="nil"/>
              <w:left w:val="nil"/>
              <w:bottom w:val="single" w:sz="8" w:space="0" w:color="auto"/>
              <w:right w:val="single" w:sz="8" w:space="0" w:color="auto"/>
            </w:tcBorders>
            <w:shd w:val="clear" w:color="auto" w:fill="auto"/>
            <w:vAlign w:val="center"/>
            <w:hideMark/>
          </w:tcPr>
          <w:p w14:paraId="5C3EFA89" w14:textId="77777777" w:rsidR="004F29E7" w:rsidRPr="004F29E7" w:rsidRDefault="004F29E7" w:rsidP="004F29E7">
            <w:pPr>
              <w:widowControl/>
              <w:kinsoku/>
              <w:overflowPunct/>
              <w:autoSpaceDE/>
              <w:autoSpaceDN/>
              <w:adjustRightInd/>
              <w:spacing w:after="0" w:line="240" w:lineRule="auto"/>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15k*139*4 = 8.34M</w:t>
            </w:r>
          </w:p>
        </w:tc>
        <w:tc>
          <w:tcPr>
            <w:tcW w:w="897" w:type="pct"/>
            <w:tcBorders>
              <w:top w:val="nil"/>
              <w:left w:val="nil"/>
              <w:bottom w:val="single" w:sz="8" w:space="0" w:color="auto"/>
              <w:right w:val="single" w:sz="8" w:space="0" w:color="auto"/>
            </w:tcBorders>
            <w:shd w:val="clear" w:color="auto" w:fill="auto"/>
            <w:vAlign w:val="center"/>
            <w:hideMark/>
          </w:tcPr>
          <w:p w14:paraId="771E363A" w14:textId="77777777" w:rsidR="004F29E7" w:rsidRPr="004F29E7" w:rsidRDefault="004F29E7" w:rsidP="004F29E7">
            <w:pPr>
              <w:widowControl/>
              <w:kinsoku/>
              <w:overflowPunct/>
              <w:autoSpaceDE/>
              <w:autoSpaceDN/>
              <w:adjustRightInd/>
              <w:spacing w:after="0" w:line="240" w:lineRule="auto"/>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15k*139*8 = 16.68M</w:t>
            </w:r>
          </w:p>
        </w:tc>
        <w:tc>
          <w:tcPr>
            <w:tcW w:w="947" w:type="pct"/>
            <w:tcBorders>
              <w:top w:val="nil"/>
              <w:left w:val="nil"/>
              <w:bottom w:val="single" w:sz="8" w:space="0" w:color="auto"/>
              <w:right w:val="single" w:sz="8" w:space="0" w:color="auto"/>
            </w:tcBorders>
            <w:shd w:val="clear" w:color="auto" w:fill="auto"/>
            <w:vAlign w:val="center"/>
            <w:hideMark/>
          </w:tcPr>
          <w:p w14:paraId="5D1354D1" w14:textId="77777777" w:rsidR="004F29E7" w:rsidRPr="004F29E7" w:rsidRDefault="004F29E7" w:rsidP="004F29E7">
            <w:pPr>
              <w:widowControl/>
              <w:kinsoku/>
              <w:overflowPunct/>
              <w:autoSpaceDE/>
              <w:autoSpaceDN/>
              <w:adjustRightInd/>
              <w:spacing w:after="0" w:line="240" w:lineRule="auto"/>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15k*1151*1 = 17.265M</w:t>
            </w:r>
          </w:p>
        </w:tc>
      </w:tr>
      <w:tr w:rsidR="004F29E7" w:rsidRPr="004F29E7" w14:paraId="789BE47B" w14:textId="77777777" w:rsidTr="004F29E7">
        <w:trPr>
          <w:trHeight w:val="1035"/>
        </w:trPr>
        <w:tc>
          <w:tcPr>
            <w:tcW w:w="1137" w:type="pct"/>
            <w:tcBorders>
              <w:top w:val="nil"/>
              <w:left w:val="single" w:sz="8" w:space="0" w:color="auto"/>
              <w:bottom w:val="single" w:sz="8" w:space="0" w:color="auto"/>
              <w:right w:val="single" w:sz="8" w:space="0" w:color="auto"/>
            </w:tcBorders>
            <w:shd w:val="clear" w:color="auto" w:fill="auto"/>
            <w:vAlign w:val="center"/>
            <w:hideMark/>
          </w:tcPr>
          <w:p w14:paraId="0F1BF49E" w14:textId="77777777" w:rsidR="004F29E7" w:rsidRPr="004F29E7" w:rsidRDefault="004F29E7" w:rsidP="004F29E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Noise level, Np (dBm)</w:t>
            </w:r>
          </w:p>
        </w:tc>
        <w:tc>
          <w:tcPr>
            <w:tcW w:w="1173" w:type="pct"/>
            <w:tcBorders>
              <w:top w:val="nil"/>
              <w:left w:val="nil"/>
              <w:bottom w:val="single" w:sz="8" w:space="0" w:color="auto"/>
              <w:right w:val="single" w:sz="8" w:space="0" w:color="auto"/>
            </w:tcBorders>
            <w:shd w:val="clear" w:color="auto" w:fill="auto"/>
            <w:vAlign w:val="center"/>
            <w:hideMark/>
          </w:tcPr>
          <w:p w14:paraId="3E8410DD" w14:textId="77777777" w:rsidR="004F29E7" w:rsidRPr="004F29E7" w:rsidRDefault="004F29E7" w:rsidP="004F29E7">
            <w:pPr>
              <w:widowControl/>
              <w:kinsoku/>
              <w:overflowPunct/>
              <w:autoSpaceDE/>
              <w:autoSpaceDN/>
              <w:adjustRightInd/>
              <w:spacing w:after="0" w:line="240" w:lineRule="auto"/>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-174 + 10log10(2.085M) + 5 = -105.81</w:t>
            </w:r>
          </w:p>
        </w:tc>
        <w:tc>
          <w:tcPr>
            <w:tcW w:w="846" w:type="pct"/>
            <w:tcBorders>
              <w:top w:val="nil"/>
              <w:left w:val="nil"/>
              <w:bottom w:val="single" w:sz="8" w:space="0" w:color="auto"/>
              <w:right w:val="single" w:sz="8" w:space="0" w:color="auto"/>
            </w:tcBorders>
            <w:shd w:val="clear" w:color="auto" w:fill="auto"/>
            <w:vAlign w:val="center"/>
            <w:hideMark/>
          </w:tcPr>
          <w:p w14:paraId="6B87C25A" w14:textId="77777777" w:rsidR="004F29E7" w:rsidRPr="004F29E7" w:rsidRDefault="004F29E7" w:rsidP="004F29E7">
            <w:pPr>
              <w:widowControl/>
              <w:kinsoku/>
              <w:overflowPunct/>
              <w:autoSpaceDE/>
              <w:autoSpaceDN/>
              <w:adjustRightInd/>
              <w:spacing w:after="0" w:line="240" w:lineRule="auto"/>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-174 + 10log10(8.34M) + 5 = -99.8</w:t>
            </w:r>
          </w:p>
        </w:tc>
        <w:tc>
          <w:tcPr>
            <w:tcW w:w="897" w:type="pct"/>
            <w:tcBorders>
              <w:top w:val="nil"/>
              <w:left w:val="nil"/>
              <w:bottom w:val="single" w:sz="8" w:space="0" w:color="auto"/>
              <w:right w:val="single" w:sz="8" w:space="0" w:color="auto"/>
            </w:tcBorders>
            <w:shd w:val="clear" w:color="auto" w:fill="auto"/>
            <w:vAlign w:val="center"/>
            <w:hideMark/>
          </w:tcPr>
          <w:p w14:paraId="5237EF41" w14:textId="77777777" w:rsidR="004F29E7" w:rsidRPr="004F29E7" w:rsidRDefault="004F29E7" w:rsidP="004F29E7">
            <w:pPr>
              <w:widowControl/>
              <w:kinsoku/>
              <w:overflowPunct/>
              <w:autoSpaceDE/>
              <w:autoSpaceDN/>
              <w:adjustRightInd/>
              <w:spacing w:after="0" w:line="240" w:lineRule="auto"/>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-174 + 10log10(16.68M) + 5 = -96.8</w:t>
            </w:r>
          </w:p>
        </w:tc>
        <w:tc>
          <w:tcPr>
            <w:tcW w:w="947" w:type="pct"/>
            <w:tcBorders>
              <w:top w:val="nil"/>
              <w:left w:val="nil"/>
              <w:bottom w:val="single" w:sz="8" w:space="0" w:color="auto"/>
              <w:right w:val="single" w:sz="8" w:space="0" w:color="auto"/>
            </w:tcBorders>
            <w:shd w:val="clear" w:color="auto" w:fill="auto"/>
            <w:vAlign w:val="center"/>
            <w:hideMark/>
          </w:tcPr>
          <w:p w14:paraId="46E2747E" w14:textId="77777777" w:rsidR="004F29E7" w:rsidRPr="004F29E7" w:rsidRDefault="004F29E7" w:rsidP="004F29E7">
            <w:pPr>
              <w:widowControl/>
              <w:kinsoku/>
              <w:overflowPunct/>
              <w:autoSpaceDE/>
              <w:autoSpaceDN/>
              <w:adjustRightInd/>
              <w:spacing w:after="0" w:line="240" w:lineRule="auto"/>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-174 + 10log10(17.265M) + 5 = -96.6</w:t>
            </w:r>
          </w:p>
        </w:tc>
      </w:tr>
      <w:tr w:rsidR="004F29E7" w:rsidRPr="004F29E7" w14:paraId="2BA48849" w14:textId="77777777" w:rsidTr="004F29E7">
        <w:trPr>
          <w:trHeight w:val="315"/>
        </w:trPr>
        <w:tc>
          <w:tcPr>
            <w:tcW w:w="1137" w:type="pct"/>
            <w:tcBorders>
              <w:top w:val="nil"/>
              <w:left w:val="single" w:sz="8" w:space="0" w:color="auto"/>
              <w:bottom w:val="single" w:sz="8" w:space="0" w:color="auto"/>
              <w:right w:val="single" w:sz="8" w:space="0" w:color="auto"/>
            </w:tcBorders>
            <w:shd w:val="clear" w:color="auto" w:fill="auto"/>
            <w:vAlign w:val="center"/>
            <w:hideMark/>
          </w:tcPr>
          <w:p w14:paraId="0F99334E" w14:textId="77777777" w:rsidR="004F29E7" w:rsidRPr="004F29E7" w:rsidRDefault="004F29E7" w:rsidP="004F29E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SNR (dB) [4]</w:t>
            </w:r>
          </w:p>
        </w:tc>
        <w:tc>
          <w:tcPr>
            <w:tcW w:w="1173" w:type="pct"/>
            <w:tcBorders>
              <w:top w:val="nil"/>
              <w:left w:val="nil"/>
              <w:bottom w:val="single" w:sz="8" w:space="0" w:color="auto"/>
              <w:right w:val="single" w:sz="8" w:space="0" w:color="auto"/>
            </w:tcBorders>
            <w:shd w:val="clear" w:color="auto" w:fill="auto"/>
            <w:vAlign w:val="center"/>
            <w:hideMark/>
          </w:tcPr>
          <w:p w14:paraId="0351EB1E" w14:textId="77777777" w:rsidR="004F29E7" w:rsidRPr="004F29E7" w:rsidRDefault="004F29E7" w:rsidP="004F29E7">
            <w:pPr>
              <w:widowControl/>
              <w:kinsoku/>
              <w:overflowPunct/>
              <w:autoSpaceDE/>
              <w:autoSpaceDN/>
              <w:adjustRightInd/>
              <w:spacing w:after="0" w:line="240" w:lineRule="auto"/>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-4.6</w:t>
            </w:r>
          </w:p>
        </w:tc>
        <w:tc>
          <w:tcPr>
            <w:tcW w:w="846" w:type="pct"/>
            <w:tcBorders>
              <w:top w:val="nil"/>
              <w:left w:val="nil"/>
              <w:bottom w:val="single" w:sz="8" w:space="0" w:color="auto"/>
              <w:right w:val="single" w:sz="8" w:space="0" w:color="auto"/>
            </w:tcBorders>
            <w:shd w:val="clear" w:color="auto" w:fill="auto"/>
            <w:vAlign w:val="center"/>
            <w:hideMark/>
          </w:tcPr>
          <w:p w14:paraId="78B57EB7" w14:textId="77777777" w:rsidR="004F29E7" w:rsidRPr="004F29E7" w:rsidRDefault="004F29E7" w:rsidP="004F29E7">
            <w:pPr>
              <w:widowControl/>
              <w:kinsoku/>
              <w:overflowPunct/>
              <w:autoSpaceDE/>
              <w:autoSpaceDN/>
              <w:adjustRightInd/>
              <w:spacing w:after="0" w:line="240" w:lineRule="auto"/>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-11.9</w:t>
            </w:r>
          </w:p>
        </w:tc>
        <w:tc>
          <w:tcPr>
            <w:tcW w:w="897" w:type="pct"/>
            <w:tcBorders>
              <w:top w:val="nil"/>
              <w:left w:val="nil"/>
              <w:bottom w:val="single" w:sz="8" w:space="0" w:color="auto"/>
              <w:right w:val="single" w:sz="8" w:space="0" w:color="auto"/>
            </w:tcBorders>
            <w:shd w:val="clear" w:color="auto" w:fill="auto"/>
            <w:vAlign w:val="center"/>
            <w:hideMark/>
          </w:tcPr>
          <w:p w14:paraId="65CB21C0" w14:textId="77777777" w:rsidR="004F29E7" w:rsidRPr="004F29E7" w:rsidRDefault="004F29E7" w:rsidP="004F29E7">
            <w:pPr>
              <w:widowControl/>
              <w:kinsoku/>
              <w:overflowPunct/>
              <w:autoSpaceDE/>
              <w:autoSpaceDN/>
              <w:adjustRightInd/>
              <w:spacing w:after="0" w:line="240" w:lineRule="auto"/>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-14.7</w:t>
            </w:r>
          </w:p>
        </w:tc>
        <w:tc>
          <w:tcPr>
            <w:tcW w:w="947" w:type="pct"/>
            <w:tcBorders>
              <w:top w:val="nil"/>
              <w:left w:val="nil"/>
              <w:bottom w:val="single" w:sz="8" w:space="0" w:color="auto"/>
              <w:right w:val="single" w:sz="8" w:space="0" w:color="auto"/>
            </w:tcBorders>
            <w:shd w:val="clear" w:color="auto" w:fill="auto"/>
            <w:vAlign w:val="center"/>
            <w:hideMark/>
          </w:tcPr>
          <w:p w14:paraId="3CDAA97A" w14:textId="77777777" w:rsidR="004F29E7" w:rsidRPr="004F29E7" w:rsidRDefault="004F29E7" w:rsidP="004F29E7">
            <w:pPr>
              <w:widowControl/>
              <w:kinsoku/>
              <w:overflowPunct/>
              <w:autoSpaceDE/>
              <w:autoSpaceDN/>
              <w:adjustRightInd/>
              <w:spacing w:after="0" w:line="240" w:lineRule="auto"/>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-14.8</w:t>
            </w:r>
          </w:p>
        </w:tc>
      </w:tr>
      <w:tr w:rsidR="004F29E7" w:rsidRPr="004F29E7" w14:paraId="3739CD91" w14:textId="77777777" w:rsidTr="004F29E7">
        <w:trPr>
          <w:trHeight w:val="780"/>
        </w:trPr>
        <w:tc>
          <w:tcPr>
            <w:tcW w:w="1137" w:type="pct"/>
            <w:tcBorders>
              <w:top w:val="nil"/>
              <w:left w:val="single" w:sz="8" w:space="0" w:color="auto"/>
              <w:bottom w:val="single" w:sz="8" w:space="0" w:color="auto"/>
              <w:right w:val="single" w:sz="8" w:space="0" w:color="auto"/>
            </w:tcBorders>
            <w:shd w:val="clear" w:color="auto" w:fill="auto"/>
            <w:vAlign w:val="center"/>
            <w:hideMark/>
          </w:tcPr>
          <w:p w14:paraId="620D1FA0" w14:textId="77777777" w:rsidR="004F29E7" w:rsidRPr="004F29E7" w:rsidRDefault="004F29E7" w:rsidP="004F29E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P_max (dBm)</w:t>
            </w:r>
          </w:p>
        </w:tc>
        <w:tc>
          <w:tcPr>
            <w:tcW w:w="1173" w:type="pct"/>
            <w:tcBorders>
              <w:top w:val="nil"/>
              <w:left w:val="nil"/>
              <w:bottom w:val="single" w:sz="8" w:space="0" w:color="auto"/>
              <w:right w:val="single" w:sz="8" w:space="0" w:color="auto"/>
            </w:tcBorders>
            <w:shd w:val="clear" w:color="auto" w:fill="auto"/>
            <w:vAlign w:val="center"/>
            <w:hideMark/>
          </w:tcPr>
          <w:p w14:paraId="2C83256D" w14:textId="77777777" w:rsidR="004F29E7" w:rsidRPr="004F29E7" w:rsidRDefault="004F29E7" w:rsidP="004F29E7">
            <w:pPr>
              <w:widowControl/>
              <w:kinsoku/>
              <w:overflowPunct/>
              <w:autoSpaceDE/>
              <w:autoSpaceDN/>
              <w:adjustRightInd/>
              <w:spacing w:after="0" w:line="240" w:lineRule="auto"/>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10+10log10(2.085) = 13.19</w:t>
            </w:r>
          </w:p>
        </w:tc>
        <w:tc>
          <w:tcPr>
            <w:tcW w:w="846" w:type="pct"/>
            <w:tcBorders>
              <w:top w:val="nil"/>
              <w:left w:val="nil"/>
              <w:bottom w:val="single" w:sz="8" w:space="0" w:color="auto"/>
              <w:right w:val="single" w:sz="8" w:space="0" w:color="auto"/>
            </w:tcBorders>
            <w:shd w:val="clear" w:color="auto" w:fill="auto"/>
            <w:vAlign w:val="center"/>
            <w:hideMark/>
          </w:tcPr>
          <w:p w14:paraId="3E3F9A71" w14:textId="77777777" w:rsidR="004F29E7" w:rsidRPr="004F29E7" w:rsidRDefault="004F29E7" w:rsidP="004F29E7">
            <w:pPr>
              <w:widowControl/>
              <w:kinsoku/>
              <w:overflowPunct/>
              <w:autoSpaceDE/>
              <w:autoSpaceDN/>
              <w:adjustRightInd/>
              <w:spacing w:after="0" w:line="240" w:lineRule="auto"/>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10+10log10(8.34) = 19.21</w:t>
            </w:r>
          </w:p>
        </w:tc>
        <w:tc>
          <w:tcPr>
            <w:tcW w:w="897" w:type="pct"/>
            <w:tcBorders>
              <w:top w:val="nil"/>
              <w:left w:val="nil"/>
              <w:bottom w:val="single" w:sz="8" w:space="0" w:color="auto"/>
              <w:right w:val="single" w:sz="8" w:space="0" w:color="auto"/>
            </w:tcBorders>
            <w:shd w:val="clear" w:color="auto" w:fill="auto"/>
            <w:vAlign w:val="center"/>
            <w:hideMark/>
          </w:tcPr>
          <w:p w14:paraId="2914C4B5" w14:textId="77777777" w:rsidR="004F29E7" w:rsidRPr="004F29E7" w:rsidRDefault="004F29E7" w:rsidP="004F29E7">
            <w:pPr>
              <w:widowControl/>
              <w:kinsoku/>
              <w:overflowPunct/>
              <w:autoSpaceDE/>
              <w:autoSpaceDN/>
              <w:adjustRightInd/>
              <w:spacing w:after="0" w:line="240" w:lineRule="auto"/>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10+10log10(16.68) = 22.22</w:t>
            </w:r>
          </w:p>
        </w:tc>
        <w:tc>
          <w:tcPr>
            <w:tcW w:w="947" w:type="pct"/>
            <w:tcBorders>
              <w:top w:val="nil"/>
              <w:left w:val="nil"/>
              <w:bottom w:val="single" w:sz="8" w:space="0" w:color="auto"/>
              <w:right w:val="single" w:sz="8" w:space="0" w:color="auto"/>
            </w:tcBorders>
            <w:shd w:val="clear" w:color="auto" w:fill="auto"/>
            <w:vAlign w:val="center"/>
            <w:hideMark/>
          </w:tcPr>
          <w:p w14:paraId="1CCB1D90" w14:textId="77777777" w:rsidR="004F29E7" w:rsidRPr="004F29E7" w:rsidRDefault="004F29E7" w:rsidP="004F29E7">
            <w:pPr>
              <w:widowControl/>
              <w:kinsoku/>
              <w:overflowPunct/>
              <w:autoSpaceDE/>
              <w:autoSpaceDN/>
              <w:adjustRightInd/>
              <w:spacing w:after="0" w:line="240" w:lineRule="auto"/>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10+10log10(17.265) = 22.37</w:t>
            </w:r>
          </w:p>
        </w:tc>
      </w:tr>
      <w:tr w:rsidR="004F29E7" w:rsidRPr="004F29E7" w14:paraId="4E924554" w14:textId="77777777" w:rsidTr="004F29E7">
        <w:trPr>
          <w:trHeight w:val="315"/>
        </w:trPr>
        <w:tc>
          <w:tcPr>
            <w:tcW w:w="1137" w:type="pct"/>
            <w:tcBorders>
              <w:top w:val="nil"/>
              <w:left w:val="single" w:sz="8" w:space="0" w:color="auto"/>
              <w:bottom w:val="single" w:sz="8" w:space="0" w:color="auto"/>
              <w:right w:val="single" w:sz="8" w:space="0" w:color="auto"/>
            </w:tcBorders>
            <w:shd w:val="clear" w:color="auto" w:fill="auto"/>
            <w:vAlign w:val="center"/>
            <w:hideMark/>
          </w:tcPr>
          <w:p w14:paraId="3F900C9E" w14:textId="77777777" w:rsidR="004F29E7" w:rsidRPr="004F29E7" w:rsidRDefault="004F29E7" w:rsidP="004F29E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Backoff (dB)</w:t>
            </w:r>
          </w:p>
        </w:tc>
        <w:tc>
          <w:tcPr>
            <w:tcW w:w="1173" w:type="pct"/>
            <w:tcBorders>
              <w:top w:val="nil"/>
              <w:left w:val="nil"/>
              <w:bottom w:val="single" w:sz="8" w:space="0" w:color="auto"/>
              <w:right w:val="single" w:sz="8" w:space="0" w:color="auto"/>
            </w:tcBorders>
            <w:shd w:val="clear" w:color="auto" w:fill="auto"/>
            <w:vAlign w:val="center"/>
            <w:hideMark/>
          </w:tcPr>
          <w:p w14:paraId="1440D42E" w14:textId="77777777" w:rsidR="004F29E7" w:rsidRPr="004F29E7" w:rsidRDefault="004F29E7" w:rsidP="004F29E7">
            <w:pPr>
              <w:widowControl/>
              <w:kinsoku/>
              <w:overflowPunct/>
              <w:autoSpaceDE/>
              <w:autoSpaceDN/>
              <w:adjustRightInd/>
              <w:spacing w:after="0" w:line="240" w:lineRule="auto"/>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1.975</w:t>
            </w:r>
          </w:p>
        </w:tc>
        <w:tc>
          <w:tcPr>
            <w:tcW w:w="846" w:type="pct"/>
            <w:tcBorders>
              <w:top w:val="nil"/>
              <w:left w:val="nil"/>
              <w:bottom w:val="single" w:sz="8" w:space="0" w:color="auto"/>
              <w:right w:val="single" w:sz="8" w:space="0" w:color="auto"/>
            </w:tcBorders>
            <w:shd w:val="clear" w:color="auto" w:fill="auto"/>
            <w:vAlign w:val="center"/>
            <w:hideMark/>
          </w:tcPr>
          <w:p w14:paraId="1618A6D4" w14:textId="77777777" w:rsidR="004F29E7" w:rsidRPr="004F29E7" w:rsidRDefault="004F29E7" w:rsidP="004F29E7">
            <w:pPr>
              <w:widowControl/>
              <w:kinsoku/>
              <w:overflowPunct/>
              <w:autoSpaceDE/>
              <w:autoSpaceDN/>
              <w:adjustRightInd/>
              <w:spacing w:after="0" w:line="240" w:lineRule="auto"/>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1.805</w:t>
            </w:r>
          </w:p>
        </w:tc>
        <w:tc>
          <w:tcPr>
            <w:tcW w:w="897" w:type="pct"/>
            <w:tcBorders>
              <w:top w:val="nil"/>
              <w:left w:val="nil"/>
              <w:bottom w:val="single" w:sz="8" w:space="0" w:color="auto"/>
              <w:right w:val="single" w:sz="8" w:space="0" w:color="auto"/>
            </w:tcBorders>
            <w:shd w:val="clear" w:color="auto" w:fill="auto"/>
            <w:vAlign w:val="center"/>
            <w:hideMark/>
          </w:tcPr>
          <w:p w14:paraId="4AC4DCBF" w14:textId="77777777" w:rsidR="004F29E7" w:rsidRPr="004F29E7" w:rsidRDefault="004F29E7" w:rsidP="004F29E7">
            <w:pPr>
              <w:widowControl/>
              <w:kinsoku/>
              <w:overflowPunct/>
              <w:autoSpaceDE/>
              <w:autoSpaceDN/>
              <w:adjustRightInd/>
              <w:spacing w:after="0" w:line="240" w:lineRule="auto"/>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1.899</w:t>
            </w:r>
          </w:p>
        </w:tc>
        <w:tc>
          <w:tcPr>
            <w:tcW w:w="947" w:type="pct"/>
            <w:tcBorders>
              <w:top w:val="nil"/>
              <w:left w:val="nil"/>
              <w:bottom w:val="single" w:sz="8" w:space="0" w:color="auto"/>
              <w:right w:val="single" w:sz="8" w:space="0" w:color="auto"/>
            </w:tcBorders>
            <w:shd w:val="clear" w:color="auto" w:fill="auto"/>
            <w:vAlign w:val="center"/>
            <w:hideMark/>
          </w:tcPr>
          <w:p w14:paraId="7D555B08" w14:textId="77777777" w:rsidR="004F29E7" w:rsidRPr="004F29E7" w:rsidRDefault="004F29E7" w:rsidP="004F29E7">
            <w:pPr>
              <w:widowControl/>
              <w:kinsoku/>
              <w:overflowPunct/>
              <w:autoSpaceDE/>
              <w:autoSpaceDN/>
              <w:adjustRightInd/>
              <w:spacing w:after="0" w:line="240" w:lineRule="auto"/>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1.976</w:t>
            </w:r>
          </w:p>
        </w:tc>
      </w:tr>
      <w:tr w:rsidR="004F29E7" w:rsidRPr="004F29E7" w14:paraId="13A70970" w14:textId="77777777" w:rsidTr="004F29E7">
        <w:trPr>
          <w:trHeight w:val="780"/>
        </w:trPr>
        <w:tc>
          <w:tcPr>
            <w:tcW w:w="1137" w:type="pct"/>
            <w:tcBorders>
              <w:top w:val="nil"/>
              <w:left w:val="single" w:sz="8" w:space="0" w:color="auto"/>
              <w:bottom w:val="single" w:sz="8" w:space="0" w:color="auto"/>
              <w:right w:val="single" w:sz="8" w:space="0" w:color="auto"/>
            </w:tcBorders>
            <w:shd w:val="clear" w:color="auto" w:fill="auto"/>
            <w:vAlign w:val="center"/>
            <w:hideMark/>
          </w:tcPr>
          <w:p w14:paraId="5C7A986E" w14:textId="77777777" w:rsidR="004F29E7" w:rsidRPr="004F29E7" w:rsidRDefault="004F29E7" w:rsidP="004F29E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P_TX (dBm)</w:t>
            </w:r>
          </w:p>
        </w:tc>
        <w:tc>
          <w:tcPr>
            <w:tcW w:w="1173" w:type="pct"/>
            <w:tcBorders>
              <w:top w:val="nil"/>
              <w:left w:val="nil"/>
              <w:bottom w:val="single" w:sz="8" w:space="0" w:color="auto"/>
              <w:right w:val="single" w:sz="8" w:space="0" w:color="auto"/>
            </w:tcBorders>
            <w:shd w:val="clear" w:color="auto" w:fill="auto"/>
            <w:vAlign w:val="center"/>
            <w:hideMark/>
          </w:tcPr>
          <w:p w14:paraId="6636A9E5" w14:textId="77777777" w:rsidR="004F29E7" w:rsidRPr="004F29E7" w:rsidRDefault="004F29E7" w:rsidP="004F29E7">
            <w:pPr>
              <w:widowControl/>
              <w:kinsoku/>
              <w:overflowPunct/>
              <w:autoSpaceDE/>
              <w:autoSpaceDN/>
              <w:adjustRightInd/>
              <w:spacing w:after="0" w:line="240" w:lineRule="auto"/>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min(13.19, 23-1.975) = 13.19</w:t>
            </w:r>
          </w:p>
        </w:tc>
        <w:tc>
          <w:tcPr>
            <w:tcW w:w="846" w:type="pct"/>
            <w:tcBorders>
              <w:top w:val="nil"/>
              <w:left w:val="nil"/>
              <w:bottom w:val="single" w:sz="8" w:space="0" w:color="auto"/>
              <w:right w:val="single" w:sz="8" w:space="0" w:color="auto"/>
            </w:tcBorders>
            <w:shd w:val="clear" w:color="auto" w:fill="auto"/>
            <w:vAlign w:val="center"/>
            <w:hideMark/>
          </w:tcPr>
          <w:p w14:paraId="5A20B2A5" w14:textId="77777777" w:rsidR="004F29E7" w:rsidRPr="004F29E7" w:rsidRDefault="004F29E7" w:rsidP="004F29E7">
            <w:pPr>
              <w:widowControl/>
              <w:kinsoku/>
              <w:overflowPunct/>
              <w:autoSpaceDE/>
              <w:autoSpaceDN/>
              <w:adjustRightInd/>
              <w:spacing w:after="0" w:line="240" w:lineRule="auto"/>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min(19.21, 23-1.805) = 19.21</w:t>
            </w:r>
          </w:p>
        </w:tc>
        <w:tc>
          <w:tcPr>
            <w:tcW w:w="897" w:type="pct"/>
            <w:tcBorders>
              <w:top w:val="nil"/>
              <w:left w:val="nil"/>
              <w:bottom w:val="single" w:sz="8" w:space="0" w:color="auto"/>
              <w:right w:val="single" w:sz="8" w:space="0" w:color="auto"/>
            </w:tcBorders>
            <w:shd w:val="clear" w:color="auto" w:fill="auto"/>
            <w:vAlign w:val="center"/>
            <w:hideMark/>
          </w:tcPr>
          <w:p w14:paraId="337258D5" w14:textId="77777777" w:rsidR="004F29E7" w:rsidRPr="004F29E7" w:rsidRDefault="004F29E7" w:rsidP="004F29E7">
            <w:pPr>
              <w:widowControl/>
              <w:kinsoku/>
              <w:overflowPunct/>
              <w:autoSpaceDE/>
              <w:autoSpaceDN/>
              <w:adjustRightInd/>
              <w:spacing w:after="0" w:line="240" w:lineRule="auto"/>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min(22.22, 23-1.899) = 21.101</w:t>
            </w:r>
          </w:p>
        </w:tc>
        <w:tc>
          <w:tcPr>
            <w:tcW w:w="947" w:type="pct"/>
            <w:tcBorders>
              <w:top w:val="nil"/>
              <w:left w:val="nil"/>
              <w:bottom w:val="single" w:sz="8" w:space="0" w:color="auto"/>
              <w:right w:val="single" w:sz="8" w:space="0" w:color="auto"/>
            </w:tcBorders>
            <w:shd w:val="clear" w:color="auto" w:fill="auto"/>
            <w:vAlign w:val="center"/>
            <w:hideMark/>
          </w:tcPr>
          <w:p w14:paraId="44C6A4A4" w14:textId="77777777" w:rsidR="004F29E7" w:rsidRPr="004F29E7" w:rsidRDefault="004F29E7" w:rsidP="004F29E7">
            <w:pPr>
              <w:widowControl/>
              <w:kinsoku/>
              <w:overflowPunct/>
              <w:autoSpaceDE/>
              <w:autoSpaceDN/>
              <w:adjustRightInd/>
              <w:spacing w:after="0" w:line="240" w:lineRule="auto"/>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min(22.37, 23-1.976) = 21.024</w:t>
            </w:r>
          </w:p>
        </w:tc>
      </w:tr>
      <w:tr w:rsidR="004F29E7" w:rsidRPr="004F29E7" w14:paraId="3A8C6C39" w14:textId="77777777" w:rsidTr="004F29E7">
        <w:trPr>
          <w:trHeight w:val="705"/>
        </w:trPr>
        <w:tc>
          <w:tcPr>
            <w:tcW w:w="1137" w:type="pct"/>
            <w:tcBorders>
              <w:top w:val="nil"/>
              <w:left w:val="single" w:sz="8" w:space="0" w:color="auto"/>
              <w:bottom w:val="nil"/>
              <w:right w:val="single" w:sz="8" w:space="0" w:color="auto"/>
            </w:tcBorders>
            <w:shd w:val="clear" w:color="000000" w:fill="F2F2F2"/>
            <w:vAlign w:val="center"/>
            <w:hideMark/>
          </w:tcPr>
          <w:p w14:paraId="0A21C9B5" w14:textId="77777777" w:rsidR="004F29E7" w:rsidRPr="004F29E7" w:rsidRDefault="004F29E7" w:rsidP="004F29E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MCL (dB)</w:t>
            </w:r>
          </w:p>
        </w:tc>
        <w:tc>
          <w:tcPr>
            <w:tcW w:w="1173" w:type="pct"/>
            <w:vMerge w:val="restart"/>
            <w:tcBorders>
              <w:top w:val="nil"/>
              <w:left w:val="single" w:sz="8" w:space="0" w:color="auto"/>
              <w:bottom w:val="single" w:sz="8" w:space="0" w:color="000000"/>
              <w:right w:val="single" w:sz="8" w:space="0" w:color="auto"/>
            </w:tcBorders>
            <w:shd w:val="clear" w:color="000000" w:fill="F2F2F2"/>
            <w:vAlign w:val="center"/>
            <w:hideMark/>
          </w:tcPr>
          <w:p w14:paraId="4D43EB30" w14:textId="77777777" w:rsidR="004F29E7" w:rsidRPr="004F29E7" w:rsidRDefault="004F29E7" w:rsidP="004F29E7">
            <w:pPr>
              <w:widowControl/>
              <w:kinsoku/>
              <w:overflowPunct/>
              <w:autoSpaceDE/>
              <w:autoSpaceDN/>
              <w:adjustRightInd/>
              <w:spacing w:after="0" w:line="240" w:lineRule="auto"/>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13.19-(-4.6)-(-105.81) = 123.6</w:t>
            </w:r>
          </w:p>
        </w:tc>
        <w:tc>
          <w:tcPr>
            <w:tcW w:w="846" w:type="pct"/>
            <w:vMerge w:val="restart"/>
            <w:tcBorders>
              <w:top w:val="nil"/>
              <w:left w:val="single" w:sz="8" w:space="0" w:color="auto"/>
              <w:bottom w:val="single" w:sz="8" w:space="0" w:color="000000"/>
              <w:right w:val="single" w:sz="8" w:space="0" w:color="auto"/>
            </w:tcBorders>
            <w:shd w:val="clear" w:color="000000" w:fill="F2F2F2"/>
            <w:vAlign w:val="center"/>
            <w:hideMark/>
          </w:tcPr>
          <w:p w14:paraId="41A26063" w14:textId="77777777" w:rsidR="004F29E7" w:rsidRPr="004F29E7" w:rsidRDefault="004F29E7" w:rsidP="004F29E7">
            <w:pPr>
              <w:widowControl/>
              <w:kinsoku/>
              <w:overflowPunct/>
              <w:autoSpaceDE/>
              <w:autoSpaceDN/>
              <w:adjustRightInd/>
              <w:spacing w:after="0" w:line="240" w:lineRule="auto"/>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19.21-(-11.9)-(-99.8) = 130.91</w:t>
            </w:r>
          </w:p>
        </w:tc>
        <w:tc>
          <w:tcPr>
            <w:tcW w:w="897" w:type="pct"/>
            <w:vMerge w:val="restart"/>
            <w:tcBorders>
              <w:top w:val="nil"/>
              <w:left w:val="single" w:sz="8" w:space="0" w:color="auto"/>
              <w:bottom w:val="single" w:sz="8" w:space="0" w:color="000000"/>
              <w:right w:val="single" w:sz="8" w:space="0" w:color="auto"/>
            </w:tcBorders>
            <w:shd w:val="clear" w:color="000000" w:fill="F2F2F2"/>
            <w:vAlign w:val="center"/>
            <w:hideMark/>
          </w:tcPr>
          <w:p w14:paraId="0D58888A" w14:textId="77777777" w:rsidR="004F29E7" w:rsidRPr="004F29E7" w:rsidRDefault="004F29E7" w:rsidP="004F29E7">
            <w:pPr>
              <w:widowControl/>
              <w:kinsoku/>
              <w:overflowPunct/>
              <w:autoSpaceDE/>
              <w:autoSpaceDN/>
              <w:adjustRightInd/>
              <w:spacing w:after="0" w:line="240" w:lineRule="auto"/>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21.101-(-14.7)-(-96.8) = 132.601</w:t>
            </w:r>
          </w:p>
        </w:tc>
        <w:tc>
          <w:tcPr>
            <w:tcW w:w="947" w:type="pct"/>
            <w:vMerge w:val="restart"/>
            <w:tcBorders>
              <w:top w:val="nil"/>
              <w:left w:val="single" w:sz="8" w:space="0" w:color="auto"/>
              <w:bottom w:val="single" w:sz="8" w:space="0" w:color="000000"/>
              <w:right w:val="single" w:sz="8" w:space="0" w:color="auto"/>
            </w:tcBorders>
            <w:shd w:val="clear" w:color="000000" w:fill="F2F2F2"/>
            <w:vAlign w:val="center"/>
            <w:hideMark/>
          </w:tcPr>
          <w:p w14:paraId="187AD00E" w14:textId="77777777" w:rsidR="004F29E7" w:rsidRPr="004F29E7" w:rsidRDefault="004F29E7" w:rsidP="004F29E7">
            <w:pPr>
              <w:widowControl/>
              <w:kinsoku/>
              <w:overflowPunct/>
              <w:autoSpaceDE/>
              <w:autoSpaceDN/>
              <w:adjustRightInd/>
              <w:spacing w:after="0" w:line="240" w:lineRule="auto"/>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21.024-(-14.8)-(-96.6) = 132.424</w:t>
            </w:r>
          </w:p>
        </w:tc>
      </w:tr>
      <w:tr w:rsidR="004F29E7" w:rsidRPr="004F29E7" w14:paraId="417DF297" w14:textId="77777777" w:rsidTr="004F29E7">
        <w:trPr>
          <w:trHeight w:val="315"/>
        </w:trPr>
        <w:tc>
          <w:tcPr>
            <w:tcW w:w="1137" w:type="pct"/>
            <w:tcBorders>
              <w:top w:val="nil"/>
              <w:left w:val="single" w:sz="8" w:space="0" w:color="auto"/>
              <w:bottom w:val="single" w:sz="8" w:space="0" w:color="auto"/>
              <w:right w:val="single" w:sz="8" w:space="0" w:color="auto"/>
            </w:tcBorders>
            <w:shd w:val="clear" w:color="000000" w:fill="F2F2F2"/>
            <w:vAlign w:val="center"/>
            <w:hideMark/>
          </w:tcPr>
          <w:p w14:paraId="382096F5" w14:textId="77777777" w:rsidR="004F29E7" w:rsidRPr="004F29E7" w:rsidRDefault="004F29E7" w:rsidP="004F29E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#NAME?</w:t>
            </w:r>
          </w:p>
        </w:tc>
        <w:tc>
          <w:tcPr>
            <w:tcW w:w="1173" w:type="pct"/>
            <w:vMerge/>
            <w:tcBorders>
              <w:top w:val="nil"/>
              <w:left w:val="single" w:sz="8" w:space="0" w:color="auto"/>
              <w:bottom w:val="single" w:sz="8" w:space="0" w:color="000000"/>
              <w:right w:val="single" w:sz="8" w:space="0" w:color="auto"/>
            </w:tcBorders>
            <w:vAlign w:val="center"/>
            <w:hideMark/>
          </w:tcPr>
          <w:p w14:paraId="554BFD15" w14:textId="77777777" w:rsidR="004F29E7" w:rsidRPr="004F29E7" w:rsidRDefault="004F29E7" w:rsidP="004F29E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p>
        </w:tc>
        <w:tc>
          <w:tcPr>
            <w:tcW w:w="846" w:type="pct"/>
            <w:vMerge/>
            <w:tcBorders>
              <w:top w:val="nil"/>
              <w:left w:val="single" w:sz="8" w:space="0" w:color="auto"/>
              <w:bottom w:val="single" w:sz="8" w:space="0" w:color="000000"/>
              <w:right w:val="single" w:sz="8" w:space="0" w:color="auto"/>
            </w:tcBorders>
            <w:vAlign w:val="center"/>
            <w:hideMark/>
          </w:tcPr>
          <w:p w14:paraId="5F3904CA" w14:textId="77777777" w:rsidR="004F29E7" w:rsidRPr="004F29E7" w:rsidRDefault="004F29E7" w:rsidP="004F29E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p>
        </w:tc>
        <w:tc>
          <w:tcPr>
            <w:tcW w:w="897" w:type="pct"/>
            <w:vMerge/>
            <w:tcBorders>
              <w:top w:val="nil"/>
              <w:left w:val="single" w:sz="8" w:space="0" w:color="auto"/>
              <w:bottom w:val="single" w:sz="8" w:space="0" w:color="000000"/>
              <w:right w:val="single" w:sz="8" w:space="0" w:color="auto"/>
            </w:tcBorders>
            <w:vAlign w:val="center"/>
            <w:hideMark/>
          </w:tcPr>
          <w:p w14:paraId="2979A462" w14:textId="77777777" w:rsidR="004F29E7" w:rsidRPr="004F29E7" w:rsidRDefault="004F29E7" w:rsidP="004F29E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p>
        </w:tc>
        <w:tc>
          <w:tcPr>
            <w:tcW w:w="947" w:type="pct"/>
            <w:vMerge/>
            <w:tcBorders>
              <w:top w:val="nil"/>
              <w:left w:val="single" w:sz="8" w:space="0" w:color="auto"/>
              <w:bottom w:val="single" w:sz="8" w:space="0" w:color="000000"/>
              <w:right w:val="single" w:sz="8" w:space="0" w:color="auto"/>
            </w:tcBorders>
            <w:vAlign w:val="center"/>
            <w:hideMark/>
          </w:tcPr>
          <w:p w14:paraId="3AA405C4" w14:textId="77777777" w:rsidR="004F29E7" w:rsidRPr="004F29E7" w:rsidRDefault="004F29E7" w:rsidP="004F29E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p>
        </w:tc>
      </w:tr>
      <w:tr w:rsidR="004F29E7" w:rsidRPr="004F29E7" w14:paraId="78A302F9" w14:textId="77777777" w:rsidTr="004F29E7">
        <w:trPr>
          <w:trHeight w:val="300"/>
        </w:trPr>
        <w:tc>
          <w:tcPr>
            <w:tcW w:w="1137" w:type="pct"/>
            <w:tcBorders>
              <w:top w:val="nil"/>
              <w:left w:val="single" w:sz="8" w:space="0" w:color="auto"/>
              <w:bottom w:val="nil"/>
              <w:right w:val="single" w:sz="8" w:space="0" w:color="auto"/>
            </w:tcBorders>
            <w:shd w:val="clear" w:color="auto" w:fill="auto"/>
            <w:vAlign w:val="center"/>
            <w:hideMark/>
          </w:tcPr>
          <w:p w14:paraId="17D06226" w14:textId="77777777" w:rsidR="004F29E7" w:rsidRPr="004F29E7" w:rsidRDefault="004F29E7" w:rsidP="004F29E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N_FDM</w:t>
            </w:r>
          </w:p>
        </w:tc>
        <w:tc>
          <w:tcPr>
            <w:tcW w:w="1173" w:type="pct"/>
            <w:vMerge w:val="restart"/>
            <w:tcBorders>
              <w:top w:val="nil"/>
              <w:left w:val="single" w:sz="8" w:space="0" w:color="auto"/>
              <w:bottom w:val="single" w:sz="8" w:space="0" w:color="000000"/>
              <w:right w:val="single" w:sz="8" w:space="0" w:color="auto"/>
            </w:tcBorders>
            <w:shd w:val="clear" w:color="auto" w:fill="auto"/>
            <w:vAlign w:val="center"/>
            <w:hideMark/>
          </w:tcPr>
          <w:p w14:paraId="305216BC" w14:textId="77777777" w:rsidR="004F29E7" w:rsidRPr="004F29E7" w:rsidRDefault="004F29E7" w:rsidP="004F29E7">
            <w:pPr>
              <w:widowControl/>
              <w:kinsoku/>
              <w:overflowPunct/>
              <w:autoSpaceDE/>
              <w:autoSpaceDN/>
              <w:adjustRightInd/>
              <w:spacing w:after="0" w:line="240" w:lineRule="auto"/>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8</w:t>
            </w:r>
          </w:p>
        </w:tc>
        <w:tc>
          <w:tcPr>
            <w:tcW w:w="846" w:type="pct"/>
            <w:vMerge w:val="restart"/>
            <w:tcBorders>
              <w:top w:val="nil"/>
              <w:left w:val="single" w:sz="8" w:space="0" w:color="auto"/>
              <w:bottom w:val="single" w:sz="8" w:space="0" w:color="000000"/>
              <w:right w:val="single" w:sz="8" w:space="0" w:color="auto"/>
            </w:tcBorders>
            <w:shd w:val="clear" w:color="auto" w:fill="auto"/>
            <w:vAlign w:val="center"/>
            <w:hideMark/>
          </w:tcPr>
          <w:p w14:paraId="583EF659" w14:textId="77777777" w:rsidR="004F29E7" w:rsidRPr="004F29E7" w:rsidRDefault="004F29E7" w:rsidP="004F29E7">
            <w:pPr>
              <w:widowControl/>
              <w:kinsoku/>
              <w:overflowPunct/>
              <w:autoSpaceDE/>
              <w:autoSpaceDN/>
              <w:adjustRightInd/>
              <w:spacing w:after="0" w:line="240" w:lineRule="auto"/>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2</w:t>
            </w:r>
          </w:p>
        </w:tc>
        <w:tc>
          <w:tcPr>
            <w:tcW w:w="897" w:type="pct"/>
            <w:vMerge w:val="restart"/>
            <w:tcBorders>
              <w:top w:val="nil"/>
              <w:left w:val="single" w:sz="8" w:space="0" w:color="auto"/>
              <w:bottom w:val="single" w:sz="8" w:space="0" w:color="000000"/>
              <w:right w:val="single" w:sz="8" w:space="0" w:color="auto"/>
            </w:tcBorders>
            <w:shd w:val="clear" w:color="auto" w:fill="auto"/>
            <w:vAlign w:val="center"/>
            <w:hideMark/>
          </w:tcPr>
          <w:p w14:paraId="027D9C30" w14:textId="77777777" w:rsidR="004F29E7" w:rsidRPr="004F29E7" w:rsidRDefault="004F29E7" w:rsidP="004F29E7">
            <w:pPr>
              <w:widowControl/>
              <w:kinsoku/>
              <w:overflowPunct/>
              <w:autoSpaceDE/>
              <w:autoSpaceDN/>
              <w:adjustRightInd/>
              <w:spacing w:after="0" w:line="240" w:lineRule="auto"/>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1</w:t>
            </w:r>
          </w:p>
        </w:tc>
        <w:tc>
          <w:tcPr>
            <w:tcW w:w="947" w:type="pct"/>
            <w:vMerge w:val="restart"/>
            <w:tcBorders>
              <w:top w:val="nil"/>
              <w:left w:val="single" w:sz="8" w:space="0" w:color="auto"/>
              <w:bottom w:val="single" w:sz="8" w:space="0" w:color="000000"/>
              <w:right w:val="single" w:sz="8" w:space="0" w:color="auto"/>
            </w:tcBorders>
            <w:shd w:val="clear" w:color="auto" w:fill="auto"/>
            <w:vAlign w:val="center"/>
            <w:hideMark/>
          </w:tcPr>
          <w:p w14:paraId="27DD8779" w14:textId="77777777" w:rsidR="004F29E7" w:rsidRPr="004F29E7" w:rsidRDefault="004F29E7" w:rsidP="004F29E7">
            <w:pPr>
              <w:widowControl/>
              <w:kinsoku/>
              <w:overflowPunct/>
              <w:autoSpaceDE/>
              <w:autoSpaceDN/>
              <w:adjustRightInd/>
              <w:spacing w:after="0" w:line="240" w:lineRule="auto"/>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1</w:t>
            </w:r>
          </w:p>
        </w:tc>
      </w:tr>
      <w:tr w:rsidR="004F29E7" w:rsidRPr="004F29E7" w14:paraId="5C02154E" w14:textId="77777777" w:rsidTr="004F29E7">
        <w:trPr>
          <w:trHeight w:val="315"/>
        </w:trPr>
        <w:tc>
          <w:tcPr>
            <w:tcW w:w="1137" w:type="pct"/>
            <w:tcBorders>
              <w:top w:val="nil"/>
              <w:left w:val="single" w:sz="8" w:space="0" w:color="auto"/>
              <w:bottom w:val="single" w:sz="8" w:space="0" w:color="auto"/>
              <w:right w:val="single" w:sz="8" w:space="0" w:color="auto"/>
            </w:tcBorders>
            <w:shd w:val="clear" w:color="auto" w:fill="auto"/>
            <w:vAlign w:val="center"/>
            <w:hideMark/>
          </w:tcPr>
          <w:p w14:paraId="20B60F62" w14:textId="77777777" w:rsidR="004F29E7" w:rsidRPr="004F29E7" w:rsidRDefault="004F29E7" w:rsidP="004F29E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 of ROs in 20MHz)</w:t>
            </w:r>
          </w:p>
        </w:tc>
        <w:tc>
          <w:tcPr>
            <w:tcW w:w="1173" w:type="pct"/>
            <w:vMerge/>
            <w:tcBorders>
              <w:top w:val="nil"/>
              <w:left w:val="single" w:sz="8" w:space="0" w:color="auto"/>
              <w:bottom w:val="single" w:sz="8" w:space="0" w:color="000000"/>
              <w:right w:val="single" w:sz="8" w:space="0" w:color="auto"/>
            </w:tcBorders>
            <w:vAlign w:val="center"/>
            <w:hideMark/>
          </w:tcPr>
          <w:p w14:paraId="0378DF13" w14:textId="77777777" w:rsidR="004F29E7" w:rsidRPr="004F29E7" w:rsidRDefault="004F29E7" w:rsidP="004F29E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p>
        </w:tc>
        <w:tc>
          <w:tcPr>
            <w:tcW w:w="846" w:type="pct"/>
            <w:vMerge/>
            <w:tcBorders>
              <w:top w:val="nil"/>
              <w:left w:val="single" w:sz="8" w:space="0" w:color="auto"/>
              <w:bottom w:val="single" w:sz="8" w:space="0" w:color="000000"/>
              <w:right w:val="single" w:sz="8" w:space="0" w:color="auto"/>
            </w:tcBorders>
            <w:vAlign w:val="center"/>
            <w:hideMark/>
          </w:tcPr>
          <w:p w14:paraId="4F127F6B" w14:textId="77777777" w:rsidR="004F29E7" w:rsidRPr="004F29E7" w:rsidRDefault="004F29E7" w:rsidP="004F29E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p>
        </w:tc>
        <w:tc>
          <w:tcPr>
            <w:tcW w:w="897" w:type="pct"/>
            <w:vMerge/>
            <w:tcBorders>
              <w:top w:val="nil"/>
              <w:left w:val="single" w:sz="8" w:space="0" w:color="auto"/>
              <w:bottom w:val="single" w:sz="8" w:space="0" w:color="000000"/>
              <w:right w:val="single" w:sz="8" w:space="0" w:color="auto"/>
            </w:tcBorders>
            <w:vAlign w:val="center"/>
            <w:hideMark/>
          </w:tcPr>
          <w:p w14:paraId="13AF0976" w14:textId="77777777" w:rsidR="004F29E7" w:rsidRPr="004F29E7" w:rsidRDefault="004F29E7" w:rsidP="004F29E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p>
        </w:tc>
        <w:tc>
          <w:tcPr>
            <w:tcW w:w="947" w:type="pct"/>
            <w:vMerge/>
            <w:tcBorders>
              <w:top w:val="nil"/>
              <w:left w:val="single" w:sz="8" w:space="0" w:color="auto"/>
              <w:bottom w:val="single" w:sz="8" w:space="0" w:color="000000"/>
              <w:right w:val="single" w:sz="8" w:space="0" w:color="auto"/>
            </w:tcBorders>
            <w:vAlign w:val="center"/>
            <w:hideMark/>
          </w:tcPr>
          <w:p w14:paraId="3D0AA253" w14:textId="77777777" w:rsidR="004F29E7" w:rsidRPr="004F29E7" w:rsidRDefault="004F29E7" w:rsidP="004F29E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p>
        </w:tc>
      </w:tr>
      <w:tr w:rsidR="004F29E7" w:rsidRPr="004F29E7" w14:paraId="4459CDC7" w14:textId="77777777" w:rsidTr="004F29E7">
        <w:trPr>
          <w:trHeight w:val="315"/>
        </w:trPr>
        <w:tc>
          <w:tcPr>
            <w:tcW w:w="1137" w:type="pct"/>
            <w:tcBorders>
              <w:top w:val="nil"/>
              <w:left w:val="single" w:sz="8" w:space="0" w:color="auto"/>
              <w:bottom w:val="single" w:sz="8" w:space="0" w:color="auto"/>
              <w:right w:val="single" w:sz="8" w:space="0" w:color="auto"/>
            </w:tcBorders>
            <w:shd w:val="clear" w:color="auto" w:fill="auto"/>
            <w:vAlign w:val="center"/>
            <w:hideMark/>
          </w:tcPr>
          <w:p w14:paraId="56F8324B" w14:textId="77777777" w:rsidR="004F29E7" w:rsidRPr="004F29E7" w:rsidRDefault="004F29E7" w:rsidP="004F29E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 of preambles per RO</w:t>
            </w:r>
          </w:p>
        </w:tc>
        <w:tc>
          <w:tcPr>
            <w:tcW w:w="1173" w:type="pct"/>
            <w:tcBorders>
              <w:top w:val="nil"/>
              <w:left w:val="nil"/>
              <w:bottom w:val="single" w:sz="8" w:space="0" w:color="auto"/>
              <w:right w:val="single" w:sz="8" w:space="0" w:color="auto"/>
            </w:tcBorders>
            <w:shd w:val="clear" w:color="auto" w:fill="auto"/>
            <w:vAlign w:val="center"/>
            <w:hideMark/>
          </w:tcPr>
          <w:p w14:paraId="0AAE42BD" w14:textId="77777777" w:rsidR="004F29E7" w:rsidRPr="004F29E7" w:rsidRDefault="004F29E7" w:rsidP="004F29E7">
            <w:pPr>
              <w:widowControl/>
              <w:kinsoku/>
              <w:overflowPunct/>
              <w:autoSpaceDE/>
              <w:autoSpaceDN/>
              <w:adjustRightInd/>
              <w:spacing w:after="0" w:line="240" w:lineRule="auto"/>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64</w:t>
            </w:r>
          </w:p>
        </w:tc>
        <w:tc>
          <w:tcPr>
            <w:tcW w:w="846" w:type="pct"/>
            <w:tcBorders>
              <w:top w:val="nil"/>
              <w:left w:val="nil"/>
              <w:bottom w:val="single" w:sz="8" w:space="0" w:color="auto"/>
              <w:right w:val="single" w:sz="8" w:space="0" w:color="auto"/>
            </w:tcBorders>
            <w:shd w:val="clear" w:color="auto" w:fill="auto"/>
            <w:vAlign w:val="center"/>
            <w:hideMark/>
          </w:tcPr>
          <w:p w14:paraId="5A42F7D1" w14:textId="77777777" w:rsidR="004F29E7" w:rsidRPr="004F29E7" w:rsidRDefault="004F29E7" w:rsidP="004F29E7">
            <w:pPr>
              <w:widowControl/>
              <w:kinsoku/>
              <w:overflowPunct/>
              <w:autoSpaceDE/>
              <w:autoSpaceDN/>
              <w:adjustRightInd/>
              <w:spacing w:after="0" w:line="240" w:lineRule="auto"/>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64</w:t>
            </w:r>
          </w:p>
        </w:tc>
        <w:tc>
          <w:tcPr>
            <w:tcW w:w="897" w:type="pct"/>
            <w:tcBorders>
              <w:top w:val="nil"/>
              <w:left w:val="nil"/>
              <w:bottom w:val="single" w:sz="8" w:space="0" w:color="auto"/>
              <w:right w:val="single" w:sz="8" w:space="0" w:color="auto"/>
            </w:tcBorders>
            <w:shd w:val="clear" w:color="auto" w:fill="auto"/>
            <w:vAlign w:val="center"/>
            <w:hideMark/>
          </w:tcPr>
          <w:p w14:paraId="5629FEBE" w14:textId="77777777" w:rsidR="004F29E7" w:rsidRPr="004F29E7" w:rsidRDefault="004F29E7" w:rsidP="004F29E7">
            <w:pPr>
              <w:widowControl/>
              <w:kinsoku/>
              <w:overflowPunct/>
              <w:autoSpaceDE/>
              <w:autoSpaceDN/>
              <w:adjustRightInd/>
              <w:spacing w:after="0" w:line="240" w:lineRule="auto"/>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64</w:t>
            </w:r>
          </w:p>
        </w:tc>
        <w:tc>
          <w:tcPr>
            <w:tcW w:w="947" w:type="pct"/>
            <w:tcBorders>
              <w:top w:val="nil"/>
              <w:left w:val="nil"/>
              <w:bottom w:val="single" w:sz="8" w:space="0" w:color="auto"/>
              <w:right w:val="single" w:sz="8" w:space="0" w:color="auto"/>
            </w:tcBorders>
            <w:shd w:val="clear" w:color="auto" w:fill="auto"/>
            <w:vAlign w:val="center"/>
            <w:hideMark/>
          </w:tcPr>
          <w:p w14:paraId="241E957E" w14:textId="77777777" w:rsidR="004F29E7" w:rsidRPr="004F29E7" w:rsidRDefault="004F29E7" w:rsidP="004F29E7">
            <w:pPr>
              <w:widowControl/>
              <w:kinsoku/>
              <w:overflowPunct/>
              <w:autoSpaceDE/>
              <w:autoSpaceDN/>
              <w:adjustRightInd/>
              <w:spacing w:after="0" w:line="240" w:lineRule="auto"/>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64</w:t>
            </w:r>
          </w:p>
        </w:tc>
      </w:tr>
      <w:tr w:rsidR="004F29E7" w:rsidRPr="004F29E7" w14:paraId="635D84FE" w14:textId="77777777" w:rsidTr="004F29E7">
        <w:trPr>
          <w:trHeight w:val="315"/>
        </w:trPr>
        <w:tc>
          <w:tcPr>
            <w:tcW w:w="1137" w:type="pct"/>
            <w:tcBorders>
              <w:top w:val="nil"/>
              <w:left w:val="single" w:sz="8" w:space="0" w:color="auto"/>
              <w:bottom w:val="single" w:sz="8" w:space="0" w:color="auto"/>
              <w:right w:val="single" w:sz="8" w:space="0" w:color="auto"/>
            </w:tcBorders>
            <w:shd w:val="clear" w:color="auto" w:fill="auto"/>
            <w:vAlign w:val="center"/>
            <w:hideMark/>
          </w:tcPr>
          <w:p w14:paraId="44381E50" w14:textId="77777777" w:rsidR="004F29E7" w:rsidRPr="004F29E7" w:rsidRDefault="004F29E7" w:rsidP="004F29E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Capacity</w:t>
            </w:r>
          </w:p>
        </w:tc>
        <w:tc>
          <w:tcPr>
            <w:tcW w:w="1173" w:type="pct"/>
            <w:tcBorders>
              <w:top w:val="nil"/>
              <w:left w:val="nil"/>
              <w:bottom w:val="single" w:sz="8" w:space="0" w:color="auto"/>
              <w:right w:val="single" w:sz="8" w:space="0" w:color="auto"/>
            </w:tcBorders>
            <w:shd w:val="clear" w:color="auto" w:fill="auto"/>
            <w:vAlign w:val="center"/>
            <w:hideMark/>
          </w:tcPr>
          <w:p w14:paraId="37EFC6CB" w14:textId="77777777" w:rsidR="004F29E7" w:rsidRPr="004F29E7" w:rsidRDefault="004F29E7" w:rsidP="004F29E7">
            <w:pPr>
              <w:widowControl/>
              <w:kinsoku/>
              <w:overflowPunct/>
              <w:autoSpaceDE/>
              <w:autoSpaceDN/>
              <w:adjustRightInd/>
              <w:spacing w:after="0" w:line="240" w:lineRule="auto"/>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8*64 = 512</w:t>
            </w:r>
          </w:p>
        </w:tc>
        <w:tc>
          <w:tcPr>
            <w:tcW w:w="846" w:type="pct"/>
            <w:tcBorders>
              <w:top w:val="nil"/>
              <w:left w:val="nil"/>
              <w:bottom w:val="single" w:sz="8" w:space="0" w:color="auto"/>
              <w:right w:val="single" w:sz="8" w:space="0" w:color="auto"/>
            </w:tcBorders>
            <w:shd w:val="clear" w:color="auto" w:fill="auto"/>
            <w:vAlign w:val="center"/>
            <w:hideMark/>
          </w:tcPr>
          <w:p w14:paraId="04AA2A86" w14:textId="77777777" w:rsidR="004F29E7" w:rsidRPr="004F29E7" w:rsidRDefault="004F29E7" w:rsidP="004F29E7">
            <w:pPr>
              <w:widowControl/>
              <w:kinsoku/>
              <w:overflowPunct/>
              <w:autoSpaceDE/>
              <w:autoSpaceDN/>
              <w:adjustRightInd/>
              <w:spacing w:after="0" w:line="240" w:lineRule="auto"/>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2*64 = 128</w:t>
            </w:r>
          </w:p>
        </w:tc>
        <w:tc>
          <w:tcPr>
            <w:tcW w:w="897" w:type="pct"/>
            <w:tcBorders>
              <w:top w:val="nil"/>
              <w:left w:val="nil"/>
              <w:bottom w:val="single" w:sz="8" w:space="0" w:color="auto"/>
              <w:right w:val="single" w:sz="8" w:space="0" w:color="auto"/>
            </w:tcBorders>
            <w:shd w:val="clear" w:color="auto" w:fill="auto"/>
            <w:vAlign w:val="center"/>
            <w:hideMark/>
          </w:tcPr>
          <w:p w14:paraId="0F2E02D1" w14:textId="77777777" w:rsidR="004F29E7" w:rsidRPr="004F29E7" w:rsidRDefault="004F29E7" w:rsidP="004F29E7">
            <w:pPr>
              <w:widowControl/>
              <w:kinsoku/>
              <w:overflowPunct/>
              <w:autoSpaceDE/>
              <w:autoSpaceDN/>
              <w:adjustRightInd/>
              <w:spacing w:after="0" w:line="240" w:lineRule="auto"/>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1*64 = 64</w:t>
            </w:r>
          </w:p>
        </w:tc>
        <w:tc>
          <w:tcPr>
            <w:tcW w:w="947" w:type="pct"/>
            <w:tcBorders>
              <w:top w:val="nil"/>
              <w:left w:val="nil"/>
              <w:bottom w:val="single" w:sz="8" w:space="0" w:color="auto"/>
              <w:right w:val="single" w:sz="8" w:space="0" w:color="auto"/>
            </w:tcBorders>
            <w:shd w:val="clear" w:color="auto" w:fill="auto"/>
            <w:vAlign w:val="center"/>
            <w:hideMark/>
          </w:tcPr>
          <w:p w14:paraId="732EBEE0" w14:textId="77777777" w:rsidR="004F29E7" w:rsidRPr="004F29E7" w:rsidRDefault="004F29E7" w:rsidP="004F29E7">
            <w:pPr>
              <w:widowControl/>
              <w:kinsoku/>
              <w:overflowPunct/>
              <w:autoSpaceDE/>
              <w:autoSpaceDN/>
              <w:adjustRightInd/>
              <w:spacing w:after="0" w:line="240" w:lineRule="auto"/>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1*64 = 64</w:t>
            </w:r>
          </w:p>
        </w:tc>
      </w:tr>
    </w:tbl>
    <w:p w14:paraId="0BCD88C7" w14:textId="6B919823" w:rsidR="004F29E7" w:rsidRDefault="004F29E7" w:rsidP="004F29E7">
      <w:pPr>
        <w:rPr>
          <w:lang w:eastAsia="en-US"/>
        </w:rPr>
      </w:pPr>
    </w:p>
    <w:p w14:paraId="4B867139" w14:textId="5590878F" w:rsidR="004F29E7" w:rsidRDefault="004F29E7" w:rsidP="004F29E7">
      <w:pPr>
        <w:rPr>
          <w:lang w:eastAsia="en-US"/>
        </w:rPr>
      </w:pPr>
      <w:r>
        <w:rPr>
          <w:lang w:eastAsia="en-US"/>
        </w:rPr>
        <w:t>30 kHz:</w:t>
      </w:r>
    </w:p>
    <w:tbl>
      <w:tblPr>
        <w:tblW w:w="5000" w:type="pct"/>
        <w:tblLook w:val="04A0" w:firstRow="1" w:lastRow="0" w:firstColumn="1" w:lastColumn="0" w:noHBand="0" w:noVBand="1"/>
      </w:tblPr>
      <w:tblGrid>
        <w:gridCol w:w="2074"/>
        <w:gridCol w:w="2074"/>
        <w:gridCol w:w="1668"/>
        <w:gridCol w:w="1768"/>
        <w:gridCol w:w="1768"/>
      </w:tblGrid>
      <w:tr w:rsidR="004F29E7" w:rsidRPr="004F29E7" w14:paraId="320122D0" w14:textId="77777777" w:rsidTr="004F29E7">
        <w:trPr>
          <w:trHeight w:val="315"/>
        </w:trPr>
        <w:tc>
          <w:tcPr>
            <w:tcW w:w="1181" w:type="pct"/>
            <w:tcBorders>
              <w:top w:val="single" w:sz="8" w:space="0" w:color="auto"/>
              <w:left w:val="single" w:sz="8" w:space="0" w:color="auto"/>
              <w:bottom w:val="single" w:sz="8" w:space="0" w:color="auto"/>
              <w:right w:val="single" w:sz="8" w:space="0" w:color="auto"/>
            </w:tcBorders>
            <w:shd w:val="clear" w:color="000000" w:fill="F2F2F2"/>
            <w:vAlign w:val="center"/>
            <w:hideMark/>
          </w:tcPr>
          <w:p w14:paraId="1B39523A" w14:textId="77777777" w:rsidR="004F29E7" w:rsidRPr="004F29E7" w:rsidRDefault="004F29E7" w:rsidP="004F29E7">
            <w:pPr>
              <w:widowControl/>
              <w:kinsoku/>
              <w:overflowPunct/>
              <w:autoSpaceDE/>
              <w:autoSpaceDN/>
              <w:adjustRightInd/>
              <w:spacing w:after="0" w:line="240" w:lineRule="auto"/>
              <w:jc w:val="left"/>
              <w:textAlignment w:val="auto"/>
              <w:rPr>
                <w:rFonts w:eastAsia="Times New Roman"/>
                <w:b/>
                <w:bCs/>
                <w:snapToGrid/>
                <w:color w:val="000000"/>
                <w:kern w:val="0"/>
                <w:szCs w:val="20"/>
                <w:lang w:val="en-US" w:eastAsia="en-US"/>
              </w:rPr>
            </w:pPr>
            <w:r w:rsidRPr="004F29E7">
              <w:rPr>
                <w:rFonts w:eastAsia="Times New Roman"/>
                <w:b/>
                <w:bCs/>
                <w:snapToGrid/>
                <w:color w:val="000000"/>
                <w:kern w:val="0"/>
                <w:szCs w:val="20"/>
                <w:lang w:val="en-US" w:eastAsia="en-US"/>
              </w:rPr>
              <w:lastRenderedPageBreak/>
              <w:t>Parameter</w:t>
            </w:r>
          </w:p>
        </w:tc>
        <w:tc>
          <w:tcPr>
            <w:tcW w:w="1181" w:type="pct"/>
            <w:tcBorders>
              <w:top w:val="single" w:sz="8" w:space="0" w:color="auto"/>
              <w:left w:val="nil"/>
              <w:bottom w:val="single" w:sz="8" w:space="0" w:color="auto"/>
              <w:right w:val="single" w:sz="8" w:space="0" w:color="auto"/>
            </w:tcBorders>
            <w:shd w:val="clear" w:color="000000" w:fill="F2F2F2"/>
            <w:vAlign w:val="center"/>
            <w:hideMark/>
          </w:tcPr>
          <w:p w14:paraId="01142E1A" w14:textId="77777777" w:rsidR="004F29E7" w:rsidRPr="004F29E7" w:rsidRDefault="004F29E7" w:rsidP="004F29E7">
            <w:pPr>
              <w:widowControl/>
              <w:kinsoku/>
              <w:overflowPunct/>
              <w:autoSpaceDE/>
              <w:autoSpaceDN/>
              <w:adjustRightInd/>
              <w:spacing w:after="0" w:line="240" w:lineRule="auto"/>
              <w:jc w:val="left"/>
              <w:textAlignment w:val="auto"/>
              <w:rPr>
                <w:rFonts w:eastAsia="Times New Roman"/>
                <w:b/>
                <w:bCs/>
                <w:snapToGrid/>
                <w:color w:val="000000"/>
                <w:kern w:val="0"/>
                <w:szCs w:val="20"/>
                <w:lang w:val="en-US" w:eastAsia="en-US"/>
              </w:rPr>
            </w:pPr>
            <w:r w:rsidRPr="004F29E7">
              <w:rPr>
                <w:rFonts w:eastAsia="Times New Roman"/>
                <w:b/>
                <w:bCs/>
                <w:snapToGrid/>
                <w:color w:val="000000"/>
                <w:kern w:val="0"/>
                <w:szCs w:val="20"/>
                <w:lang w:val="en-US" w:eastAsia="en-US"/>
              </w:rPr>
              <w:t>Value</w:t>
            </w:r>
          </w:p>
        </w:tc>
        <w:tc>
          <w:tcPr>
            <w:tcW w:w="846" w:type="pct"/>
            <w:tcBorders>
              <w:top w:val="single" w:sz="8" w:space="0" w:color="auto"/>
              <w:left w:val="nil"/>
              <w:bottom w:val="single" w:sz="8" w:space="0" w:color="auto"/>
              <w:right w:val="single" w:sz="8" w:space="0" w:color="auto"/>
            </w:tcBorders>
            <w:shd w:val="clear" w:color="000000" w:fill="F2F2F2"/>
            <w:vAlign w:val="center"/>
            <w:hideMark/>
          </w:tcPr>
          <w:p w14:paraId="7E39434E" w14:textId="77777777" w:rsidR="004F29E7" w:rsidRPr="004F29E7" w:rsidRDefault="004F29E7" w:rsidP="004F29E7">
            <w:pPr>
              <w:widowControl/>
              <w:kinsoku/>
              <w:overflowPunct/>
              <w:autoSpaceDE/>
              <w:autoSpaceDN/>
              <w:adjustRightInd/>
              <w:spacing w:after="0" w:line="240" w:lineRule="auto"/>
              <w:jc w:val="left"/>
              <w:textAlignment w:val="auto"/>
              <w:rPr>
                <w:rFonts w:eastAsia="Times New Roman"/>
                <w:b/>
                <w:bCs/>
                <w:snapToGrid/>
                <w:color w:val="000000"/>
                <w:kern w:val="0"/>
                <w:szCs w:val="20"/>
                <w:lang w:val="en-US" w:eastAsia="en-US"/>
              </w:rPr>
            </w:pPr>
            <w:r w:rsidRPr="004F29E7">
              <w:rPr>
                <w:rFonts w:eastAsia="Times New Roman"/>
                <w:b/>
                <w:bCs/>
                <w:snapToGrid/>
                <w:color w:val="000000"/>
                <w:kern w:val="0"/>
                <w:szCs w:val="20"/>
                <w:lang w:val="en-US" w:eastAsia="en-US"/>
              </w:rPr>
              <w:t>Value</w:t>
            </w:r>
          </w:p>
        </w:tc>
        <w:tc>
          <w:tcPr>
            <w:tcW w:w="897" w:type="pct"/>
            <w:tcBorders>
              <w:top w:val="single" w:sz="8" w:space="0" w:color="auto"/>
              <w:left w:val="nil"/>
              <w:bottom w:val="single" w:sz="8" w:space="0" w:color="auto"/>
              <w:right w:val="single" w:sz="8" w:space="0" w:color="auto"/>
            </w:tcBorders>
            <w:shd w:val="clear" w:color="000000" w:fill="F2F2F2"/>
            <w:vAlign w:val="center"/>
            <w:hideMark/>
          </w:tcPr>
          <w:p w14:paraId="75D7F973" w14:textId="77777777" w:rsidR="004F29E7" w:rsidRPr="004F29E7" w:rsidRDefault="004F29E7" w:rsidP="004F29E7">
            <w:pPr>
              <w:widowControl/>
              <w:kinsoku/>
              <w:overflowPunct/>
              <w:autoSpaceDE/>
              <w:autoSpaceDN/>
              <w:adjustRightInd/>
              <w:spacing w:after="0" w:line="240" w:lineRule="auto"/>
              <w:jc w:val="left"/>
              <w:textAlignment w:val="auto"/>
              <w:rPr>
                <w:rFonts w:eastAsia="Times New Roman"/>
                <w:b/>
                <w:bCs/>
                <w:snapToGrid/>
                <w:color w:val="000000"/>
                <w:kern w:val="0"/>
                <w:szCs w:val="20"/>
                <w:lang w:val="en-US" w:eastAsia="en-US"/>
              </w:rPr>
            </w:pPr>
            <w:r w:rsidRPr="004F29E7">
              <w:rPr>
                <w:rFonts w:eastAsia="Times New Roman"/>
                <w:b/>
                <w:bCs/>
                <w:snapToGrid/>
                <w:color w:val="000000"/>
                <w:kern w:val="0"/>
                <w:szCs w:val="20"/>
                <w:lang w:val="en-US" w:eastAsia="en-US"/>
              </w:rPr>
              <w:t>Value</w:t>
            </w:r>
          </w:p>
        </w:tc>
        <w:tc>
          <w:tcPr>
            <w:tcW w:w="897" w:type="pct"/>
            <w:tcBorders>
              <w:top w:val="single" w:sz="8" w:space="0" w:color="auto"/>
              <w:left w:val="nil"/>
              <w:bottom w:val="single" w:sz="8" w:space="0" w:color="auto"/>
              <w:right w:val="single" w:sz="8" w:space="0" w:color="auto"/>
            </w:tcBorders>
            <w:shd w:val="clear" w:color="000000" w:fill="F2F2F2"/>
            <w:vAlign w:val="center"/>
            <w:hideMark/>
          </w:tcPr>
          <w:p w14:paraId="7989AEBB" w14:textId="77777777" w:rsidR="004F29E7" w:rsidRPr="004F29E7" w:rsidRDefault="004F29E7" w:rsidP="004F29E7">
            <w:pPr>
              <w:widowControl/>
              <w:kinsoku/>
              <w:overflowPunct/>
              <w:autoSpaceDE/>
              <w:autoSpaceDN/>
              <w:adjustRightInd/>
              <w:spacing w:after="0" w:line="240" w:lineRule="auto"/>
              <w:jc w:val="left"/>
              <w:textAlignment w:val="auto"/>
              <w:rPr>
                <w:rFonts w:eastAsia="Times New Roman"/>
                <w:b/>
                <w:bCs/>
                <w:snapToGrid/>
                <w:color w:val="000000"/>
                <w:kern w:val="0"/>
                <w:szCs w:val="20"/>
                <w:lang w:val="en-US" w:eastAsia="en-US"/>
              </w:rPr>
            </w:pPr>
            <w:r w:rsidRPr="004F29E7">
              <w:rPr>
                <w:rFonts w:eastAsia="Times New Roman"/>
                <w:b/>
                <w:bCs/>
                <w:snapToGrid/>
                <w:color w:val="000000"/>
                <w:kern w:val="0"/>
                <w:szCs w:val="20"/>
                <w:lang w:val="en-US" w:eastAsia="en-US"/>
              </w:rPr>
              <w:t>Value</w:t>
            </w:r>
          </w:p>
        </w:tc>
      </w:tr>
      <w:tr w:rsidR="004F29E7" w:rsidRPr="004F29E7" w14:paraId="66445041" w14:textId="77777777" w:rsidTr="004F29E7">
        <w:trPr>
          <w:trHeight w:val="780"/>
        </w:trPr>
        <w:tc>
          <w:tcPr>
            <w:tcW w:w="1181" w:type="pct"/>
            <w:tcBorders>
              <w:top w:val="nil"/>
              <w:left w:val="single" w:sz="8" w:space="0" w:color="auto"/>
              <w:bottom w:val="single" w:sz="8" w:space="0" w:color="auto"/>
              <w:right w:val="single" w:sz="8" w:space="0" w:color="auto"/>
            </w:tcBorders>
            <w:shd w:val="clear" w:color="auto" w:fill="auto"/>
            <w:vAlign w:val="center"/>
            <w:hideMark/>
          </w:tcPr>
          <w:p w14:paraId="70A1482C" w14:textId="77777777" w:rsidR="004F29E7" w:rsidRPr="004F29E7" w:rsidRDefault="004F29E7" w:rsidP="004F29E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Scheme</w:t>
            </w:r>
          </w:p>
        </w:tc>
        <w:tc>
          <w:tcPr>
            <w:tcW w:w="1181" w:type="pct"/>
            <w:tcBorders>
              <w:top w:val="nil"/>
              <w:left w:val="nil"/>
              <w:bottom w:val="single" w:sz="8" w:space="0" w:color="auto"/>
              <w:right w:val="single" w:sz="8" w:space="0" w:color="auto"/>
            </w:tcBorders>
            <w:shd w:val="clear" w:color="auto" w:fill="auto"/>
            <w:vAlign w:val="center"/>
            <w:hideMark/>
          </w:tcPr>
          <w:p w14:paraId="765AAC2E" w14:textId="77777777" w:rsidR="004F29E7" w:rsidRPr="004F29E7" w:rsidRDefault="004F29E7" w:rsidP="004F29E7">
            <w:pPr>
              <w:widowControl/>
              <w:kinsoku/>
              <w:overflowPunct/>
              <w:autoSpaceDE/>
              <w:autoSpaceDN/>
              <w:adjustRightInd/>
              <w:spacing w:after="0" w:line="240" w:lineRule="auto"/>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Rel-15 (Case 1)</w:t>
            </w:r>
          </w:p>
        </w:tc>
        <w:tc>
          <w:tcPr>
            <w:tcW w:w="846" w:type="pct"/>
            <w:tcBorders>
              <w:top w:val="nil"/>
              <w:left w:val="nil"/>
              <w:bottom w:val="single" w:sz="8" w:space="0" w:color="auto"/>
              <w:right w:val="single" w:sz="8" w:space="0" w:color="auto"/>
            </w:tcBorders>
            <w:shd w:val="clear" w:color="auto" w:fill="auto"/>
            <w:vAlign w:val="center"/>
            <w:hideMark/>
          </w:tcPr>
          <w:p w14:paraId="0F8C45A5" w14:textId="77777777" w:rsidR="004F29E7" w:rsidRPr="004F29E7" w:rsidRDefault="004F29E7" w:rsidP="004F29E7">
            <w:pPr>
              <w:widowControl/>
              <w:kinsoku/>
              <w:overflowPunct/>
              <w:autoSpaceDE/>
              <w:autoSpaceDN/>
              <w:adjustRightInd/>
              <w:spacing w:after="0" w:line="240" w:lineRule="auto"/>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Alt4-ZC139x2 (Case 2)</w:t>
            </w:r>
          </w:p>
        </w:tc>
        <w:tc>
          <w:tcPr>
            <w:tcW w:w="897" w:type="pct"/>
            <w:tcBorders>
              <w:top w:val="nil"/>
              <w:left w:val="nil"/>
              <w:bottom w:val="single" w:sz="8" w:space="0" w:color="auto"/>
              <w:right w:val="single" w:sz="8" w:space="0" w:color="auto"/>
            </w:tcBorders>
            <w:shd w:val="clear" w:color="auto" w:fill="auto"/>
            <w:vAlign w:val="center"/>
            <w:hideMark/>
          </w:tcPr>
          <w:p w14:paraId="135871D5" w14:textId="77777777" w:rsidR="004F29E7" w:rsidRPr="004F29E7" w:rsidRDefault="004F29E7" w:rsidP="004F29E7">
            <w:pPr>
              <w:widowControl/>
              <w:kinsoku/>
              <w:overflowPunct/>
              <w:autoSpaceDE/>
              <w:autoSpaceDN/>
              <w:adjustRightInd/>
              <w:spacing w:after="0" w:line="240" w:lineRule="auto"/>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Alt4-ZC139x4 (Case 3)</w:t>
            </w:r>
          </w:p>
        </w:tc>
        <w:tc>
          <w:tcPr>
            <w:tcW w:w="897" w:type="pct"/>
            <w:tcBorders>
              <w:top w:val="nil"/>
              <w:left w:val="nil"/>
              <w:bottom w:val="single" w:sz="8" w:space="0" w:color="auto"/>
              <w:right w:val="single" w:sz="8" w:space="0" w:color="auto"/>
            </w:tcBorders>
            <w:shd w:val="clear" w:color="auto" w:fill="auto"/>
            <w:vAlign w:val="center"/>
            <w:hideMark/>
          </w:tcPr>
          <w:p w14:paraId="4313B645" w14:textId="77777777" w:rsidR="004F29E7" w:rsidRPr="004F29E7" w:rsidRDefault="004F29E7" w:rsidP="004F29E7">
            <w:pPr>
              <w:widowControl/>
              <w:kinsoku/>
              <w:overflowPunct/>
              <w:autoSpaceDE/>
              <w:autoSpaceDN/>
              <w:adjustRightInd/>
              <w:spacing w:after="0" w:line="240" w:lineRule="auto"/>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Alt4-ZC571 (Case 4)</w:t>
            </w:r>
          </w:p>
        </w:tc>
      </w:tr>
      <w:tr w:rsidR="004F29E7" w:rsidRPr="004F29E7" w14:paraId="2E98BFAF" w14:textId="77777777" w:rsidTr="004F29E7">
        <w:trPr>
          <w:trHeight w:val="315"/>
        </w:trPr>
        <w:tc>
          <w:tcPr>
            <w:tcW w:w="1181" w:type="pct"/>
            <w:tcBorders>
              <w:top w:val="nil"/>
              <w:left w:val="single" w:sz="8" w:space="0" w:color="auto"/>
              <w:bottom w:val="single" w:sz="8" w:space="0" w:color="auto"/>
              <w:right w:val="single" w:sz="8" w:space="0" w:color="auto"/>
            </w:tcBorders>
            <w:shd w:val="clear" w:color="auto" w:fill="auto"/>
            <w:vAlign w:val="center"/>
            <w:hideMark/>
          </w:tcPr>
          <w:p w14:paraId="65C7A9A0" w14:textId="77777777" w:rsidR="004F29E7" w:rsidRPr="004F29E7" w:rsidRDefault="004F29E7" w:rsidP="004F29E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SCS</w:t>
            </w:r>
          </w:p>
        </w:tc>
        <w:tc>
          <w:tcPr>
            <w:tcW w:w="1181" w:type="pct"/>
            <w:tcBorders>
              <w:top w:val="nil"/>
              <w:left w:val="nil"/>
              <w:bottom w:val="single" w:sz="8" w:space="0" w:color="auto"/>
              <w:right w:val="single" w:sz="8" w:space="0" w:color="auto"/>
            </w:tcBorders>
            <w:shd w:val="clear" w:color="auto" w:fill="auto"/>
            <w:vAlign w:val="center"/>
            <w:hideMark/>
          </w:tcPr>
          <w:p w14:paraId="37C33B10" w14:textId="77777777" w:rsidR="004F29E7" w:rsidRPr="004F29E7" w:rsidRDefault="004F29E7" w:rsidP="004F29E7">
            <w:pPr>
              <w:widowControl/>
              <w:kinsoku/>
              <w:overflowPunct/>
              <w:autoSpaceDE/>
              <w:autoSpaceDN/>
              <w:adjustRightInd/>
              <w:spacing w:after="0" w:line="240" w:lineRule="auto"/>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30 kHz</w:t>
            </w:r>
          </w:p>
        </w:tc>
        <w:tc>
          <w:tcPr>
            <w:tcW w:w="846" w:type="pct"/>
            <w:tcBorders>
              <w:top w:val="nil"/>
              <w:left w:val="nil"/>
              <w:bottom w:val="single" w:sz="8" w:space="0" w:color="auto"/>
              <w:right w:val="single" w:sz="8" w:space="0" w:color="auto"/>
            </w:tcBorders>
            <w:shd w:val="clear" w:color="auto" w:fill="auto"/>
            <w:vAlign w:val="center"/>
            <w:hideMark/>
          </w:tcPr>
          <w:p w14:paraId="57BDA9C8" w14:textId="77777777" w:rsidR="004F29E7" w:rsidRPr="004F29E7" w:rsidRDefault="004F29E7" w:rsidP="004F29E7">
            <w:pPr>
              <w:widowControl/>
              <w:kinsoku/>
              <w:overflowPunct/>
              <w:autoSpaceDE/>
              <w:autoSpaceDN/>
              <w:adjustRightInd/>
              <w:spacing w:after="0" w:line="240" w:lineRule="auto"/>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30 kHz</w:t>
            </w:r>
          </w:p>
        </w:tc>
        <w:tc>
          <w:tcPr>
            <w:tcW w:w="897" w:type="pct"/>
            <w:tcBorders>
              <w:top w:val="nil"/>
              <w:left w:val="nil"/>
              <w:bottom w:val="single" w:sz="8" w:space="0" w:color="auto"/>
              <w:right w:val="single" w:sz="8" w:space="0" w:color="auto"/>
            </w:tcBorders>
            <w:shd w:val="clear" w:color="auto" w:fill="auto"/>
            <w:vAlign w:val="center"/>
            <w:hideMark/>
          </w:tcPr>
          <w:p w14:paraId="222736C0" w14:textId="77777777" w:rsidR="004F29E7" w:rsidRPr="004F29E7" w:rsidRDefault="004F29E7" w:rsidP="004F29E7">
            <w:pPr>
              <w:widowControl/>
              <w:kinsoku/>
              <w:overflowPunct/>
              <w:autoSpaceDE/>
              <w:autoSpaceDN/>
              <w:adjustRightInd/>
              <w:spacing w:after="0" w:line="240" w:lineRule="auto"/>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30 kHz</w:t>
            </w:r>
          </w:p>
        </w:tc>
        <w:tc>
          <w:tcPr>
            <w:tcW w:w="897" w:type="pct"/>
            <w:tcBorders>
              <w:top w:val="nil"/>
              <w:left w:val="nil"/>
              <w:bottom w:val="single" w:sz="8" w:space="0" w:color="auto"/>
              <w:right w:val="single" w:sz="8" w:space="0" w:color="auto"/>
            </w:tcBorders>
            <w:shd w:val="clear" w:color="auto" w:fill="auto"/>
            <w:vAlign w:val="center"/>
            <w:hideMark/>
          </w:tcPr>
          <w:p w14:paraId="556C161A" w14:textId="77777777" w:rsidR="004F29E7" w:rsidRPr="004F29E7" w:rsidRDefault="004F29E7" w:rsidP="004F29E7">
            <w:pPr>
              <w:widowControl/>
              <w:kinsoku/>
              <w:overflowPunct/>
              <w:autoSpaceDE/>
              <w:autoSpaceDN/>
              <w:adjustRightInd/>
              <w:spacing w:after="0" w:line="240" w:lineRule="auto"/>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30 kHz</w:t>
            </w:r>
          </w:p>
        </w:tc>
      </w:tr>
      <w:tr w:rsidR="004F29E7" w:rsidRPr="004F29E7" w14:paraId="3810B930" w14:textId="77777777" w:rsidTr="004F29E7">
        <w:trPr>
          <w:trHeight w:val="315"/>
        </w:trPr>
        <w:tc>
          <w:tcPr>
            <w:tcW w:w="1181" w:type="pct"/>
            <w:tcBorders>
              <w:top w:val="nil"/>
              <w:left w:val="single" w:sz="8" w:space="0" w:color="auto"/>
              <w:bottom w:val="single" w:sz="8" w:space="0" w:color="auto"/>
              <w:right w:val="single" w:sz="8" w:space="0" w:color="auto"/>
            </w:tcBorders>
            <w:shd w:val="clear" w:color="auto" w:fill="auto"/>
            <w:vAlign w:val="center"/>
            <w:hideMark/>
          </w:tcPr>
          <w:p w14:paraId="34FE670E" w14:textId="77777777" w:rsidR="004F29E7" w:rsidRPr="004F29E7" w:rsidRDefault="004F29E7" w:rsidP="004F29E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PRACH sequence length (L_RA)</w:t>
            </w:r>
          </w:p>
        </w:tc>
        <w:tc>
          <w:tcPr>
            <w:tcW w:w="1181" w:type="pct"/>
            <w:tcBorders>
              <w:top w:val="nil"/>
              <w:left w:val="nil"/>
              <w:bottom w:val="single" w:sz="8" w:space="0" w:color="auto"/>
              <w:right w:val="single" w:sz="8" w:space="0" w:color="auto"/>
            </w:tcBorders>
            <w:shd w:val="clear" w:color="auto" w:fill="auto"/>
            <w:vAlign w:val="center"/>
            <w:hideMark/>
          </w:tcPr>
          <w:p w14:paraId="1EC44CB2" w14:textId="77777777" w:rsidR="004F29E7" w:rsidRPr="004F29E7" w:rsidRDefault="004F29E7" w:rsidP="004F29E7">
            <w:pPr>
              <w:widowControl/>
              <w:kinsoku/>
              <w:overflowPunct/>
              <w:autoSpaceDE/>
              <w:autoSpaceDN/>
              <w:adjustRightInd/>
              <w:spacing w:after="0" w:line="240" w:lineRule="auto"/>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139</w:t>
            </w:r>
          </w:p>
        </w:tc>
        <w:tc>
          <w:tcPr>
            <w:tcW w:w="846" w:type="pct"/>
            <w:tcBorders>
              <w:top w:val="nil"/>
              <w:left w:val="nil"/>
              <w:bottom w:val="single" w:sz="8" w:space="0" w:color="auto"/>
              <w:right w:val="single" w:sz="8" w:space="0" w:color="auto"/>
            </w:tcBorders>
            <w:shd w:val="clear" w:color="auto" w:fill="auto"/>
            <w:vAlign w:val="center"/>
            <w:hideMark/>
          </w:tcPr>
          <w:p w14:paraId="6BBEFC83" w14:textId="77777777" w:rsidR="004F29E7" w:rsidRPr="004F29E7" w:rsidRDefault="004F29E7" w:rsidP="004F29E7">
            <w:pPr>
              <w:widowControl/>
              <w:kinsoku/>
              <w:overflowPunct/>
              <w:autoSpaceDE/>
              <w:autoSpaceDN/>
              <w:adjustRightInd/>
              <w:spacing w:after="0" w:line="240" w:lineRule="auto"/>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139</w:t>
            </w:r>
          </w:p>
        </w:tc>
        <w:tc>
          <w:tcPr>
            <w:tcW w:w="897" w:type="pct"/>
            <w:tcBorders>
              <w:top w:val="nil"/>
              <w:left w:val="nil"/>
              <w:bottom w:val="single" w:sz="8" w:space="0" w:color="auto"/>
              <w:right w:val="single" w:sz="8" w:space="0" w:color="auto"/>
            </w:tcBorders>
            <w:shd w:val="clear" w:color="auto" w:fill="auto"/>
            <w:vAlign w:val="center"/>
            <w:hideMark/>
          </w:tcPr>
          <w:p w14:paraId="18EA221B" w14:textId="77777777" w:rsidR="004F29E7" w:rsidRPr="004F29E7" w:rsidRDefault="004F29E7" w:rsidP="004F29E7">
            <w:pPr>
              <w:widowControl/>
              <w:kinsoku/>
              <w:overflowPunct/>
              <w:autoSpaceDE/>
              <w:autoSpaceDN/>
              <w:adjustRightInd/>
              <w:spacing w:after="0" w:line="240" w:lineRule="auto"/>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139</w:t>
            </w:r>
          </w:p>
        </w:tc>
        <w:tc>
          <w:tcPr>
            <w:tcW w:w="897" w:type="pct"/>
            <w:tcBorders>
              <w:top w:val="nil"/>
              <w:left w:val="nil"/>
              <w:bottom w:val="single" w:sz="8" w:space="0" w:color="auto"/>
              <w:right w:val="single" w:sz="8" w:space="0" w:color="auto"/>
            </w:tcBorders>
            <w:shd w:val="clear" w:color="auto" w:fill="auto"/>
            <w:vAlign w:val="center"/>
            <w:hideMark/>
          </w:tcPr>
          <w:p w14:paraId="692B2AAA" w14:textId="77777777" w:rsidR="004F29E7" w:rsidRPr="004F29E7" w:rsidRDefault="004F29E7" w:rsidP="004F29E7">
            <w:pPr>
              <w:widowControl/>
              <w:kinsoku/>
              <w:overflowPunct/>
              <w:autoSpaceDE/>
              <w:autoSpaceDN/>
              <w:adjustRightInd/>
              <w:spacing w:after="0" w:line="240" w:lineRule="auto"/>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571</w:t>
            </w:r>
          </w:p>
        </w:tc>
      </w:tr>
      <w:tr w:rsidR="004F29E7" w:rsidRPr="004F29E7" w14:paraId="23013D4C" w14:textId="77777777" w:rsidTr="004F29E7">
        <w:trPr>
          <w:trHeight w:val="315"/>
        </w:trPr>
        <w:tc>
          <w:tcPr>
            <w:tcW w:w="1181" w:type="pct"/>
            <w:tcBorders>
              <w:top w:val="nil"/>
              <w:left w:val="single" w:sz="8" w:space="0" w:color="auto"/>
              <w:bottom w:val="single" w:sz="8" w:space="0" w:color="auto"/>
              <w:right w:val="single" w:sz="8" w:space="0" w:color="auto"/>
            </w:tcBorders>
            <w:shd w:val="clear" w:color="auto" w:fill="auto"/>
            <w:vAlign w:val="center"/>
            <w:hideMark/>
          </w:tcPr>
          <w:p w14:paraId="749D42D2" w14:textId="77777777" w:rsidR="004F29E7" w:rsidRPr="004F29E7" w:rsidRDefault="004F29E7" w:rsidP="004F29E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 of repetition (R)</w:t>
            </w:r>
          </w:p>
        </w:tc>
        <w:tc>
          <w:tcPr>
            <w:tcW w:w="1181" w:type="pct"/>
            <w:tcBorders>
              <w:top w:val="nil"/>
              <w:left w:val="nil"/>
              <w:bottom w:val="single" w:sz="8" w:space="0" w:color="auto"/>
              <w:right w:val="single" w:sz="8" w:space="0" w:color="auto"/>
            </w:tcBorders>
            <w:shd w:val="clear" w:color="auto" w:fill="auto"/>
            <w:vAlign w:val="center"/>
            <w:hideMark/>
          </w:tcPr>
          <w:p w14:paraId="50197111" w14:textId="77777777" w:rsidR="004F29E7" w:rsidRPr="004F29E7" w:rsidRDefault="004F29E7" w:rsidP="004F29E7">
            <w:pPr>
              <w:widowControl/>
              <w:kinsoku/>
              <w:overflowPunct/>
              <w:autoSpaceDE/>
              <w:autoSpaceDN/>
              <w:adjustRightInd/>
              <w:spacing w:after="0" w:line="240" w:lineRule="auto"/>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1</w:t>
            </w:r>
          </w:p>
        </w:tc>
        <w:tc>
          <w:tcPr>
            <w:tcW w:w="846" w:type="pct"/>
            <w:tcBorders>
              <w:top w:val="nil"/>
              <w:left w:val="nil"/>
              <w:bottom w:val="single" w:sz="8" w:space="0" w:color="auto"/>
              <w:right w:val="single" w:sz="8" w:space="0" w:color="auto"/>
            </w:tcBorders>
            <w:shd w:val="clear" w:color="auto" w:fill="auto"/>
            <w:vAlign w:val="center"/>
            <w:hideMark/>
          </w:tcPr>
          <w:p w14:paraId="7B137FE6" w14:textId="77777777" w:rsidR="004F29E7" w:rsidRPr="004F29E7" w:rsidRDefault="004F29E7" w:rsidP="004F29E7">
            <w:pPr>
              <w:widowControl/>
              <w:kinsoku/>
              <w:overflowPunct/>
              <w:autoSpaceDE/>
              <w:autoSpaceDN/>
              <w:adjustRightInd/>
              <w:spacing w:after="0" w:line="240" w:lineRule="auto"/>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2</w:t>
            </w:r>
          </w:p>
        </w:tc>
        <w:tc>
          <w:tcPr>
            <w:tcW w:w="897" w:type="pct"/>
            <w:tcBorders>
              <w:top w:val="nil"/>
              <w:left w:val="nil"/>
              <w:bottom w:val="single" w:sz="8" w:space="0" w:color="auto"/>
              <w:right w:val="single" w:sz="8" w:space="0" w:color="auto"/>
            </w:tcBorders>
            <w:shd w:val="clear" w:color="auto" w:fill="auto"/>
            <w:vAlign w:val="center"/>
            <w:hideMark/>
          </w:tcPr>
          <w:p w14:paraId="361E9BE2" w14:textId="77777777" w:rsidR="004F29E7" w:rsidRPr="004F29E7" w:rsidRDefault="004F29E7" w:rsidP="004F29E7">
            <w:pPr>
              <w:widowControl/>
              <w:kinsoku/>
              <w:overflowPunct/>
              <w:autoSpaceDE/>
              <w:autoSpaceDN/>
              <w:adjustRightInd/>
              <w:spacing w:after="0" w:line="240" w:lineRule="auto"/>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4</w:t>
            </w:r>
          </w:p>
        </w:tc>
        <w:tc>
          <w:tcPr>
            <w:tcW w:w="897" w:type="pct"/>
            <w:tcBorders>
              <w:top w:val="nil"/>
              <w:left w:val="nil"/>
              <w:bottom w:val="single" w:sz="8" w:space="0" w:color="auto"/>
              <w:right w:val="single" w:sz="8" w:space="0" w:color="auto"/>
            </w:tcBorders>
            <w:shd w:val="clear" w:color="auto" w:fill="auto"/>
            <w:vAlign w:val="center"/>
            <w:hideMark/>
          </w:tcPr>
          <w:p w14:paraId="4F4EF45C" w14:textId="77777777" w:rsidR="004F29E7" w:rsidRPr="004F29E7" w:rsidRDefault="004F29E7" w:rsidP="004F29E7">
            <w:pPr>
              <w:widowControl/>
              <w:kinsoku/>
              <w:overflowPunct/>
              <w:autoSpaceDE/>
              <w:autoSpaceDN/>
              <w:adjustRightInd/>
              <w:spacing w:after="0" w:line="240" w:lineRule="auto"/>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1</w:t>
            </w:r>
          </w:p>
        </w:tc>
      </w:tr>
      <w:tr w:rsidR="004F29E7" w:rsidRPr="004F29E7" w14:paraId="5D82B64C" w14:textId="77777777" w:rsidTr="004F29E7">
        <w:trPr>
          <w:trHeight w:val="315"/>
        </w:trPr>
        <w:tc>
          <w:tcPr>
            <w:tcW w:w="1181" w:type="pct"/>
            <w:tcBorders>
              <w:top w:val="nil"/>
              <w:left w:val="single" w:sz="8" w:space="0" w:color="auto"/>
              <w:bottom w:val="single" w:sz="8" w:space="0" w:color="auto"/>
              <w:right w:val="single" w:sz="8" w:space="0" w:color="auto"/>
            </w:tcBorders>
            <w:shd w:val="clear" w:color="auto" w:fill="auto"/>
            <w:vAlign w:val="center"/>
            <w:hideMark/>
          </w:tcPr>
          <w:p w14:paraId="01995837" w14:textId="77777777" w:rsidR="004F29E7" w:rsidRPr="004F29E7" w:rsidRDefault="004F29E7" w:rsidP="004F29E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N_cs</w:t>
            </w:r>
          </w:p>
        </w:tc>
        <w:tc>
          <w:tcPr>
            <w:tcW w:w="1181" w:type="pct"/>
            <w:tcBorders>
              <w:top w:val="nil"/>
              <w:left w:val="nil"/>
              <w:bottom w:val="single" w:sz="8" w:space="0" w:color="auto"/>
              <w:right w:val="single" w:sz="8" w:space="0" w:color="auto"/>
            </w:tcBorders>
            <w:shd w:val="clear" w:color="auto" w:fill="auto"/>
            <w:vAlign w:val="center"/>
            <w:hideMark/>
          </w:tcPr>
          <w:p w14:paraId="72D9F405" w14:textId="77777777" w:rsidR="004F29E7" w:rsidRPr="004F29E7" w:rsidRDefault="004F29E7" w:rsidP="004F29E7">
            <w:pPr>
              <w:widowControl/>
              <w:kinsoku/>
              <w:overflowPunct/>
              <w:autoSpaceDE/>
              <w:autoSpaceDN/>
              <w:adjustRightInd/>
              <w:spacing w:after="0" w:line="240" w:lineRule="auto"/>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11</w:t>
            </w:r>
          </w:p>
        </w:tc>
        <w:tc>
          <w:tcPr>
            <w:tcW w:w="846" w:type="pct"/>
            <w:tcBorders>
              <w:top w:val="nil"/>
              <w:left w:val="nil"/>
              <w:bottom w:val="single" w:sz="8" w:space="0" w:color="auto"/>
              <w:right w:val="single" w:sz="8" w:space="0" w:color="auto"/>
            </w:tcBorders>
            <w:shd w:val="clear" w:color="auto" w:fill="auto"/>
            <w:vAlign w:val="center"/>
            <w:hideMark/>
          </w:tcPr>
          <w:p w14:paraId="2E734CF2" w14:textId="77777777" w:rsidR="004F29E7" w:rsidRPr="004F29E7" w:rsidRDefault="004F29E7" w:rsidP="004F29E7">
            <w:pPr>
              <w:widowControl/>
              <w:kinsoku/>
              <w:overflowPunct/>
              <w:autoSpaceDE/>
              <w:autoSpaceDN/>
              <w:adjustRightInd/>
              <w:spacing w:after="0" w:line="240" w:lineRule="auto"/>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11</w:t>
            </w:r>
          </w:p>
        </w:tc>
        <w:tc>
          <w:tcPr>
            <w:tcW w:w="897" w:type="pct"/>
            <w:tcBorders>
              <w:top w:val="nil"/>
              <w:left w:val="nil"/>
              <w:bottom w:val="single" w:sz="8" w:space="0" w:color="auto"/>
              <w:right w:val="single" w:sz="8" w:space="0" w:color="auto"/>
            </w:tcBorders>
            <w:shd w:val="clear" w:color="auto" w:fill="auto"/>
            <w:vAlign w:val="center"/>
            <w:hideMark/>
          </w:tcPr>
          <w:p w14:paraId="185B98F0" w14:textId="77777777" w:rsidR="004F29E7" w:rsidRPr="004F29E7" w:rsidRDefault="004F29E7" w:rsidP="004F29E7">
            <w:pPr>
              <w:widowControl/>
              <w:kinsoku/>
              <w:overflowPunct/>
              <w:autoSpaceDE/>
              <w:autoSpaceDN/>
              <w:adjustRightInd/>
              <w:spacing w:after="0" w:line="240" w:lineRule="auto"/>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11</w:t>
            </w:r>
          </w:p>
        </w:tc>
        <w:tc>
          <w:tcPr>
            <w:tcW w:w="897" w:type="pct"/>
            <w:tcBorders>
              <w:top w:val="nil"/>
              <w:left w:val="nil"/>
              <w:bottom w:val="single" w:sz="8" w:space="0" w:color="auto"/>
              <w:right w:val="single" w:sz="8" w:space="0" w:color="auto"/>
            </w:tcBorders>
            <w:shd w:val="clear" w:color="auto" w:fill="auto"/>
            <w:vAlign w:val="center"/>
            <w:hideMark/>
          </w:tcPr>
          <w:p w14:paraId="0D06EB6F" w14:textId="77777777" w:rsidR="004F29E7" w:rsidRPr="004F29E7" w:rsidRDefault="004F29E7" w:rsidP="004F29E7">
            <w:pPr>
              <w:widowControl/>
              <w:kinsoku/>
              <w:overflowPunct/>
              <w:autoSpaceDE/>
              <w:autoSpaceDN/>
              <w:adjustRightInd/>
              <w:spacing w:after="0" w:line="240" w:lineRule="auto"/>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47</w:t>
            </w:r>
          </w:p>
        </w:tc>
      </w:tr>
      <w:tr w:rsidR="004F29E7" w:rsidRPr="004F29E7" w14:paraId="6BE9938E" w14:textId="77777777" w:rsidTr="004F29E7">
        <w:trPr>
          <w:trHeight w:val="315"/>
        </w:trPr>
        <w:tc>
          <w:tcPr>
            <w:tcW w:w="1181" w:type="pct"/>
            <w:tcBorders>
              <w:top w:val="nil"/>
              <w:left w:val="single" w:sz="8" w:space="0" w:color="auto"/>
              <w:bottom w:val="single" w:sz="8" w:space="0" w:color="auto"/>
              <w:right w:val="single" w:sz="8" w:space="0" w:color="auto"/>
            </w:tcBorders>
            <w:shd w:val="clear" w:color="auto" w:fill="auto"/>
            <w:vAlign w:val="center"/>
            <w:hideMark/>
          </w:tcPr>
          <w:p w14:paraId="7A986B8E" w14:textId="77777777" w:rsidR="004F29E7" w:rsidRPr="004F29E7" w:rsidRDefault="004F29E7" w:rsidP="004F29E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 of RBs used for one RO (N_RB)</w:t>
            </w:r>
          </w:p>
        </w:tc>
        <w:tc>
          <w:tcPr>
            <w:tcW w:w="1181" w:type="pct"/>
            <w:tcBorders>
              <w:top w:val="nil"/>
              <w:left w:val="nil"/>
              <w:bottom w:val="single" w:sz="8" w:space="0" w:color="auto"/>
              <w:right w:val="single" w:sz="8" w:space="0" w:color="auto"/>
            </w:tcBorders>
            <w:shd w:val="clear" w:color="auto" w:fill="auto"/>
            <w:vAlign w:val="center"/>
            <w:hideMark/>
          </w:tcPr>
          <w:p w14:paraId="446320A5" w14:textId="77777777" w:rsidR="004F29E7" w:rsidRPr="004F29E7" w:rsidRDefault="004F29E7" w:rsidP="004F29E7">
            <w:pPr>
              <w:widowControl/>
              <w:kinsoku/>
              <w:overflowPunct/>
              <w:autoSpaceDE/>
              <w:autoSpaceDN/>
              <w:adjustRightInd/>
              <w:spacing w:after="0" w:line="240" w:lineRule="auto"/>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12</w:t>
            </w:r>
          </w:p>
        </w:tc>
        <w:tc>
          <w:tcPr>
            <w:tcW w:w="846" w:type="pct"/>
            <w:tcBorders>
              <w:top w:val="nil"/>
              <w:left w:val="nil"/>
              <w:bottom w:val="single" w:sz="8" w:space="0" w:color="auto"/>
              <w:right w:val="single" w:sz="8" w:space="0" w:color="auto"/>
            </w:tcBorders>
            <w:shd w:val="clear" w:color="auto" w:fill="auto"/>
            <w:vAlign w:val="center"/>
            <w:hideMark/>
          </w:tcPr>
          <w:p w14:paraId="29E82FBC" w14:textId="77777777" w:rsidR="004F29E7" w:rsidRPr="004F29E7" w:rsidRDefault="004F29E7" w:rsidP="004F29E7">
            <w:pPr>
              <w:widowControl/>
              <w:kinsoku/>
              <w:overflowPunct/>
              <w:autoSpaceDE/>
              <w:autoSpaceDN/>
              <w:adjustRightInd/>
              <w:spacing w:after="0" w:line="240" w:lineRule="auto"/>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24</w:t>
            </w:r>
          </w:p>
        </w:tc>
        <w:tc>
          <w:tcPr>
            <w:tcW w:w="897" w:type="pct"/>
            <w:tcBorders>
              <w:top w:val="nil"/>
              <w:left w:val="nil"/>
              <w:bottom w:val="single" w:sz="8" w:space="0" w:color="auto"/>
              <w:right w:val="single" w:sz="8" w:space="0" w:color="auto"/>
            </w:tcBorders>
            <w:shd w:val="clear" w:color="auto" w:fill="auto"/>
            <w:vAlign w:val="center"/>
            <w:hideMark/>
          </w:tcPr>
          <w:p w14:paraId="4B7C1850" w14:textId="77777777" w:rsidR="004F29E7" w:rsidRPr="004F29E7" w:rsidRDefault="004F29E7" w:rsidP="004F29E7">
            <w:pPr>
              <w:widowControl/>
              <w:kinsoku/>
              <w:overflowPunct/>
              <w:autoSpaceDE/>
              <w:autoSpaceDN/>
              <w:adjustRightInd/>
              <w:spacing w:after="0" w:line="240" w:lineRule="auto"/>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48</w:t>
            </w:r>
          </w:p>
        </w:tc>
        <w:tc>
          <w:tcPr>
            <w:tcW w:w="897" w:type="pct"/>
            <w:tcBorders>
              <w:top w:val="nil"/>
              <w:left w:val="nil"/>
              <w:bottom w:val="single" w:sz="8" w:space="0" w:color="auto"/>
              <w:right w:val="single" w:sz="8" w:space="0" w:color="auto"/>
            </w:tcBorders>
            <w:shd w:val="clear" w:color="auto" w:fill="auto"/>
            <w:vAlign w:val="center"/>
            <w:hideMark/>
          </w:tcPr>
          <w:p w14:paraId="72BD86CE" w14:textId="77777777" w:rsidR="004F29E7" w:rsidRPr="004F29E7" w:rsidRDefault="004F29E7" w:rsidP="004F29E7">
            <w:pPr>
              <w:widowControl/>
              <w:kinsoku/>
              <w:overflowPunct/>
              <w:autoSpaceDE/>
              <w:autoSpaceDN/>
              <w:adjustRightInd/>
              <w:spacing w:after="0" w:line="240" w:lineRule="auto"/>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48</w:t>
            </w:r>
          </w:p>
        </w:tc>
      </w:tr>
      <w:tr w:rsidR="004F29E7" w:rsidRPr="004F29E7" w14:paraId="2532E91F" w14:textId="77777777" w:rsidTr="004F29E7">
        <w:trPr>
          <w:trHeight w:val="525"/>
        </w:trPr>
        <w:tc>
          <w:tcPr>
            <w:tcW w:w="1181" w:type="pct"/>
            <w:tcBorders>
              <w:top w:val="nil"/>
              <w:left w:val="single" w:sz="8" w:space="0" w:color="auto"/>
              <w:bottom w:val="single" w:sz="8" w:space="0" w:color="auto"/>
              <w:right w:val="single" w:sz="8" w:space="0" w:color="auto"/>
            </w:tcBorders>
            <w:shd w:val="clear" w:color="auto" w:fill="auto"/>
            <w:vAlign w:val="center"/>
            <w:hideMark/>
          </w:tcPr>
          <w:p w14:paraId="7ACE9F33" w14:textId="77777777" w:rsidR="004F29E7" w:rsidRPr="004F29E7" w:rsidRDefault="004F29E7" w:rsidP="004F29E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 of interlaces used by one RO (N_interlace)</w:t>
            </w:r>
          </w:p>
        </w:tc>
        <w:tc>
          <w:tcPr>
            <w:tcW w:w="1181" w:type="pct"/>
            <w:tcBorders>
              <w:top w:val="nil"/>
              <w:left w:val="nil"/>
              <w:bottom w:val="single" w:sz="8" w:space="0" w:color="auto"/>
              <w:right w:val="single" w:sz="8" w:space="0" w:color="auto"/>
            </w:tcBorders>
            <w:shd w:val="clear" w:color="auto" w:fill="auto"/>
            <w:vAlign w:val="center"/>
            <w:hideMark/>
          </w:tcPr>
          <w:p w14:paraId="63BE6807" w14:textId="77777777" w:rsidR="004F29E7" w:rsidRPr="004F29E7" w:rsidRDefault="004F29E7" w:rsidP="004F29E7">
            <w:pPr>
              <w:widowControl/>
              <w:kinsoku/>
              <w:overflowPunct/>
              <w:autoSpaceDE/>
              <w:autoSpaceDN/>
              <w:adjustRightInd/>
              <w:spacing w:after="0" w:line="240" w:lineRule="auto"/>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w:t>
            </w:r>
          </w:p>
        </w:tc>
        <w:tc>
          <w:tcPr>
            <w:tcW w:w="846" w:type="pct"/>
            <w:tcBorders>
              <w:top w:val="nil"/>
              <w:left w:val="nil"/>
              <w:bottom w:val="single" w:sz="8" w:space="0" w:color="auto"/>
              <w:right w:val="single" w:sz="8" w:space="0" w:color="auto"/>
            </w:tcBorders>
            <w:shd w:val="clear" w:color="auto" w:fill="auto"/>
            <w:vAlign w:val="center"/>
            <w:hideMark/>
          </w:tcPr>
          <w:p w14:paraId="1AA9C22A" w14:textId="77777777" w:rsidR="004F29E7" w:rsidRPr="004F29E7" w:rsidRDefault="004F29E7" w:rsidP="004F29E7">
            <w:pPr>
              <w:widowControl/>
              <w:kinsoku/>
              <w:overflowPunct/>
              <w:autoSpaceDE/>
              <w:autoSpaceDN/>
              <w:adjustRightInd/>
              <w:spacing w:after="0" w:line="240" w:lineRule="auto"/>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w:t>
            </w:r>
          </w:p>
        </w:tc>
        <w:tc>
          <w:tcPr>
            <w:tcW w:w="897" w:type="pct"/>
            <w:tcBorders>
              <w:top w:val="nil"/>
              <w:left w:val="nil"/>
              <w:bottom w:val="single" w:sz="8" w:space="0" w:color="auto"/>
              <w:right w:val="single" w:sz="8" w:space="0" w:color="auto"/>
            </w:tcBorders>
            <w:shd w:val="clear" w:color="auto" w:fill="auto"/>
            <w:vAlign w:val="center"/>
            <w:hideMark/>
          </w:tcPr>
          <w:p w14:paraId="7D8A9521" w14:textId="77777777" w:rsidR="004F29E7" w:rsidRPr="004F29E7" w:rsidRDefault="004F29E7" w:rsidP="004F29E7">
            <w:pPr>
              <w:widowControl/>
              <w:kinsoku/>
              <w:overflowPunct/>
              <w:autoSpaceDE/>
              <w:autoSpaceDN/>
              <w:adjustRightInd/>
              <w:spacing w:after="0" w:line="240" w:lineRule="auto"/>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w:t>
            </w:r>
          </w:p>
        </w:tc>
        <w:tc>
          <w:tcPr>
            <w:tcW w:w="897" w:type="pct"/>
            <w:tcBorders>
              <w:top w:val="nil"/>
              <w:left w:val="nil"/>
              <w:bottom w:val="single" w:sz="8" w:space="0" w:color="auto"/>
              <w:right w:val="single" w:sz="8" w:space="0" w:color="auto"/>
            </w:tcBorders>
            <w:shd w:val="clear" w:color="auto" w:fill="auto"/>
            <w:vAlign w:val="center"/>
            <w:hideMark/>
          </w:tcPr>
          <w:p w14:paraId="488804F4" w14:textId="77777777" w:rsidR="004F29E7" w:rsidRPr="004F29E7" w:rsidRDefault="004F29E7" w:rsidP="004F29E7">
            <w:pPr>
              <w:widowControl/>
              <w:kinsoku/>
              <w:overflowPunct/>
              <w:autoSpaceDE/>
              <w:autoSpaceDN/>
              <w:adjustRightInd/>
              <w:spacing w:after="0" w:line="240" w:lineRule="auto"/>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w:t>
            </w:r>
          </w:p>
        </w:tc>
      </w:tr>
      <w:tr w:rsidR="004F29E7" w:rsidRPr="004F29E7" w14:paraId="01F84832" w14:textId="77777777" w:rsidTr="004F29E7">
        <w:trPr>
          <w:trHeight w:val="525"/>
        </w:trPr>
        <w:tc>
          <w:tcPr>
            <w:tcW w:w="1181" w:type="pct"/>
            <w:tcBorders>
              <w:top w:val="nil"/>
              <w:left w:val="single" w:sz="8" w:space="0" w:color="auto"/>
              <w:bottom w:val="single" w:sz="8" w:space="0" w:color="auto"/>
              <w:right w:val="single" w:sz="8" w:space="0" w:color="auto"/>
            </w:tcBorders>
            <w:shd w:val="clear" w:color="auto" w:fill="auto"/>
            <w:vAlign w:val="center"/>
            <w:hideMark/>
          </w:tcPr>
          <w:p w14:paraId="2D2613FE" w14:textId="77777777" w:rsidR="004F29E7" w:rsidRPr="004F29E7" w:rsidRDefault="004F29E7" w:rsidP="004F29E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RACH frequency occupancy (MHz)</w:t>
            </w:r>
          </w:p>
        </w:tc>
        <w:tc>
          <w:tcPr>
            <w:tcW w:w="1181" w:type="pct"/>
            <w:tcBorders>
              <w:top w:val="nil"/>
              <w:left w:val="nil"/>
              <w:bottom w:val="single" w:sz="8" w:space="0" w:color="auto"/>
              <w:right w:val="single" w:sz="8" w:space="0" w:color="auto"/>
            </w:tcBorders>
            <w:shd w:val="clear" w:color="auto" w:fill="auto"/>
            <w:vAlign w:val="center"/>
            <w:hideMark/>
          </w:tcPr>
          <w:p w14:paraId="28D9C6ED" w14:textId="77777777" w:rsidR="004F29E7" w:rsidRPr="004F29E7" w:rsidRDefault="004F29E7" w:rsidP="004F29E7">
            <w:pPr>
              <w:widowControl/>
              <w:kinsoku/>
              <w:overflowPunct/>
              <w:autoSpaceDE/>
              <w:autoSpaceDN/>
              <w:adjustRightInd/>
              <w:spacing w:after="0" w:line="240" w:lineRule="auto"/>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30k*139*1 = 4.17M</w:t>
            </w:r>
          </w:p>
        </w:tc>
        <w:tc>
          <w:tcPr>
            <w:tcW w:w="846" w:type="pct"/>
            <w:tcBorders>
              <w:top w:val="nil"/>
              <w:left w:val="nil"/>
              <w:bottom w:val="single" w:sz="8" w:space="0" w:color="auto"/>
              <w:right w:val="single" w:sz="8" w:space="0" w:color="auto"/>
            </w:tcBorders>
            <w:shd w:val="clear" w:color="auto" w:fill="auto"/>
            <w:vAlign w:val="center"/>
            <w:hideMark/>
          </w:tcPr>
          <w:p w14:paraId="45B128CC" w14:textId="77777777" w:rsidR="004F29E7" w:rsidRPr="004F29E7" w:rsidRDefault="004F29E7" w:rsidP="004F29E7">
            <w:pPr>
              <w:widowControl/>
              <w:kinsoku/>
              <w:overflowPunct/>
              <w:autoSpaceDE/>
              <w:autoSpaceDN/>
              <w:adjustRightInd/>
              <w:spacing w:after="0" w:line="240" w:lineRule="auto"/>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30k*139*2 = 8.34M</w:t>
            </w:r>
          </w:p>
        </w:tc>
        <w:tc>
          <w:tcPr>
            <w:tcW w:w="897" w:type="pct"/>
            <w:tcBorders>
              <w:top w:val="nil"/>
              <w:left w:val="nil"/>
              <w:bottom w:val="single" w:sz="8" w:space="0" w:color="auto"/>
              <w:right w:val="single" w:sz="8" w:space="0" w:color="auto"/>
            </w:tcBorders>
            <w:shd w:val="clear" w:color="auto" w:fill="auto"/>
            <w:vAlign w:val="center"/>
            <w:hideMark/>
          </w:tcPr>
          <w:p w14:paraId="3876E484" w14:textId="77777777" w:rsidR="004F29E7" w:rsidRPr="004F29E7" w:rsidRDefault="004F29E7" w:rsidP="004F29E7">
            <w:pPr>
              <w:widowControl/>
              <w:kinsoku/>
              <w:overflowPunct/>
              <w:autoSpaceDE/>
              <w:autoSpaceDN/>
              <w:adjustRightInd/>
              <w:spacing w:after="0" w:line="240" w:lineRule="auto"/>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30k*139*4 = 16.68M</w:t>
            </w:r>
          </w:p>
        </w:tc>
        <w:tc>
          <w:tcPr>
            <w:tcW w:w="897" w:type="pct"/>
            <w:tcBorders>
              <w:top w:val="nil"/>
              <w:left w:val="nil"/>
              <w:bottom w:val="single" w:sz="8" w:space="0" w:color="auto"/>
              <w:right w:val="single" w:sz="8" w:space="0" w:color="auto"/>
            </w:tcBorders>
            <w:shd w:val="clear" w:color="auto" w:fill="auto"/>
            <w:vAlign w:val="center"/>
            <w:hideMark/>
          </w:tcPr>
          <w:p w14:paraId="44295D97" w14:textId="77777777" w:rsidR="004F29E7" w:rsidRPr="004F29E7" w:rsidRDefault="004F29E7" w:rsidP="004F29E7">
            <w:pPr>
              <w:widowControl/>
              <w:kinsoku/>
              <w:overflowPunct/>
              <w:autoSpaceDE/>
              <w:autoSpaceDN/>
              <w:adjustRightInd/>
              <w:spacing w:after="0" w:line="240" w:lineRule="auto"/>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30k*571*1 = 17.13M</w:t>
            </w:r>
          </w:p>
        </w:tc>
      </w:tr>
      <w:tr w:rsidR="004F29E7" w:rsidRPr="004F29E7" w14:paraId="66F8A49B" w14:textId="77777777" w:rsidTr="004F29E7">
        <w:trPr>
          <w:trHeight w:val="1035"/>
        </w:trPr>
        <w:tc>
          <w:tcPr>
            <w:tcW w:w="1181" w:type="pct"/>
            <w:tcBorders>
              <w:top w:val="nil"/>
              <w:left w:val="single" w:sz="8" w:space="0" w:color="auto"/>
              <w:bottom w:val="single" w:sz="8" w:space="0" w:color="auto"/>
              <w:right w:val="single" w:sz="8" w:space="0" w:color="auto"/>
            </w:tcBorders>
            <w:shd w:val="clear" w:color="auto" w:fill="auto"/>
            <w:vAlign w:val="center"/>
            <w:hideMark/>
          </w:tcPr>
          <w:p w14:paraId="2CF64D94" w14:textId="77777777" w:rsidR="004F29E7" w:rsidRPr="004F29E7" w:rsidRDefault="004F29E7" w:rsidP="004F29E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Noise level, Np (dBm)</w:t>
            </w:r>
          </w:p>
        </w:tc>
        <w:tc>
          <w:tcPr>
            <w:tcW w:w="1181" w:type="pct"/>
            <w:tcBorders>
              <w:top w:val="nil"/>
              <w:left w:val="nil"/>
              <w:bottom w:val="single" w:sz="8" w:space="0" w:color="auto"/>
              <w:right w:val="single" w:sz="8" w:space="0" w:color="auto"/>
            </w:tcBorders>
            <w:shd w:val="clear" w:color="auto" w:fill="auto"/>
            <w:vAlign w:val="center"/>
            <w:hideMark/>
          </w:tcPr>
          <w:p w14:paraId="000AEF14" w14:textId="77777777" w:rsidR="004F29E7" w:rsidRPr="004F29E7" w:rsidRDefault="004F29E7" w:rsidP="004F29E7">
            <w:pPr>
              <w:widowControl/>
              <w:kinsoku/>
              <w:overflowPunct/>
              <w:autoSpaceDE/>
              <w:autoSpaceDN/>
              <w:adjustRightInd/>
              <w:spacing w:after="0" w:line="240" w:lineRule="auto"/>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-174 + 10log10(4.17M) + 5 = -102.8</w:t>
            </w:r>
          </w:p>
        </w:tc>
        <w:tc>
          <w:tcPr>
            <w:tcW w:w="846" w:type="pct"/>
            <w:tcBorders>
              <w:top w:val="nil"/>
              <w:left w:val="nil"/>
              <w:bottom w:val="single" w:sz="8" w:space="0" w:color="auto"/>
              <w:right w:val="single" w:sz="8" w:space="0" w:color="auto"/>
            </w:tcBorders>
            <w:shd w:val="clear" w:color="auto" w:fill="auto"/>
            <w:vAlign w:val="center"/>
            <w:hideMark/>
          </w:tcPr>
          <w:p w14:paraId="3E82813F" w14:textId="77777777" w:rsidR="004F29E7" w:rsidRPr="004F29E7" w:rsidRDefault="004F29E7" w:rsidP="004F29E7">
            <w:pPr>
              <w:widowControl/>
              <w:kinsoku/>
              <w:overflowPunct/>
              <w:autoSpaceDE/>
              <w:autoSpaceDN/>
              <w:adjustRightInd/>
              <w:spacing w:after="0" w:line="240" w:lineRule="auto"/>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-174 + 10log10(8.34M) + 5 = -99.8</w:t>
            </w:r>
          </w:p>
        </w:tc>
        <w:tc>
          <w:tcPr>
            <w:tcW w:w="897" w:type="pct"/>
            <w:tcBorders>
              <w:top w:val="nil"/>
              <w:left w:val="nil"/>
              <w:bottom w:val="single" w:sz="8" w:space="0" w:color="auto"/>
              <w:right w:val="single" w:sz="8" w:space="0" w:color="auto"/>
            </w:tcBorders>
            <w:shd w:val="clear" w:color="auto" w:fill="auto"/>
            <w:vAlign w:val="center"/>
            <w:hideMark/>
          </w:tcPr>
          <w:p w14:paraId="2FA52375" w14:textId="77777777" w:rsidR="004F29E7" w:rsidRPr="004F29E7" w:rsidRDefault="004F29E7" w:rsidP="004F29E7">
            <w:pPr>
              <w:widowControl/>
              <w:kinsoku/>
              <w:overflowPunct/>
              <w:autoSpaceDE/>
              <w:autoSpaceDN/>
              <w:adjustRightInd/>
              <w:spacing w:after="0" w:line="240" w:lineRule="auto"/>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-174 + 10log10(16.68M) + 5 = -96.8</w:t>
            </w:r>
          </w:p>
        </w:tc>
        <w:tc>
          <w:tcPr>
            <w:tcW w:w="897" w:type="pct"/>
            <w:tcBorders>
              <w:top w:val="nil"/>
              <w:left w:val="nil"/>
              <w:bottom w:val="single" w:sz="8" w:space="0" w:color="auto"/>
              <w:right w:val="single" w:sz="8" w:space="0" w:color="auto"/>
            </w:tcBorders>
            <w:shd w:val="clear" w:color="auto" w:fill="auto"/>
            <w:vAlign w:val="center"/>
            <w:hideMark/>
          </w:tcPr>
          <w:p w14:paraId="6D4E1140" w14:textId="77777777" w:rsidR="004F29E7" w:rsidRPr="004F29E7" w:rsidRDefault="004F29E7" w:rsidP="004F29E7">
            <w:pPr>
              <w:widowControl/>
              <w:kinsoku/>
              <w:overflowPunct/>
              <w:autoSpaceDE/>
              <w:autoSpaceDN/>
              <w:adjustRightInd/>
              <w:spacing w:after="0" w:line="240" w:lineRule="auto"/>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-174 + 10log10(17.13M) + 5 = -96.7</w:t>
            </w:r>
          </w:p>
        </w:tc>
      </w:tr>
      <w:tr w:rsidR="004F29E7" w:rsidRPr="004F29E7" w14:paraId="1BF85BF7" w14:textId="77777777" w:rsidTr="004F29E7">
        <w:trPr>
          <w:trHeight w:val="315"/>
        </w:trPr>
        <w:tc>
          <w:tcPr>
            <w:tcW w:w="1181" w:type="pct"/>
            <w:tcBorders>
              <w:top w:val="nil"/>
              <w:left w:val="single" w:sz="8" w:space="0" w:color="auto"/>
              <w:bottom w:val="single" w:sz="8" w:space="0" w:color="auto"/>
              <w:right w:val="single" w:sz="8" w:space="0" w:color="auto"/>
            </w:tcBorders>
            <w:shd w:val="clear" w:color="auto" w:fill="auto"/>
            <w:vAlign w:val="center"/>
            <w:hideMark/>
          </w:tcPr>
          <w:p w14:paraId="6BCFBEEC" w14:textId="77777777" w:rsidR="004F29E7" w:rsidRPr="004F29E7" w:rsidRDefault="004F29E7" w:rsidP="004F29E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SNR (dB) [4]</w:t>
            </w:r>
          </w:p>
        </w:tc>
        <w:tc>
          <w:tcPr>
            <w:tcW w:w="1181" w:type="pct"/>
            <w:tcBorders>
              <w:top w:val="nil"/>
              <w:left w:val="nil"/>
              <w:bottom w:val="single" w:sz="8" w:space="0" w:color="auto"/>
              <w:right w:val="single" w:sz="8" w:space="0" w:color="auto"/>
            </w:tcBorders>
            <w:shd w:val="clear" w:color="auto" w:fill="auto"/>
            <w:vAlign w:val="center"/>
            <w:hideMark/>
          </w:tcPr>
          <w:p w14:paraId="1BDC642A" w14:textId="77777777" w:rsidR="004F29E7" w:rsidRPr="004F29E7" w:rsidRDefault="004F29E7" w:rsidP="004F29E7">
            <w:pPr>
              <w:widowControl/>
              <w:kinsoku/>
              <w:overflowPunct/>
              <w:autoSpaceDE/>
              <w:autoSpaceDN/>
              <w:adjustRightInd/>
              <w:spacing w:after="0" w:line="240" w:lineRule="auto"/>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-5</w:t>
            </w:r>
          </w:p>
        </w:tc>
        <w:tc>
          <w:tcPr>
            <w:tcW w:w="846" w:type="pct"/>
            <w:tcBorders>
              <w:top w:val="nil"/>
              <w:left w:val="nil"/>
              <w:bottom w:val="single" w:sz="8" w:space="0" w:color="auto"/>
              <w:right w:val="single" w:sz="8" w:space="0" w:color="auto"/>
            </w:tcBorders>
            <w:shd w:val="clear" w:color="auto" w:fill="auto"/>
            <w:vAlign w:val="center"/>
            <w:hideMark/>
          </w:tcPr>
          <w:p w14:paraId="70FB5F9E" w14:textId="77777777" w:rsidR="004F29E7" w:rsidRPr="004F29E7" w:rsidRDefault="004F29E7" w:rsidP="004F29E7">
            <w:pPr>
              <w:widowControl/>
              <w:kinsoku/>
              <w:overflowPunct/>
              <w:autoSpaceDE/>
              <w:autoSpaceDN/>
              <w:adjustRightInd/>
              <w:spacing w:after="0" w:line="240" w:lineRule="auto"/>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-9.4</w:t>
            </w:r>
          </w:p>
        </w:tc>
        <w:tc>
          <w:tcPr>
            <w:tcW w:w="897" w:type="pct"/>
            <w:tcBorders>
              <w:top w:val="nil"/>
              <w:left w:val="nil"/>
              <w:bottom w:val="single" w:sz="8" w:space="0" w:color="auto"/>
              <w:right w:val="single" w:sz="8" w:space="0" w:color="auto"/>
            </w:tcBorders>
            <w:shd w:val="clear" w:color="auto" w:fill="auto"/>
            <w:vAlign w:val="center"/>
            <w:hideMark/>
          </w:tcPr>
          <w:p w14:paraId="769031B9" w14:textId="77777777" w:rsidR="004F29E7" w:rsidRPr="004F29E7" w:rsidRDefault="004F29E7" w:rsidP="004F29E7">
            <w:pPr>
              <w:widowControl/>
              <w:kinsoku/>
              <w:overflowPunct/>
              <w:autoSpaceDE/>
              <w:autoSpaceDN/>
              <w:adjustRightInd/>
              <w:spacing w:after="0" w:line="240" w:lineRule="auto"/>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-11.9</w:t>
            </w:r>
          </w:p>
        </w:tc>
        <w:tc>
          <w:tcPr>
            <w:tcW w:w="897" w:type="pct"/>
            <w:tcBorders>
              <w:top w:val="nil"/>
              <w:left w:val="nil"/>
              <w:bottom w:val="single" w:sz="8" w:space="0" w:color="auto"/>
              <w:right w:val="single" w:sz="8" w:space="0" w:color="auto"/>
            </w:tcBorders>
            <w:shd w:val="clear" w:color="auto" w:fill="auto"/>
            <w:vAlign w:val="center"/>
            <w:hideMark/>
          </w:tcPr>
          <w:p w14:paraId="14D073D5" w14:textId="77777777" w:rsidR="004F29E7" w:rsidRPr="004F29E7" w:rsidRDefault="004F29E7" w:rsidP="004F29E7">
            <w:pPr>
              <w:widowControl/>
              <w:kinsoku/>
              <w:overflowPunct/>
              <w:autoSpaceDE/>
              <w:autoSpaceDN/>
              <w:adjustRightInd/>
              <w:spacing w:after="0" w:line="240" w:lineRule="auto"/>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-12.2</w:t>
            </w:r>
          </w:p>
        </w:tc>
      </w:tr>
      <w:tr w:rsidR="004F29E7" w:rsidRPr="004F29E7" w14:paraId="31EDB61E" w14:textId="77777777" w:rsidTr="004F29E7">
        <w:trPr>
          <w:trHeight w:val="780"/>
        </w:trPr>
        <w:tc>
          <w:tcPr>
            <w:tcW w:w="1181" w:type="pct"/>
            <w:tcBorders>
              <w:top w:val="nil"/>
              <w:left w:val="single" w:sz="8" w:space="0" w:color="auto"/>
              <w:bottom w:val="single" w:sz="8" w:space="0" w:color="auto"/>
              <w:right w:val="single" w:sz="8" w:space="0" w:color="auto"/>
            </w:tcBorders>
            <w:shd w:val="clear" w:color="auto" w:fill="auto"/>
            <w:vAlign w:val="center"/>
            <w:hideMark/>
          </w:tcPr>
          <w:p w14:paraId="21ECE54E" w14:textId="77777777" w:rsidR="004F29E7" w:rsidRPr="004F29E7" w:rsidRDefault="004F29E7" w:rsidP="004F29E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P_max (dBm)</w:t>
            </w:r>
          </w:p>
        </w:tc>
        <w:tc>
          <w:tcPr>
            <w:tcW w:w="1181" w:type="pct"/>
            <w:tcBorders>
              <w:top w:val="nil"/>
              <w:left w:val="nil"/>
              <w:bottom w:val="single" w:sz="8" w:space="0" w:color="auto"/>
              <w:right w:val="single" w:sz="8" w:space="0" w:color="auto"/>
            </w:tcBorders>
            <w:shd w:val="clear" w:color="auto" w:fill="auto"/>
            <w:vAlign w:val="center"/>
            <w:hideMark/>
          </w:tcPr>
          <w:p w14:paraId="18259B42" w14:textId="77777777" w:rsidR="004F29E7" w:rsidRPr="004F29E7" w:rsidRDefault="004F29E7" w:rsidP="004F29E7">
            <w:pPr>
              <w:widowControl/>
              <w:kinsoku/>
              <w:overflowPunct/>
              <w:autoSpaceDE/>
              <w:autoSpaceDN/>
              <w:adjustRightInd/>
              <w:spacing w:after="0" w:line="240" w:lineRule="auto"/>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10+10log10(4.17) = 16.2</w:t>
            </w:r>
          </w:p>
        </w:tc>
        <w:tc>
          <w:tcPr>
            <w:tcW w:w="846" w:type="pct"/>
            <w:tcBorders>
              <w:top w:val="nil"/>
              <w:left w:val="nil"/>
              <w:bottom w:val="single" w:sz="8" w:space="0" w:color="auto"/>
              <w:right w:val="single" w:sz="8" w:space="0" w:color="auto"/>
            </w:tcBorders>
            <w:shd w:val="clear" w:color="auto" w:fill="auto"/>
            <w:vAlign w:val="center"/>
            <w:hideMark/>
          </w:tcPr>
          <w:p w14:paraId="75C1F61C" w14:textId="77777777" w:rsidR="004F29E7" w:rsidRPr="004F29E7" w:rsidRDefault="004F29E7" w:rsidP="004F29E7">
            <w:pPr>
              <w:widowControl/>
              <w:kinsoku/>
              <w:overflowPunct/>
              <w:autoSpaceDE/>
              <w:autoSpaceDN/>
              <w:adjustRightInd/>
              <w:spacing w:after="0" w:line="240" w:lineRule="auto"/>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10+10log10(8.34) = 19.2</w:t>
            </w:r>
          </w:p>
        </w:tc>
        <w:tc>
          <w:tcPr>
            <w:tcW w:w="897" w:type="pct"/>
            <w:tcBorders>
              <w:top w:val="nil"/>
              <w:left w:val="nil"/>
              <w:bottom w:val="single" w:sz="8" w:space="0" w:color="auto"/>
              <w:right w:val="single" w:sz="8" w:space="0" w:color="auto"/>
            </w:tcBorders>
            <w:shd w:val="clear" w:color="auto" w:fill="auto"/>
            <w:vAlign w:val="center"/>
            <w:hideMark/>
          </w:tcPr>
          <w:p w14:paraId="2D0B86C9" w14:textId="77777777" w:rsidR="004F29E7" w:rsidRPr="004F29E7" w:rsidRDefault="004F29E7" w:rsidP="004F29E7">
            <w:pPr>
              <w:widowControl/>
              <w:kinsoku/>
              <w:overflowPunct/>
              <w:autoSpaceDE/>
              <w:autoSpaceDN/>
              <w:adjustRightInd/>
              <w:spacing w:after="0" w:line="240" w:lineRule="auto"/>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10+10log10(16.68) = 22.2</w:t>
            </w:r>
          </w:p>
        </w:tc>
        <w:tc>
          <w:tcPr>
            <w:tcW w:w="897" w:type="pct"/>
            <w:tcBorders>
              <w:top w:val="nil"/>
              <w:left w:val="nil"/>
              <w:bottom w:val="single" w:sz="8" w:space="0" w:color="auto"/>
              <w:right w:val="single" w:sz="8" w:space="0" w:color="auto"/>
            </w:tcBorders>
            <w:shd w:val="clear" w:color="auto" w:fill="auto"/>
            <w:vAlign w:val="center"/>
            <w:hideMark/>
          </w:tcPr>
          <w:p w14:paraId="2E3E952D" w14:textId="77777777" w:rsidR="004F29E7" w:rsidRPr="004F29E7" w:rsidRDefault="004F29E7" w:rsidP="004F29E7">
            <w:pPr>
              <w:widowControl/>
              <w:kinsoku/>
              <w:overflowPunct/>
              <w:autoSpaceDE/>
              <w:autoSpaceDN/>
              <w:adjustRightInd/>
              <w:spacing w:after="0" w:line="240" w:lineRule="auto"/>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10+10log10(17.13) = 22.3</w:t>
            </w:r>
          </w:p>
        </w:tc>
      </w:tr>
      <w:tr w:rsidR="004F29E7" w:rsidRPr="004F29E7" w14:paraId="6064C17D" w14:textId="77777777" w:rsidTr="004F29E7">
        <w:trPr>
          <w:trHeight w:val="315"/>
        </w:trPr>
        <w:tc>
          <w:tcPr>
            <w:tcW w:w="1181" w:type="pct"/>
            <w:tcBorders>
              <w:top w:val="nil"/>
              <w:left w:val="single" w:sz="8" w:space="0" w:color="auto"/>
              <w:bottom w:val="single" w:sz="8" w:space="0" w:color="auto"/>
              <w:right w:val="single" w:sz="8" w:space="0" w:color="auto"/>
            </w:tcBorders>
            <w:shd w:val="clear" w:color="auto" w:fill="auto"/>
            <w:vAlign w:val="center"/>
            <w:hideMark/>
          </w:tcPr>
          <w:p w14:paraId="07705D6A" w14:textId="77777777" w:rsidR="004F29E7" w:rsidRPr="004F29E7" w:rsidRDefault="004F29E7" w:rsidP="004F29E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Backoff (dB)</w:t>
            </w:r>
          </w:p>
        </w:tc>
        <w:tc>
          <w:tcPr>
            <w:tcW w:w="1181" w:type="pct"/>
            <w:tcBorders>
              <w:top w:val="nil"/>
              <w:left w:val="nil"/>
              <w:bottom w:val="single" w:sz="8" w:space="0" w:color="auto"/>
              <w:right w:val="single" w:sz="8" w:space="0" w:color="auto"/>
            </w:tcBorders>
            <w:shd w:val="clear" w:color="auto" w:fill="auto"/>
            <w:vAlign w:val="center"/>
            <w:hideMark/>
          </w:tcPr>
          <w:p w14:paraId="7CBC6E0A" w14:textId="77777777" w:rsidR="004F29E7" w:rsidRPr="004F29E7" w:rsidRDefault="004F29E7" w:rsidP="004F29E7">
            <w:pPr>
              <w:widowControl/>
              <w:kinsoku/>
              <w:overflowPunct/>
              <w:autoSpaceDE/>
              <w:autoSpaceDN/>
              <w:adjustRightInd/>
              <w:spacing w:after="0" w:line="240" w:lineRule="auto"/>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1.975</w:t>
            </w:r>
          </w:p>
        </w:tc>
        <w:tc>
          <w:tcPr>
            <w:tcW w:w="846" w:type="pct"/>
            <w:tcBorders>
              <w:top w:val="nil"/>
              <w:left w:val="nil"/>
              <w:bottom w:val="single" w:sz="8" w:space="0" w:color="auto"/>
              <w:right w:val="single" w:sz="8" w:space="0" w:color="auto"/>
            </w:tcBorders>
            <w:shd w:val="clear" w:color="auto" w:fill="auto"/>
            <w:vAlign w:val="center"/>
            <w:hideMark/>
          </w:tcPr>
          <w:p w14:paraId="63D68139" w14:textId="77777777" w:rsidR="004F29E7" w:rsidRPr="004F29E7" w:rsidRDefault="004F29E7" w:rsidP="004F29E7">
            <w:pPr>
              <w:widowControl/>
              <w:kinsoku/>
              <w:overflowPunct/>
              <w:autoSpaceDE/>
              <w:autoSpaceDN/>
              <w:adjustRightInd/>
              <w:spacing w:after="0" w:line="240" w:lineRule="auto"/>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2.127</w:t>
            </w:r>
          </w:p>
        </w:tc>
        <w:tc>
          <w:tcPr>
            <w:tcW w:w="897" w:type="pct"/>
            <w:tcBorders>
              <w:top w:val="nil"/>
              <w:left w:val="nil"/>
              <w:bottom w:val="single" w:sz="8" w:space="0" w:color="auto"/>
              <w:right w:val="single" w:sz="8" w:space="0" w:color="auto"/>
            </w:tcBorders>
            <w:shd w:val="clear" w:color="auto" w:fill="auto"/>
            <w:vAlign w:val="center"/>
            <w:hideMark/>
          </w:tcPr>
          <w:p w14:paraId="372850D5" w14:textId="77777777" w:rsidR="004F29E7" w:rsidRPr="004F29E7" w:rsidRDefault="004F29E7" w:rsidP="004F29E7">
            <w:pPr>
              <w:widowControl/>
              <w:kinsoku/>
              <w:overflowPunct/>
              <w:autoSpaceDE/>
              <w:autoSpaceDN/>
              <w:adjustRightInd/>
              <w:spacing w:after="0" w:line="240" w:lineRule="auto"/>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1.804</w:t>
            </w:r>
          </w:p>
        </w:tc>
        <w:tc>
          <w:tcPr>
            <w:tcW w:w="897" w:type="pct"/>
            <w:tcBorders>
              <w:top w:val="nil"/>
              <w:left w:val="nil"/>
              <w:bottom w:val="single" w:sz="8" w:space="0" w:color="auto"/>
              <w:right w:val="single" w:sz="8" w:space="0" w:color="auto"/>
            </w:tcBorders>
            <w:shd w:val="clear" w:color="auto" w:fill="auto"/>
            <w:vAlign w:val="center"/>
            <w:hideMark/>
          </w:tcPr>
          <w:p w14:paraId="20B1CF27" w14:textId="77777777" w:rsidR="004F29E7" w:rsidRPr="004F29E7" w:rsidRDefault="004F29E7" w:rsidP="004F29E7">
            <w:pPr>
              <w:widowControl/>
              <w:kinsoku/>
              <w:overflowPunct/>
              <w:autoSpaceDE/>
              <w:autoSpaceDN/>
              <w:adjustRightInd/>
              <w:spacing w:after="0" w:line="240" w:lineRule="auto"/>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1.989</w:t>
            </w:r>
          </w:p>
        </w:tc>
      </w:tr>
      <w:tr w:rsidR="004F29E7" w:rsidRPr="004F29E7" w14:paraId="3D5D3C3B" w14:textId="77777777" w:rsidTr="004F29E7">
        <w:trPr>
          <w:trHeight w:val="780"/>
        </w:trPr>
        <w:tc>
          <w:tcPr>
            <w:tcW w:w="1181" w:type="pct"/>
            <w:tcBorders>
              <w:top w:val="nil"/>
              <w:left w:val="single" w:sz="8" w:space="0" w:color="auto"/>
              <w:bottom w:val="single" w:sz="8" w:space="0" w:color="auto"/>
              <w:right w:val="single" w:sz="8" w:space="0" w:color="auto"/>
            </w:tcBorders>
            <w:shd w:val="clear" w:color="auto" w:fill="auto"/>
            <w:vAlign w:val="center"/>
            <w:hideMark/>
          </w:tcPr>
          <w:p w14:paraId="145FCCB4" w14:textId="77777777" w:rsidR="004F29E7" w:rsidRPr="004F29E7" w:rsidRDefault="004F29E7" w:rsidP="004F29E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P_TX (dBm)</w:t>
            </w:r>
          </w:p>
        </w:tc>
        <w:tc>
          <w:tcPr>
            <w:tcW w:w="1181" w:type="pct"/>
            <w:tcBorders>
              <w:top w:val="nil"/>
              <w:left w:val="nil"/>
              <w:bottom w:val="single" w:sz="8" w:space="0" w:color="auto"/>
              <w:right w:val="single" w:sz="8" w:space="0" w:color="auto"/>
            </w:tcBorders>
            <w:shd w:val="clear" w:color="auto" w:fill="auto"/>
            <w:vAlign w:val="center"/>
            <w:hideMark/>
          </w:tcPr>
          <w:p w14:paraId="3A3CC545" w14:textId="77777777" w:rsidR="004F29E7" w:rsidRPr="004F29E7" w:rsidRDefault="004F29E7" w:rsidP="004F29E7">
            <w:pPr>
              <w:widowControl/>
              <w:kinsoku/>
              <w:overflowPunct/>
              <w:autoSpaceDE/>
              <w:autoSpaceDN/>
              <w:adjustRightInd/>
              <w:spacing w:after="0" w:line="240" w:lineRule="auto"/>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min(16.2, 23-1.9750) = 16.2</w:t>
            </w:r>
          </w:p>
        </w:tc>
        <w:tc>
          <w:tcPr>
            <w:tcW w:w="846" w:type="pct"/>
            <w:tcBorders>
              <w:top w:val="nil"/>
              <w:left w:val="nil"/>
              <w:bottom w:val="single" w:sz="8" w:space="0" w:color="auto"/>
              <w:right w:val="single" w:sz="8" w:space="0" w:color="auto"/>
            </w:tcBorders>
            <w:shd w:val="clear" w:color="auto" w:fill="auto"/>
            <w:vAlign w:val="center"/>
            <w:hideMark/>
          </w:tcPr>
          <w:p w14:paraId="4868C487" w14:textId="77777777" w:rsidR="004F29E7" w:rsidRPr="004F29E7" w:rsidRDefault="004F29E7" w:rsidP="004F29E7">
            <w:pPr>
              <w:widowControl/>
              <w:kinsoku/>
              <w:overflowPunct/>
              <w:autoSpaceDE/>
              <w:autoSpaceDN/>
              <w:adjustRightInd/>
              <w:spacing w:after="0" w:line="240" w:lineRule="auto"/>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min(19.2, 23-2.127) = 19.2</w:t>
            </w:r>
          </w:p>
        </w:tc>
        <w:tc>
          <w:tcPr>
            <w:tcW w:w="897" w:type="pct"/>
            <w:tcBorders>
              <w:top w:val="nil"/>
              <w:left w:val="nil"/>
              <w:bottom w:val="single" w:sz="8" w:space="0" w:color="auto"/>
              <w:right w:val="single" w:sz="8" w:space="0" w:color="auto"/>
            </w:tcBorders>
            <w:shd w:val="clear" w:color="auto" w:fill="auto"/>
            <w:vAlign w:val="center"/>
            <w:hideMark/>
          </w:tcPr>
          <w:p w14:paraId="76484E6C" w14:textId="77777777" w:rsidR="004F29E7" w:rsidRPr="004F29E7" w:rsidRDefault="004F29E7" w:rsidP="004F29E7">
            <w:pPr>
              <w:widowControl/>
              <w:kinsoku/>
              <w:overflowPunct/>
              <w:autoSpaceDE/>
              <w:autoSpaceDN/>
              <w:adjustRightInd/>
              <w:spacing w:after="0" w:line="240" w:lineRule="auto"/>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min(22.2, 23-1.804) = 21.196</w:t>
            </w:r>
          </w:p>
        </w:tc>
        <w:tc>
          <w:tcPr>
            <w:tcW w:w="897" w:type="pct"/>
            <w:tcBorders>
              <w:top w:val="nil"/>
              <w:left w:val="nil"/>
              <w:bottom w:val="single" w:sz="8" w:space="0" w:color="auto"/>
              <w:right w:val="single" w:sz="8" w:space="0" w:color="auto"/>
            </w:tcBorders>
            <w:shd w:val="clear" w:color="auto" w:fill="auto"/>
            <w:vAlign w:val="center"/>
            <w:hideMark/>
          </w:tcPr>
          <w:p w14:paraId="4EF58E34" w14:textId="77777777" w:rsidR="004F29E7" w:rsidRPr="004F29E7" w:rsidRDefault="004F29E7" w:rsidP="004F29E7">
            <w:pPr>
              <w:widowControl/>
              <w:kinsoku/>
              <w:overflowPunct/>
              <w:autoSpaceDE/>
              <w:autoSpaceDN/>
              <w:adjustRightInd/>
              <w:spacing w:after="0" w:line="240" w:lineRule="auto"/>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min(22.3, 23-1.989) = 21.011</w:t>
            </w:r>
          </w:p>
        </w:tc>
      </w:tr>
      <w:tr w:rsidR="004F29E7" w:rsidRPr="004F29E7" w14:paraId="0E6BB7C0" w14:textId="77777777" w:rsidTr="004F29E7">
        <w:trPr>
          <w:trHeight w:val="705"/>
        </w:trPr>
        <w:tc>
          <w:tcPr>
            <w:tcW w:w="1181" w:type="pct"/>
            <w:tcBorders>
              <w:top w:val="nil"/>
              <w:left w:val="single" w:sz="8" w:space="0" w:color="auto"/>
              <w:bottom w:val="nil"/>
              <w:right w:val="single" w:sz="8" w:space="0" w:color="auto"/>
            </w:tcBorders>
            <w:shd w:val="clear" w:color="000000" w:fill="F2F2F2"/>
            <w:vAlign w:val="center"/>
            <w:hideMark/>
          </w:tcPr>
          <w:p w14:paraId="3CDC6705" w14:textId="77777777" w:rsidR="004F29E7" w:rsidRPr="004F29E7" w:rsidRDefault="004F29E7" w:rsidP="004F29E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MCL (dB)</w:t>
            </w:r>
          </w:p>
        </w:tc>
        <w:tc>
          <w:tcPr>
            <w:tcW w:w="1181" w:type="pct"/>
            <w:vMerge w:val="restart"/>
            <w:tcBorders>
              <w:top w:val="nil"/>
              <w:left w:val="single" w:sz="8" w:space="0" w:color="auto"/>
              <w:bottom w:val="single" w:sz="8" w:space="0" w:color="000000"/>
              <w:right w:val="single" w:sz="8" w:space="0" w:color="auto"/>
            </w:tcBorders>
            <w:shd w:val="clear" w:color="000000" w:fill="F2F2F2"/>
            <w:vAlign w:val="center"/>
            <w:hideMark/>
          </w:tcPr>
          <w:p w14:paraId="6E68FE82" w14:textId="77777777" w:rsidR="004F29E7" w:rsidRPr="004F29E7" w:rsidRDefault="004F29E7" w:rsidP="004F29E7">
            <w:pPr>
              <w:widowControl/>
              <w:kinsoku/>
              <w:overflowPunct/>
              <w:autoSpaceDE/>
              <w:autoSpaceDN/>
              <w:adjustRightInd/>
              <w:spacing w:after="0" w:line="240" w:lineRule="auto"/>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16.2-(-5)-(-102.8) = 124.0</w:t>
            </w:r>
          </w:p>
        </w:tc>
        <w:tc>
          <w:tcPr>
            <w:tcW w:w="846" w:type="pct"/>
            <w:vMerge w:val="restart"/>
            <w:tcBorders>
              <w:top w:val="nil"/>
              <w:left w:val="single" w:sz="8" w:space="0" w:color="auto"/>
              <w:bottom w:val="single" w:sz="8" w:space="0" w:color="000000"/>
              <w:right w:val="single" w:sz="8" w:space="0" w:color="auto"/>
            </w:tcBorders>
            <w:shd w:val="clear" w:color="000000" w:fill="F2F2F2"/>
            <w:vAlign w:val="center"/>
            <w:hideMark/>
          </w:tcPr>
          <w:p w14:paraId="4CF8BD4F" w14:textId="77777777" w:rsidR="004F29E7" w:rsidRPr="004F29E7" w:rsidRDefault="004F29E7" w:rsidP="004F29E7">
            <w:pPr>
              <w:widowControl/>
              <w:kinsoku/>
              <w:overflowPunct/>
              <w:autoSpaceDE/>
              <w:autoSpaceDN/>
              <w:adjustRightInd/>
              <w:spacing w:after="0" w:line="240" w:lineRule="auto"/>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19.2-(-9.4)-(-99.8) = 128.4</w:t>
            </w:r>
          </w:p>
        </w:tc>
        <w:tc>
          <w:tcPr>
            <w:tcW w:w="897" w:type="pct"/>
            <w:vMerge w:val="restart"/>
            <w:tcBorders>
              <w:top w:val="nil"/>
              <w:left w:val="single" w:sz="8" w:space="0" w:color="auto"/>
              <w:bottom w:val="single" w:sz="8" w:space="0" w:color="000000"/>
              <w:right w:val="single" w:sz="8" w:space="0" w:color="auto"/>
            </w:tcBorders>
            <w:shd w:val="clear" w:color="000000" w:fill="F2F2F2"/>
            <w:vAlign w:val="center"/>
            <w:hideMark/>
          </w:tcPr>
          <w:p w14:paraId="7D8351BE" w14:textId="77777777" w:rsidR="004F29E7" w:rsidRPr="004F29E7" w:rsidRDefault="004F29E7" w:rsidP="004F29E7">
            <w:pPr>
              <w:widowControl/>
              <w:kinsoku/>
              <w:overflowPunct/>
              <w:autoSpaceDE/>
              <w:autoSpaceDN/>
              <w:adjustRightInd/>
              <w:spacing w:after="0" w:line="240" w:lineRule="auto"/>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21.196-(-11.9)-(-96.8) = 129.896</w:t>
            </w:r>
          </w:p>
        </w:tc>
        <w:tc>
          <w:tcPr>
            <w:tcW w:w="897" w:type="pct"/>
            <w:vMerge w:val="restart"/>
            <w:tcBorders>
              <w:top w:val="nil"/>
              <w:left w:val="single" w:sz="8" w:space="0" w:color="auto"/>
              <w:bottom w:val="single" w:sz="8" w:space="0" w:color="000000"/>
              <w:right w:val="single" w:sz="8" w:space="0" w:color="auto"/>
            </w:tcBorders>
            <w:shd w:val="clear" w:color="000000" w:fill="F2F2F2"/>
            <w:vAlign w:val="center"/>
            <w:hideMark/>
          </w:tcPr>
          <w:p w14:paraId="31E3E241" w14:textId="77777777" w:rsidR="004F29E7" w:rsidRPr="004F29E7" w:rsidRDefault="004F29E7" w:rsidP="004F29E7">
            <w:pPr>
              <w:widowControl/>
              <w:kinsoku/>
              <w:overflowPunct/>
              <w:autoSpaceDE/>
              <w:autoSpaceDN/>
              <w:adjustRightInd/>
              <w:spacing w:after="0" w:line="240" w:lineRule="auto"/>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21.011-(-12.2)-(-96.7) = 129.911</w:t>
            </w:r>
          </w:p>
        </w:tc>
      </w:tr>
      <w:tr w:rsidR="004F29E7" w:rsidRPr="004F29E7" w14:paraId="1C0AC5E0" w14:textId="77777777" w:rsidTr="004F29E7">
        <w:trPr>
          <w:trHeight w:val="315"/>
        </w:trPr>
        <w:tc>
          <w:tcPr>
            <w:tcW w:w="1181" w:type="pct"/>
            <w:tcBorders>
              <w:top w:val="nil"/>
              <w:left w:val="single" w:sz="8" w:space="0" w:color="auto"/>
              <w:bottom w:val="single" w:sz="8" w:space="0" w:color="auto"/>
              <w:right w:val="single" w:sz="8" w:space="0" w:color="auto"/>
            </w:tcBorders>
            <w:shd w:val="clear" w:color="000000" w:fill="F2F2F2"/>
            <w:vAlign w:val="center"/>
            <w:hideMark/>
          </w:tcPr>
          <w:p w14:paraId="5574F5F3" w14:textId="77777777" w:rsidR="004F29E7" w:rsidRPr="004F29E7" w:rsidRDefault="004F29E7" w:rsidP="004F29E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#NAME?</w:t>
            </w:r>
          </w:p>
        </w:tc>
        <w:tc>
          <w:tcPr>
            <w:tcW w:w="1181" w:type="pct"/>
            <w:vMerge/>
            <w:tcBorders>
              <w:top w:val="nil"/>
              <w:left w:val="single" w:sz="8" w:space="0" w:color="auto"/>
              <w:bottom w:val="single" w:sz="8" w:space="0" w:color="000000"/>
              <w:right w:val="single" w:sz="8" w:space="0" w:color="auto"/>
            </w:tcBorders>
            <w:vAlign w:val="center"/>
            <w:hideMark/>
          </w:tcPr>
          <w:p w14:paraId="030C43C6" w14:textId="77777777" w:rsidR="004F29E7" w:rsidRPr="004F29E7" w:rsidRDefault="004F29E7" w:rsidP="004F29E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p>
        </w:tc>
        <w:tc>
          <w:tcPr>
            <w:tcW w:w="846" w:type="pct"/>
            <w:vMerge/>
            <w:tcBorders>
              <w:top w:val="nil"/>
              <w:left w:val="single" w:sz="8" w:space="0" w:color="auto"/>
              <w:bottom w:val="single" w:sz="8" w:space="0" w:color="000000"/>
              <w:right w:val="single" w:sz="8" w:space="0" w:color="auto"/>
            </w:tcBorders>
            <w:vAlign w:val="center"/>
            <w:hideMark/>
          </w:tcPr>
          <w:p w14:paraId="0890A3E7" w14:textId="77777777" w:rsidR="004F29E7" w:rsidRPr="004F29E7" w:rsidRDefault="004F29E7" w:rsidP="004F29E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p>
        </w:tc>
        <w:tc>
          <w:tcPr>
            <w:tcW w:w="897" w:type="pct"/>
            <w:vMerge/>
            <w:tcBorders>
              <w:top w:val="nil"/>
              <w:left w:val="single" w:sz="8" w:space="0" w:color="auto"/>
              <w:bottom w:val="single" w:sz="8" w:space="0" w:color="000000"/>
              <w:right w:val="single" w:sz="8" w:space="0" w:color="auto"/>
            </w:tcBorders>
            <w:vAlign w:val="center"/>
            <w:hideMark/>
          </w:tcPr>
          <w:p w14:paraId="2FEC8566" w14:textId="77777777" w:rsidR="004F29E7" w:rsidRPr="004F29E7" w:rsidRDefault="004F29E7" w:rsidP="004F29E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p>
        </w:tc>
        <w:tc>
          <w:tcPr>
            <w:tcW w:w="897" w:type="pct"/>
            <w:vMerge/>
            <w:tcBorders>
              <w:top w:val="nil"/>
              <w:left w:val="single" w:sz="8" w:space="0" w:color="auto"/>
              <w:bottom w:val="single" w:sz="8" w:space="0" w:color="000000"/>
              <w:right w:val="single" w:sz="8" w:space="0" w:color="auto"/>
            </w:tcBorders>
            <w:vAlign w:val="center"/>
            <w:hideMark/>
          </w:tcPr>
          <w:p w14:paraId="1FC67888" w14:textId="77777777" w:rsidR="004F29E7" w:rsidRPr="004F29E7" w:rsidRDefault="004F29E7" w:rsidP="004F29E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p>
        </w:tc>
      </w:tr>
      <w:tr w:rsidR="004F29E7" w:rsidRPr="004F29E7" w14:paraId="17EE05EE" w14:textId="77777777" w:rsidTr="004F29E7">
        <w:trPr>
          <w:trHeight w:val="300"/>
        </w:trPr>
        <w:tc>
          <w:tcPr>
            <w:tcW w:w="1181" w:type="pct"/>
            <w:tcBorders>
              <w:top w:val="nil"/>
              <w:left w:val="single" w:sz="8" w:space="0" w:color="auto"/>
              <w:bottom w:val="nil"/>
              <w:right w:val="single" w:sz="8" w:space="0" w:color="auto"/>
            </w:tcBorders>
            <w:shd w:val="clear" w:color="auto" w:fill="auto"/>
            <w:vAlign w:val="center"/>
            <w:hideMark/>
          </w:tcPr>
          <w:p w14:paraId="6455D0A4" w14:textId="77777777" w:rsidR="004F29E7" w:rsidRPr="004F29E7" w:rsidRDefault="004F29E7" w:rsidP="004F29E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N_FDM</w:t>
            </w:r>
          </w:p>
        </w:tc>
        <w:tc>
          <w:tcPr>
            <w:tcW w:w="1181" w:type="pct"/>
            <w:vMerge w:val="restart"/>
            <w:tcBorders>
              <w:top w:val="nil"/>
              <w:left w:val="single" w:sz="8" w:space="0" w:color="auto"/>
              <w:bottom w:val="single" w:sz="8" w:space="0" w:color="000000"/>
              <w:right w:val="single" w:sz="8" w:space="0" w:color="auto"/>
            </w:tcBorders>
            <w:shd w:val="clear" w:color="auto" w:fill="auto"/>
            <w:vAlign w:val="center"/>
            <w:hideMark/>
          </w:tcPr>
          <w:p w14:paraId="4B3216DB" w14:textId="77777777" w:rsidR="004F29E7" w:rsidRPr="004F29E7" w:rsidRDefault="004F29E7" w:rsidP="004F29E7">
            <w:pPr>
              <w:widowControl/>
              <w:kinsoku/>
              <w:overflowPunct/>
              <w:autoSpaceDE/>
              <w:autoSpaceDN/>
              <w:adjustRightInd/>
              <w:spacing w:after="0" w:line="240" w:lineRule="auto"/>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4</w:t>
            </w:r>
          </w:p>
        </w:tc>
        <w:tc>
          <w:tcPr>
            <w:tcW w:w="846" w:type="pct"/>
            <w:vMerge w:val="restart"/>
            <w:tcBorders>
              <w:top w:val="nil"/>
              <w:left w:val="single" w:sz="8" w:space="0" w:color="auto"/>
              <w:bottom w:val="single" w:sz="8" w:space="0" w:color="000000"/>
              <w:right w:val="single" w:sz="8" w:space="0" w:color="auto"/>
            </w:tcBorders>
            <w:shd w:val="clear" w:color="auto" w:fill="auto"/>
            <w:vAlign w:val="center"/>
            <w:hideMark/>
          </w:tcPr>
          <w:p w14:paraId="5BA3A7AC" w14:textId="77777777" w:rsidR="004F29E7" w:rsidRPr="004F29E7" w:rsidRDefault="004F29E7" w:rsidP="004F29E7">
            <w:pPr>
              <w:widowControl/>
              <w:kinsoku/>
              <w:overflowPunct/>
              <w:autoSpaceDE/>
              <w:autoSpaceDN/>
              <w:adjustRightInd/>
              <w:spacing w:after="0" w:line="240" w:lineRule="auto"/>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1</w:t>
            </w:r>
          </w:p>
        </w:tc>
        <w:tc>
          <w:tcPr>
            <w:tcW w:w="897" w:type="pct"/>
            <w:vMerge w:val="restart"/>
            <w:tcBorders>
              <w:top w:val="nil"/>
              <w:left w:val="single" w:sz="8" w:space="0" w:color="auto"/>
              <w:bottom w:val="single" w:sz="8" w:space="0" w:color="000000"/>
              <w:right w:val="single" w:sz="8" w:space="0" w:color="auto"/>
            </w:tcBorders>
            <w:shd w:val="clear" w:color="auto" w:fill="auto"/>
            <w:vAlign w:val="center"/>
            <w:hideMark/>
          </w:tcPr>
          <w:p w14:paraId="306462B4" w14:textId="77777777" w:rsidR="004F29E7" w:rsidRPr="004F29E7" w:rsidRDefault="004F29E7" w:rsidP="004F29E7">
            <w:pPr>
              <w:widowControl/>
              <w:kinsoku/>
              <w:overflowPunct/>
              <w:autoSpaceDE/>
              <w:autoSpaceDN/>
              <w:adjustRightInd/>
              <w:spacing w:after="0" w:line="240" w:lineRule="auto"/>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1</w:t>
            </w:r>
          </w:p>
        </w:tc>
        <w:tc>
          <w:tcPr>
            <w:tcW w:w="897" w:type="pct"/>
            <w:vMerge w:val="restart"/>
            <w:tcBorders>
              <w:top w:val="nil"/>
              <w:left w:val="single" w:sz="8" w:space="0" w:color="auto"/>
              <w:bottom w:val="single" w:sz="8" w:space="0" w:color="000000"/>
              <w:right w:val="single" w:sz="8" w:space="0" w:color="auto"/>
            </w:tcBorders>
            <w:shd w:val="clear" w:color="auto" w:fill="auto"/>
            <w:vAlign w:val="center"/>
            <w:hideMark/>
          </w:tcPr>
          <w:p w14:paraId="162B587A" w14:textId="77777777" w:rsidR="004F29E7" w:rsidRPr="004F29E7" w:rsidRDefault="004F29E7" w:rsidP="004F29E7">
            <w:pPr>
              <w:widowControl/>
              <w:kinsoku/>
              <w:overflowPunct/>
              <w:autoSpaceDE/>
              <w:autoSpaceDN/>
              <w:adjustRightInd/>
              <w:spacing w:after="0" w:line="240" w:lineRule="auto"/>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1</w:t>
            </w:r>
          </w:p>
        </w:tc>
      </w:tr>
      <w:tr w:rsidR="004F29E7" w:rsidRPr="004F29E7" w14:paraId="474C1054" w14:textId="77777777" w:rsidTr="004F29E7">
        <w:trPr>
          <w:trHeight w:val="315"/>
        </w:trPr>
        <w:tc>
          <w:tcPr>
            <w:tcW w:w="1181" w:type="pct"/>
            <w:tcBorders>
              <w:top w:val="nil"/>
              <w:left w:val="single" w:sz="8" w:space="0" w:color="auto"/>
              <w:bottom w:val="single" w:sz="8" w:space="0" w:color="auto"/>
              <w:right w:val="single" w:sz="8" w:space="0" w:color="auto"/>
            </w:tcBorders>
            <w:shd w:val="clear" w:color="auto" w:fill="auto"/>
            <w:vAlign w:val="center"/>
            <w:hideMark/>
          </w:tcPr>
          <w:p w14:paraId="21664B7D" w14:textId="77777777" w:rsidR="004F29E7" w:rsidRPr="004F29E7" w:rsidRDefault="004F29E7" w:rsidP="004F29E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 of ROs in 20MHz)</w:t>
            </w:r>
          </w:p>
        </w:tc>
        <w:tc>
          <w:tcPr>
            <w:tcW w:w="1181" w:type="pct"/>
            <w:vMerge/>
            <w:tcBorders>
              <w:top w:val="nil"/>
              <w:left w:val="single" w:sz="8" w:space="0" w:color="auto"/>
              <w:bottom w:val="single" w:sz="8" w:space="0" w:color="000000"/>
              <w:right w:val="single" w:sz="8" w:space="0" w:color="auto"/>
            </w:tcBorders>
            <w:vAlign w:val="center"/>
            <w:hideMark/>
          </w:tcPr>
          <w:p w14:paraId="6C6AAD95" w14:textId="77777777" w:rsidR="004F29E7" w:rsidRPr="004F29E7" w:rsidRDefault="004F29E7" w:rsidP="004F29E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p>
        </w:tc>
        <w:tc>
          <w:tcPr>
            <w:tcW w:w="846" w:type="pct"/>
            <w:vMerge/>
            <w:tcBorders>
              <w:top w:val="nil"/>
              <w:left w:val="single" w:sz="8" w:space="0" w:color="auto"/>
              <w:bottom w:val="single" w:sz="8" w:space="0" w:color="000000"/>
              <w:right w:val="single" w:sz="8" w:space="0" w:color="auto"/>
            </w:tcBorders>
            <w:vAlign w:val="center"/>
            <w:hideMark/>
          </w:tcPr>
          <w:p w14:paraId="53922FA7" w14:textId="77777777" w:rsidR="004F29E7" w:rsidRPr="004F29E7" w:rsidRDefault="004F29E7" w:rsidP="004F29E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p>
        </w:tc>
        <w:tc>
          <w:tcPr>
            <w:tcW w:w="897" w:type="pct"/>
            <w:vMerge/>
            <w:tcBorders>
              <w:top w:val="nil"/>
              <w:left w:val="single" w:sz="8" w:space="0" w:color="auto"/>
              <w:bottom w:val="single" w:sz="8" w:space="0" w:color="000000"/>
              <w:right w:val="single" w:sz="8" w:space="0" w:color="auto"/>
            </w:tcBorders>
            <w:vAlign w:val="center"/>
            <w:hideMark/>
          </w:tcPr>
          <w:p w14:paraId="2A3B03B1" w14:textId="77777777" w:rsidR="004F29E7" w:rsidRPr="004F29E7" w:rsidRDefault="004F29E7" w:rsidP="004F29E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p>
        </w:tc>
        <w:tc>
          <w:tcPr>
            <w:tcW w:w="897" w:type="pct"/>
            <w:vMerge/>
            <w:tcBorders>
              <w:top w:val="nil"/>
              <w:left w:val="single" w:sz="8" w:space="0" w:color="auto"/>
              <w:bottom w:val="single" w:sz="8" w:space="0" w:color="000000"/>
              <w:right w:val="single" w:sz="8" w:space="0" w:color="auto"/>
            </w:tcBorders>
            <w:vAlign w:val="center"/>
            <w:hideMark/>
          </w:tcPr>
          <w:p w14:paraId="350977F7" w14:textId="77777777" w:rsidR="004F29E7" w:rsidRPr="004F29E7" w:rsidRDefault="004F29E7" w:rsidP="004F29E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p>
        </w:tc>
      </w:tr>
      <w:tr w:rsidR="004F29E7" w:rsidRPr="004F29E7" w14:paraId="2F277D84" w14:textId="77777777" w:rsidTr="004F29E7">
        <w:trPr>
          <w:trHeight w:val="315"/>
        </w:trPr>
        <w:tc>
          <w:tcPr>
            <w:tcW w:w="1181" w:type="pct"/>
            <w:tcBorders>
              <w:top w:val="nil"/>
              <w:left w:val="single" w:sz="8" w:space="0" w:color="auto"/>
              <w:bottom w:val="single" w:sz="8" w:space="0" w:color="auto"/>
              <w:right w:val="single" w:sz="8" w:space="0" w:color="auto"/>
            </w:tcBorders>
            <w:shd w:val="clear" w:color="auto" w:fill="auto"/>
            <w:vAlign w:val="center"/>
            <w:hideMark/>
          </w:tcPr>
          <w:p w14:paraId="4C1B38F0" w14:textId="77777777" w:rsidR="004F29E7" w:rsidRPr="004F29E7" w:rsidRDefault="004F29E7" w:rsidP="004F29E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 of preambles per RO</w:t>
            </w:r>
          </w:p>
        </w:tc>
        <w:tc>
          <w:tcPr>
            <w:tcW w:w="1181" w:type="pct"/>
            <w:tcBorders>
              <w:top w:val="nil"/>
              <w:left w:val="nil"/>
              <w:bottom w:val="single" w:sz="8" w:space="0" w:color="auto"/>
              <w:right w:val="single" w:sz="8" w:space="0" w:color="auto"/>
            </w:tcBorders>
            <w:shd w:val="clear" w:color="auto" w:fill="auto"/>
            <w:vAlign w:val="center"/>
            <w:hideMark/>
          </w:tcPr>
          <w:p w14:paraId="4B642189" w14:textId="77777777" w:rsidR="004F29E7" w:rsidRPr="004F29E7" w:rsidRDefault="004F29E7" w:rsidP="004F29E7">
            <w:pPr>
              <w:widowControl/>
              <w:kinsoku/>
              <w:overflowPunct/>
              <w:autoSpaceDE/>
              <w:autoSpaceDN/>
              <w:adjustRightInd/>
              <w:spacing w:after="0" w:line="240" w:lineRule="auto"/>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64</w:t>
            </w:r>
          </w:p>
        </w:tc>
        <w:tc>
          <w:tcPr>
            <w:tcW w:w="846" w:type="pct"/>
            <w:tcBorders>
              <w:top w:val="nil"/>
              <w:left w:val="nil"/>
              <w:bottom w:val="single" w:sz="8" w:space="0" w:color="auto"/>
              <w:right w:val="single" w:sz="8" w:space="0" w:color="auto"/>
            </w:tcBorders>
            <w:shd w:val="clear" w:color="auto" w:fill="auto"/>
            <w:vAlign w:val="center"/>
            <w:hideMark/>
          </w:tcPr>
          <w:p w14:paraId="5B675025" w14:textId="77777777" w:rsidR="004F29E7" w:rsidRPr="004F29E7" w:rsidRDefault="004F29E7" w:rsidP="004F29E7">
            <w:pPr>
              <w:widowControl/>
              <w:kinsoku/>
              <w:overflowPunct/>
              <w:autoSpaceDE/>
              <w:autoSpaceDN/>
              <w:adjustRightInd/>
              <w:spacing w:after="0" w:line="240" w:lineRule="auto"/>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64</w:t>
            </w:r>
          </w:p>
        </w:tc>
        <w:tc>
          <w:tcPr>
            <w:tcW w:w="897" w:type="pct"/>
            <w:tcBorders>
              <w:top w:val="nil"/>
              <w:left w:val="nil"/>
              <w:bottom w:val="single" w:sz="8" w:space="0" w:color="auto"/>
              <w:right w:val="single" w:sz="8" w:space="0" w:color="auto"/>
            </w:tcBorders>
            <w:shd w:val="clear" w:color="auto" w:fill="auto"/>
            <w:vAlign w:val="center"/>
            <w:hideMark/>
          </w:tcPr>
          <w:p w14:paraId="257A914E" w14:textId="77777777" w:rsidR="004F29E7" w:rsidRPr="004F29E7" w:rsidRDefault="004F29E7" w:rsidP="004F29E7">
            <w:pPr>
              <w:widowControl/>
              <w:kinsoku/>
              <w:overflowPunct/>
              <w:autoSpaceDE/>
              <w:autoSpaceDN/>
              <w:adjustRightInd/>
              <w:spacing w:after="0" w:line="240" w:lineRule="auto"/>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64</w:t>
            </w:r>
          </w:p>
        </w:tc>
        <w:tc>
          <w:tcPr>
            <w:tcW w:w="897" w:type="pct"/>
            <w:tcBorders>
              <w:top w:val="nil"/>
              <w:left w:val="nil"/>
              <w:bottom w:val="single" w:sz="8" w:space="0" w:color="auto"/>
              <w:right w:val="single" w:sz="8" w:space="0" w:color="auto"/>
            </w:tcBorders>
            <w:shd w:val="clear" w:color="auto" w:fill="auto"/>
            <w:vAlign w:val="center"/>
            <w:hideMark/>
          </w:tcPr>
          <w:p w14:paraId="6A252C75" w14:textId="77777777" w:rsidR="004F29E7" w:rsidRPr="004F29E7" w:rsidRDefault="004F29E7" w:rsidP="004F29E7">
            <w:pPr>
              <w:widowControl/>
              <w:kinsoku/>
              <w:overflowPunct/>
              <w:autoSpaceDE/>
              <w:autoSpaceDN/>
              <w:adjustRightInd/>
              <w:spacing w:after="0" w:line="240" w:lineRule="auto"/>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64</w:t>
            </w:r>
          </w:p>
        </w:tc>
      </w:tr>
      <w:tr w:rsidR="004F29E7" w:rsidRPr="004F29E7" w14:paraId="68C2FF3E" w14:textId="77777777" w:rsidTr="004F29E7">
        <w:trPr>
          <w:trHeight w:val="315"/>
        </w:trPr>
        <w:tc>
          <w:tcPr>
            <w:tcW w:w="1181" w:type="pct"/>
            <w:tcBorders>
              <w:top w:val="nil"/>
              <w:left w:val="single" w:sz="8" w:space="0" w:color="auto"/>
              <w:bottom w:val="single" w:sz="8" w:space="0" w:color="auto"/>
              <w:right w:val="single" w:sz="8" w:space="0" w:color="auto"/>
            </w:tcBorders>
            <w:shd w:val="clear" w:color="auto" w:fill="auto"/>
            <w:vAlign w:val="center"/>
            <w:hideMark/>
          </w:tcPr>
          <w:p w14:paraId="1906F1D8" w14:textId="77777777" w:rsidR="004F29E7" w:rsidRPr="004F29E7" w:rsidRDefault="004F29E7" w:rsidP="004F29E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Capacity</w:t>
            </w:r>
          </w:p>
        </w:tc>
        <w:tc>
          <w:tcPr>
            <w:tcW w:w="1181" w:type="pct"/>
            <w:tcBorders>
              <w:top w:val="nil"/>
              <w:left w:val="nil"/>
              <w:bottom w:val="single" w:sz="8" w:space="0" w:color="auto"/>
              <w:right w:val="single" w:sz="8" w:space="0" w:color="auto"/>
            </w:tcBorders>
            <w:shd w:val="clear" w:color="auto" w:fill="auto"/>
            <w:vAlign w:val="center"/>
            <w:hideMark/>
          </w:tcPr>
          <w:p w14:paraId="3A78AA7C" w14:textId="77777777" w:rsidR="004F29E7" w:rsidRPr="004F29E7" w:rsidRDefault="004F29E7" w:rsidP="004F29E7">
            <w:pPr>
              <w:widowControl/>
              <w:kinsoku/>
              <w:overflowPunct/>
              <w:autoSpaceDE/>
              <w:autoSpaceDN/>
              <w:adjustRightInd/>
              <w:spacing w:after="0" w:line="240" w:lineRule="auto"/>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4*64 = 256</w:t>
            </w:r>
          </w:p>
        </w:tc>
        <w:tc>
          <w:tcPr>
            <w:tcW w:w="846" w:type="pct"/>
            <w:tcBorders>
              <w:top w:val="nil"/>
              <w:left w:val="nil"/>
              <w:bottom w:val="single" w:sz="8" w:space="0" w:color="auto"/>
              <w:right w:val="single" w:sz="8" w:space="0" w:color="auto"/>
            </w:tcBorders>
            <w:shd w:val="clear" w:color="auto" w:fill="auto"/>
            <w:vAlign w:val="center"/>
            <w:hideMark/>
          </w:tcPr>
          <w:p w14:paraId="423127AB" w14:textId="77777777" w:rsidR="004F29E7" w:rsidRPr="004F29E7" w:rsidRDefault="004F29E7" w:rsidP="004F29E7">
            <w:pPr>
              <w:widowControl/>
              <w:kinsoku/>
              <w:overflowPunct/>
              <w:autoSpaceDE/>
              <w:autoSpaceDN/>
              <w:adjustRightInd/>
              <w:spacing w:after="0" w:line="240" w:lineRule="auto"/>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1*64 = 64</w:t>
            </w:r>
          </w:p>
        </w:tc>
        <w:tc>
          <w:tcPr>
            <w:tcW w:w="897" w:type="pct"/>
            <w:tcBorders>
              <w:top w:val="nil"/>
              <w:left w:val="nil"/>
              <w:bottom w:val="single" w:sz="8" w:space="0" w:color="auto"/>
              <w:right w:val="single" w:sz="8" w:space="0" w:color="auto"/>
            </w:tcBorders>
            <w:shd w:val="clear" w:color="auto" w:fill="auto"/>
            <w:vAlign w:val="center"/>
            <w:hideMark/>
          </w:tcPr>
          <w:p w14:paraId="72CBB60A" w14:textId="77777777" w:rsidR="004F29E7" w:rsidRPr="004F29E7" w:rsidRDefault="004F29E7" w:rsidP="004F29E7">
            <w:pPr>
              <w:widowControl/>
              <w:kinsoku/>
              <w:overflowPunct/>
              <w:autoSpaceDE/>
              <w:autoSpaceDN/>
              <w:adjustRightInd/>
              <w:spacing w:after="0" w:line="240" w:lineRule="auto"/>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1*64 = 64</w:t>
            </w:r>
          </w:p>
        </w:tc>
        <w:tc>
          <w:tcPr>
            <w:tcW w:w="897" w:type="pct"/>
            <w:tcBorders>
              <w:top w:val="nil"/>
              <w:left w:val="nil"/>
              <w:bottom w:val="single" w:sz="8" w:space="0" w:color="auto"/>
              <w:right w:val="single" w:sz="8" w:space="0" w:color="auto"/>
            </w:tcBorders>
            <w:shd w:val="clear" w:color="auto" w:fill="auto"/>
            <w:vAlign w:val="center"/>
            <w:hideMark/>
          </w:tcPr>
          <w:p w14:paraId="0C13A58E" w14:textId="77777777" w:rsidR="004F29E7" w:rsidRPr="004F29E7" w:rsidRDefault="004F29E7" w:rsidP="004F29E7">
            <w:pPr>
              <w:widowControl/>
              <w:kinsoku/>
              <w:overflowPunct/>
              <w:autoSpaceDE/>
              <w:autoSpaceDN/>
              <w:adjustRightInd/>
              <w:spacing w:after="0" w:line="240" w:lineRule="auto"/>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1*64 = 64</w:t>
            </w:r>
          </w:p>
        </w:tc>
      </w:tr>
    </w:tbl>
    <w:p w14:paraId="24AD4C32" w14:textId="77777777" w:rsidR="004F29E7" w:rsidRPr="004F29E7" w:rsidRDefault="004F29E7" w:rsidP="004F29E7">
      <w:pPr>
        <w:rPr>
          <w:lang w:eastAsia="en-US"/>
        </w:rPr>
      </w:pPr>
    </w:p>
    <w:p w14:paraId="0727C00E" w14:textId="77777777" w:rsidR="00890DCF" w:rsidRDefault="00890DCF" w:rsidP="00890DCF">
      <w:pPr>
        <w:rPr>
          <w:lang w:eastAsia="en-US"/>
        </w:rPr>
      </w:pPr>
      <w:r>
        <w:rPr>
          <w:lang w:eastAsia="en-US"/>
        </w:rPr>
        <w:t>Observation #1: In 30 kHz subcarrier spacing, four PRACH sequence repetition and the length-571 contiguous mapping PRACH sequence could obtain almost same MCL.</w:t>
      </w:r>
    </w:p>
    <w:p w14:paraId="1320190E" w14:textId="072F27FD" w:rsidR="00890DCF" w:rsidRDefault="00890DCF" w:rsidP="00890DCF">
      <w:pPr>
        <w:rPr>
          <w:lang w:eastAsia="en-US"/>
        </w:rPr>
      </w:pPr>
      <w:r>
        <w:rPr>
          <w:lang w:eastAsia="en-US"/>
        </w:rPr>
        <w:t>Observation #2: In 15 kHz subcarrier spacing, eight PRACH sequence repetition and the length-1151 contiguous mapping PRACH sequence could obtain almost same MCL.</w:t>
      </w:r>
    </w:p>
    <w:p w14:paraId="0F2CB227" w14:textId="77777777" w:rsidR="00890DCF" w:rsidRDefault="00890DCF" w:rsidP="00890DCF">
      <w:pPr>
        <w:spacing w:before="120" w:after="120" w:line="240" w:lineRule="auto"/>
        <w:ind w:firstLineChars="100" w:firstLine="216"/>
        <w:rPr>
          <w:sz w:val="22"/>
        </w:rPr>
      </w:pPr>
      <w:r>
        <w:rPr>
          <w:b/>
          <w:sz w:val="22"/>
        </w:rPr>
        <w:t>Observation</w:t>
      </w:r>
      <w:r w:rsidRPr="00DE0F1D">
        <w:rPr>
          <w:rFonts w:hint="eastAsia"/>
          <w:b/>
          <w:sz w:val="22"/>
        </w:rPr>
        <w:t xml:space="preserve"> #</w:t>
      </w:r>
      <w:r>
        <w:rPr>
          <w:b/>
          <w:sz w:val="22"/>
        </w:rPr>
        <w:t>3</w:t>
      </w:r>
      <w:r w:rsidRPr="00DE0F1D">
        <w:rPr>
          <w:rFonts w:hint="eastAsia"/>
          <w:b/>
          <w:sz w:val="22"/>
        </w:rPr>
        <w:t xml:space="preserve">: </w:t>
      </w:r>
      <w:r>
        <w:rPr>
          <w:b/>
          <w:sz w:val="22"/>
        </w:rPr>
        <w:t>S</w:t>
      </w:r>
      <w:r w:rsidRPr="00507CC4">
        <w:rPr>
          <w:b/>
          <w:sz w:val="22"/>
        </w:rPr>
        <w:t>ingle long PRACH sequence with contiguous mapping is not prefe</w:t>
      </w:r>
      <w:r>
        <w:rPr>
          <w:b/>
          <w:sz w:val="22"/>
        </w:rPr>
        <w:t>rred (thus, not supported) for NR-U.</w:t>
      </w:r>
    </w:p>
    <w:p w14:paraId="40BB48AD" w14:textId="77777777" w:rsidR="00890DCF" w:rsidRDefault="00890DCF" w:rsidP="00890DCF">
      <w:pPr>
        <w:spacing w:before="120" w:after="120" w:line="240" w:lineRule="auto"/>
        <w:rPr>
          <w:b/>
          <w:sz w:val="22"/>
        </w:rPr>
      </w:pPr>
      <w:r w:rsidRPr="00DE0F1D">
        <w:rPr>
          <w:rFonts w:hint="eastAsia"/>
          <w:b/>
          <w:sz w:val="22"/>
        </w:rPr>
        <w:t>Proposal #</w:t>
      </w:r>
      <w:r>
        <w:rPr>
          <w:b/>
          <w:sz w:val="22"/>
        </w:rPr>
        <w:t>4</w:t>
      </w:r>
      <w:r w:rsidRPr="00DE0F1D">
        <w:rPr>
          <w:rFonts w:hint="eastAsia"/>
          <w:b/>
          <w:sz w:val="22"/>
        </w:rPr>
        <w:t xml:space="preserve">: </w:t>
      </w:r>
      <w:r w:rsidRPr="00DE0F1D">
        <w:rPr>
          <w:b/>
          <w:sz w:val="22"/>
        </w:rPr>
        <w:t xml:space="preserve">Support frequency domain </w:t>
      </w:r>
      <w:r>
        <w:rPr>
          <w:b/>
          <w:sz w:val="22"/>
        </w:rPr>
        <w:t xml:space="preserve">repetition of Rel-15 </w:t>
      </w:r>
      <w:r w:rsidRPr="00DE0F1D">
        <w:rPr>
          <w:b/>
          <w:sz w:val="22"/>
        </w:rPr>
        <w:t>PRACH sequence</w:t>
      </w:r>
      <w:r>
        <w:rPr>
          <w:b/>
          <w:sz w:val="22"/>
        </w:rPr>
        <w:t xml:space="preserve">s with cyclic shift and phase shift as PRACH preamble structure </w:t>
      </w:r>
      <w:r w:rsidRPr="00DE0F1D">
        <w:rPr>
          <w:b/>
          <w:sz w:val="22"/>
        </w:rPr>
        <w:t>for NR-U</w:t>
      </w:r>
      <w:r>
        <w:rPr>
          <w:b/>
          <w:sz w:val="22"/>
        </w:rPr>
        <w:t>.</w:t>
      </w:r>
    </w:p>
    <w:p w14:paraId="6BDFEBC3" w14:textId="77777777" w:rsidR="00890DCF" w:rsidRDefault="00890DCF" w:rsidP="00F67BAD">
      <w:pPr>
        <w:widowControl/>
        <w:numPr>
          <w:ilvl w:val="0"/>
          <w:numId w:val="56"/>
        </w:numPr>
        <w:kinsoku/>
        <w:overflowPunct/>
        <w:autoSpaceDE/>
        <w:autoSpaceDN/>
        <w:adjustRightInd/>
        <w:spacing w:before="120" w:after="120" w:line="240" w:lineRule="auto"/>
        <w:textAlignment w:val="auto"/>
        <w:rPr>
          <w:b/>
          <w:sz w:val="22"/>
        </w:rPr>
      </w:pPr>
      <w:r>
        <w:rPr>
          <w:b/>
          <w:sz w:val="22"/>
        </w:rPr>
        <w:t>F</w:t>
      </w:r>
      <w:r>
        <w:rPr>
          <w:rFonts w:hint="eastAsia"/>
          <w:b/>
          <w:sz w:val="22"/>
        </w:rPr>
        <w:t xml:space="preserve">or </w:t>
      </w:r>
      <w:r>
        <w:rPr>
          <w:b/>
          <w:sz w:val="22"/>
        </w:rPr>
        <w:t>15 kHz subcarrier spacing,</w:t>
      </w:r>
    </w:p>
    <w:p w14:paraId="08648CA8" w14:textId="77777777" w:rsidR="00890DCF" w:rsidRDefault="00890DCF" w:rsidP="00F67BAD">
      <w:pPr>
        <w:widowControl/>
        <w:numPr>
          <w:ilvl w:val="1"/>
          <w:numId w:val="56"/>
        </w:numPr>
        <w:kinsoku/>
        <w:overflowPunct/>
        <w:autoSpaceDE/>
        <w:autoSpaceDN/>
        <w:adjustRightInd/>
        <w:spacing w:before="120" w:after="120" w:line="240" w:lineRule="auto"/>
        <w:textAlignment w:val="auto"/>
        <w:rPr>
          <w:b/>
          <w:sz w:val="22"/>
        </w:rPr>
      </w:pPr>
      <w:r>
        <w:rPr>
          <w:b/>
          <w:sz w:val="22"/>
        </w:rPr>
        <w:t xml:space="preserve"> Number of repeated sequences: 8</w:t>
      </w:r>
    </w:p>
    <w:p w14:paraId="1474C367" w14:textId="77777777" w:rsidR="00890DCF" w:rsidRDefault="00890DCF" w:rsidP="00F67BAD">
      <w:pPr>
        <w:widowControl/>
        <w:numPr>
          <w:ilvl w:val="1"/>
          <w:numId w:val="56"/>
        </w:numPr>
        <w:kinsoku/>
        <w:overflowPunct/>
        <w:autoSpaceDE/>
        <w:autoSpaceDN/>
        <w:adjustRightInd/>
        <w:spacing w:before="120" w:after="120" w:line="240" w:lineRule="auto"/>
        <w:textAlignment w:val="auto"/>
        <w:rPr>
          <w:b/>
          <w:sz w:val="22"/>
        </w:rPr>
      </w:pPr>
      <w:r>
        <w:rPr>
          <w:b/>
          <w:sz w:val="22"/>
        </w:rPr>
        <w:t xml:space="preserve"> Cyclic shift pattern: </w:t>
      </w:r>
      <w:r w:rsidRPr="006A72CA">
        <w:rPr>
          <w:b/>
          <w:sz w:val="22"/>
        </w:rPr>
        <w:t>[a, a+1, a, a+1</w:t>
      </w:r>
      <w:r>
        <w:rPr>
          <w:b/>
          <w:sz w:val="22"/>
        </w:rPr>
        <w:t>,</w:t>
      </w:r>
      <w:r w:rsidRPr="00B42483">
        <w:rPr>
          <w:b/>
          <w:sz w:val="22"/>
        </w:rPr>
        <w:t xml:space="preserve"> </w:t>
      </w:r>
      <w:r w:rsidRPr="006A72CA">
        <w:rPr>
          <w:b/>
          <w:sz w:val="22"/>
        </w:rPr>
        <w:t>a, a+1, a, a+1]</w:t>
      </w:r>
    </w:p>
    <w:p w14:paraId="5E790D00" w14:textId="77777777" w:rsidR="00890DCF" w:rsidRDefault="00890DCF" w:rsidP="00F67BAD">
      <w:pPr>
        <w:widowControl/>
        <w:numPr>
          <w:ilvl w:val="1"/>
          <w:numId w:val="56"/>
        </w:numPr>
        <w:kinsoku/>
        <w:overflowPunct/>
        <w:autoSpaceDE/>
        <w:autoSpaceDN/>
        <w:adjustRightInd/>
        <w:spacing w:before="120" w:after="120" w:line="240" w:lineRule="auto"/>
        <w:textAlignment w:val="auto"/>
        <w:rPr>
          <w:b/>
          <w:sz w:val="22"/>
        </w:rPr>
      </w:pPr>
      <w:r>
        <w:rPr>
          <w:b/>
          <w:sz w:val="22"/>
        </w:rPr>
        <w:lastRenderedPageBreak/>
        <w:t xml:space="preserve"> Phase shift pattern: </w:t>
      </w:r>
      <w:r w:rsidRPr="006A72CA">
        <w:rPr>
          <w:b/>
          <w:sz w:val="22"/>
        </w:rPr>
        <w:t xml:space="preserve">[1, 1i, 1i, </w:t>
      </w:r>
      <w:r>
        <w:rPr>
          <w:b/>
          <w:sz w:val="22"/>
        </w:rPr>
        <w:t>-</w:t>
      </w:r>
      <w:r w:rsidRPr="006A72CA">
        <w:rPr>
          <w:b/>
          <w:sz w:val="22"/>
        </w:rPr>
        <w:t>1</w:t>
      </w:r>
      <w:r>
        <w:rPr>
          <w:b/>
          <w:sz w:val="22"/>
        </w:rPr>
        <w:t>, -1, 1i, 1i, 1</w:t>
      </w:r>
      <w:r w:rsidRPr="006A72CA">
        <w:rPr>
          <w:b/>
          <w:sz w:val="22"/>
        </w:rPr>
        <w:t>]</w:t>
      </w:r>
    </w:p>
    <w:p w14:paraId="64F496E2" w14:textId="77777777" w:rsidR="00890DCF" w:rsidRDefault="00890DCF" w:rsidP="00F67BAD">
      <w:pPr>
        <w:widowControl/>
        <w:numPr>
          <w:ilvl w:val="0"/>
          <w:numId w:val="56"/>
        </w:numPr>
        <w:kinsoku/>
        <w:overflowPunct/>
        <w:autoSpaceDE/>
        <w:autoSpaceDN/>
        <w:adjustRightInd/>
        <w:spacing w:before="120" w:after="120" w:line="240" w:lineRule="auto"/>
        <w:textAlignment w:val="auto"/>
        <w:rPr>
          <w:b/>
          <w:sz w:val="22"/>
        </w:rPr>
      </w:pPr>
      <w:r>
        <w:rPr>
          <w:b/>
          <w:sz w:val="22"/>
        </w:rPr>
        <w:t xml:space="preserve">For 30 kHz subcarrier spacing, </w:t>
      </w:r>
    </w:p>
    <w:p w14:paraId="164D4CCC" w14:textId="77777777" w:rsidR="00890DCF" w:rsidRPr="00A44008" w:rsidRDefault="00890DCF" w:rsidP="00F67BAD">
      <w:pPr>
        <w:widowControl/>
        <w:numPr>
          <w:ilvl w:val="1"/>
          <w:numId w:val="56"/>
        </w:numPr>
        <w:kinsoku/>
        <w:overflowPunct/>
        <w:autoSpaceDE/>
        <w:autoSpaceDN/>
        <w:adjustRightInd/>
        <w:spacing w:before="120" w:after="120" w:line="240" w:lineRule="auto"/>
        <w:textAlignment w:val="auto"/>
        <w:rPr>
          <w:b/>
          <w:sz w:val="22"/>
        </w:rPr>
      </w:pPr>
      <w:r>
        <w:rPr>
          <w:b/>
          <w:sz w:val="22"/>
        </w:rPr>
        <w:t xml:space="preserve"> Number of repeated sequences: 4</w:t>
      </w:r>
    </w:p>
    <w:p w14:paraId="67054E80" w14:textId="77777777" w:rsidR="00890DCF" w:rsidRDefault="00890DCF" w:rsidP="00F67BAD">
      <w:pPr>
        <w:widowControl/>
        <w:numPr>
          <w:ilvl w:val="1"/>
          <w:numId w:val="56"/>
        </w:numPr>
        <w:kinsoku/>
        <w:overflowPunct/>
        <w:autoSpaceDE/>
        <w:autoSpaceDN/>
        <w:adjustRightInd/>
        <w:spacing w:before="120" w:after="120" w:line="240" w:lineRule="auto"/>
        <w:textAlignment w:val="auto"/>
        <w:rPr>
          <w:b/>
          <w:sz w:val="22"/>
        </w:rPr>
      </w:pPr>
      <w:r>
        <w:rPr>
          <w:b/>
          <w:sz w:val="22"/>
        </w:rPr>
        <w:t xml:space="preserve"> Cyclic shift pattern: </w:t>
      </w:r>
      <w:r w:rsidRPr="006A72CA">
        <w:rPr>
          <w:b/>
          <w:sz w:val="22"/>
        </w:rPr>
        <w:t>[a, a+1, a, a+1]</w:t>
      </w:r>
    </w:p>
    <w:p w14:paraId="371DD978" w14:textId="0E906B90" w:rsidR="00890DCF" w:rsidRDefault="00890DCF" w:rsidP="00F67BAD">
      <w:pPr>
        <w:widowControl/>
        <w:numPr>
          <w:ilvl w:val="1"/>
          <w:numId w:val="56"/>
        </w:numPr>
        <w:kinsoku/>
        <w:overflowPunct/>
        <w:autoSpaceDE/>
        <w:autoSpaceDN/>
        <w:adjustRightInd/>
        <w:spacing w:before="120" w:after="120" w:line="240" w:lineRule="auto"/>
        <w:textAlignment w:val="auto"/>
        <w:rPr>
          <w:b/>
          <w:sz w:val="22"/>
        </w:rPr>
      </w:pPr>
      <w:r w:rsidRPr="00890DCF">
        <w:rPr>
          <w:b/>
          <w:sz w:val="22"/>
        </w:rPr>
        <w:t xml:space="preserve"> Phase shift pattern: [1, 1i, 1i, 1]</w:t>
      </w:r>
    </w:p>
    <w:p w14:paraId="6FF94BA6" w14:textId="77777777" w:rsidR="00890DCF" w:rsidRPr="00E711C3" w:rsidRDefault="00890DCF" w:rsidP="00890DCF">
      <w:pPr>
        <w:spacing w:before="120" w:after="120" w:line="240" w:lineRule="auto"/>
        <w:rPr>
          <w:b/>
          <w:sz w:val="22"/>
        </w:rPr>
      </w:pPr>
      <w:r w:rsidRPr="00E711C3">
        <w:rPr>
          <w:b/>
          <w:sz w:val="22"/>
        </w:rPr>
        <w:t>Proposal #</w:t>
      </w:r>
      <w:r>
        <w:rPr>
          <w:b/>
          <w:sz w:val="22"/>
        </w:rPr>
        <w:t>5</w:t>
      </w:r>
      <w:r w:rsidRPr="00E711C3">
        <w:rPr>
          <w:b/>
          <w:sz w:val="22"/>
        </w:rPr>
        <w:t>: Consider the followings for PRACH preamble format in NR-U.</w:t>
      </w:r>
    </w:p>
    <w:p w14:paraId="49D80B0D" w14:textId="77777777" w:rsidR="00890DCF" w:rsidRPr="00E711C3" w:rsidRDefault="00890DCF" w:rsidP="00F67BAD">
      <w:pPr>
        <w:widowControl/>
        <w:numPr>
          <w:ilvl w:val="0"/>
          <w:numId w:val="57"/>
        </w:numPr>
        <w:kinsoku/>
        <w:overflowPunct/>
        <w:autoSpaceDE/>
        <w:autoSpaceDN/>
        <w:adjustRightInd/>
        <w:spacing w:before="120" w:after="120" w:line="240" w:lineRule="auto"/>
        <w:textAlignment w:val="auto"/>
        <w:rPr>
          <w:b/>
          <w:sz w:val="22"/>
        </w:rPr>
      </w:pPr>
      <w:r w:rsidRPr="00E711C3">
        <w:rPr>
          <w:b/>
          <w:sz w:val="22"/>
        </w:rPr>
        <w:t xml:space="preserve">Insertion of CCA gap between adjacent RACH occasions (ROs) in time domain </w:t>
      </w:r>
    </w:p>
    <w:p w14:paraId="002CD35C" w14:textId="77777777" w:rsidR="00890DCF" w:rsidRPr="00E711C3" w:rsidRDefault="00890DCF" w:rsidP="00F67BAD">
      <w:pPr>
        <w:widowControl/>
        <w:numPr>
          <w:ilvl w:val="1"/>
          <w:numId w:val="57"/>
        </w:numPr>
        <w:kinsoku/>
        <w:overflowPunct/>
        <w:autoSpaceDE/>
        <w:autoSpaceDN/>
        <w:adjustRightInd/>
        <w:spacing w:before="120" w:after="120" w:line="240" w:lineRule="auto"/>
        <w:textAlignment w:val="auto"/>
        <w:rPr>
          <w:rFonts w:eastAsia="Malgun Gothic"/>
          <w:b/>
          <w:color w:val="000000"/>
          <w:sz w:val="22"/>
        </w:rPr>
      </w:pPr>
      <w:r w:rsidRPr="00E711C3">
        <w:rPr>
          <w:rFonts w:eastAsia="Malgun Gothic"/>
          <w:b/>
          <w:color w:val="000000"/>
          <w:sz w:val="22"/>
        </w:rPr>
        <w:t xml:space="preserve"> FFS on duration of the CCA gap (e.g. X usec or Y symbol)</w:t>
      </w:r>
    </w:p>
    <w:p w14:paraId="0D393D78" w14:textId="77777777" w:rsidR="00890DCF" w:rsidRDefault="00890DCF" w:rsidP="00F67BAD">
      <w:pPr>
        <w:widowControl/>
        <w:numPr>
          <w:ilvl w:val="0"/>
          <w:numId w:val="57"/>
        </w:numPr>
        <w:kinsoku/>
        <w:overflowPunct/>
        <w:autoSpaceDE/>
        <w:autoSpaceDN/>
        <w:adjustRightInd/>
        <w:spacing w:before="120" w:after="120" w:line="240" w:lineRule="auto"/>
        <w:textAlignment w:val="auto"/>
        <w:rPr>
          <w:b/>
          <w:sz w:val="22"/>
        </w:rPr>
      </w:pPr>
      <w:r w:rsidRPr="00E711C3">
        <w:rPr>
          <w:b/>
          <w:sz w:val="22"/>
        </w:rPr>
        <w:t xml:space="preserve">Addition of GP (Guard Period) after preamble part in PRACH format </w:t>
      </w:r>
    </w:p>
    <w:p w14:paraId="557B22F7" w14:textId="1C751EB3" w:rsidR="00890DCF" w:rsidRPr="00890DCF" w:rsidRDefault="00890DCF" w:rsidP="00F67BAD">
      <w:pPr>
        <w:widowControl/>
        <w:numPr>
          <w:ilvl w:val="1"/>
          <w:numId w:val="57"/>
        </w:numPr>
        <w:kinsoku/>
        <w:overflowPunct/>
        <w:autoSpaceDE/>
        <w:autoSpaceDN/>
        <w:adjustRightInd/>
        <w:spacing w:before="120" w:after="120" w:line="240" w:lineRule="auto"/>
        <w:textAlignment w:val="auto"/>
        <w:rPr>
          <w:b/>
          <w:sz w:val="22"/>
        </w:rPr>
      </w:pPr>
      <w:r w:rsidRPr="00890DCF">
        <w:rPr>
          <w:rFonts w:eastAsia="Malgun Gothic"/>
          <w:b/>
          <w:color w:val="000000"/>
          <w:sz w:val="22"/>
        </w:rPr>
        <w:t xml:space="preserve"> Length of the GP is the same with CP length</w:t>
      </w:r>
    </w:p>
    <w:p w14:paraId="0BE40FB7" w14:textId="7C80EF41" w:rsidR="00890DCF" w:rsidRDefault="00890DCF" w:rsidP="00890DCF">
      <w:pPr>
        <w:spacing w:before="120" w:after="120" w:line="240" w:lineRule="auto"/>
        <w:rPr>
          <w:b/>
          <w:sz w:val="22"/>
        </w:rPr>
      </w:pPr>
      <w:r w:rsidRPr="00890DCF">
        <w:rPr>
          <w:b/>
          <w:sz w:val="22"/>
        </w:rPr>
        <w:t>Proposal #6: Determine CCA gap between adjacent ROs in time domain by considering LBT type</w:t>
      </w:r>
      <w:r w:rsidRPr="00890DCF" w:rsidDel="00821F97">
        <w:rPr>
          <w:b/>
          <w:sz w:val="22"/>
        </w:rPr>
        <w:t xml:space="preserve"> </w:t>
      </w:r>
      <w:r w:rsidRPr="00890DCF">
        <w:rPr>
          <w:b/>
          <w:sz w:val="22"/>
        </w:rPr>
        <w:t>applied for PRACH in terms of the channel access priority class and/or variable CWS (in case of Cat-4 LBT based PRACH transmission).</w:t>
      </w:r>
    </w:p>
    <w:p w14:paraId="7967959C" w14:textId="15E36B66" w:rsidR="00720A83" w:rsidRPr="00890DCF" w:rsidRDefault="00720A83" w:rsidP="00890DCF">
      <w:pPr>
        <w:spacing w:before="120" w:after="120" w:line="240" w:lineRule="auto"/>
        <w:rPr>
          <w:b/>
          <w:sz w:val="22"/>
        </w:rPr>
      </w:pPr>
      <w:r w:rsidRPr="00DE0F1D">
        <w:rPr>
          <w:rFonts w:hint="eastAsia"/>
          <w:b/>
          <w:sz w:val="22"/>
        </w:rPr>
        <w:t>Proposal #</w:t>
      </w:r>
      <w:r>
        <w:rPr>
          <w:b/>
          <w:sz w:val="22"/>
        </w:rPr>
        <w:t>7</w:t>
      </w:r>
      <w:r w:rsidRPr="00DE0F1D">
        <w:rPr>
          <w:rFonts w:hint="eastAsia"/>
          <w:b/>
          <w:sz w:val="22"/>
        </w:rPr>
        <w:t xml:space="preserve">: </w:t>
      </w:r>
      <w:r>
        <w:rPr>
          <w:b/>
          <w:sz w:val="22"/>
        </w:rPr>
        <w:t xml:space="preserve">Rel-15 NR PRACH preamble formats A1, A2, and A3 in terms of </w:t>
      </w:r>
      <w:r>
        <w:rPr>
          <w:rFonts w:hint="eastAsia"/>
          <w:b/>
          <w:sz w:val="22"/>
        </w:rPr>
        <w:t>CP length</w:t>
      </w:r>
      <w:r>
        <w:rPr>
          <w:b/>
          <w:sz w:val="22"/>
        </w:rPr>
        <w:t>,</w:t>
      </w:r>
      <w:r>
        <w:rPr>
          <w:rFonts w:hint="eastAsia"/>
          <w:b/>
          <w:sz w:val="22"/>
        </w:rPr>
        <w:t xml:space="preserve"> symbol length, </w:t>
      </w:r>
      <w:r>
        <w:rPr>
          <w:b/>
          <w:sz w:val="22"/>
        </w:rPr>
        <w:t>and the number of symbols are reused</w:t>
      </w:r>
      <w:r w:rsidDel="00C93FE8">
        <w:rPr>
          <w:b/>
          <w:sz w:val="22"/>
        </w:rPr>
        <w:t xml:space="preserve"> </w:t>
      </w:r>
      <w:r>
        <w:rPr>
          <w:b/>
          <w:sz w:val="22"/>
        </w:rPr>
        <w:t>for NR-U.</w:t>
      </w:r>
    </w:p>
    <w:p w14:paraId="79878234" w14:textId="490C2B4D" w:rsidR="00C5562A" w:rsidRDefault="00C5562A" w:rsidP="00C5562A">
      <w:pPr>
        <w:pStyle w:val="Heading2"/>
        <w:rPr>
          <w:lang w:eastAsia="en-US"/>
        </w:rPr>
      </w:pPr>
      <w:r>
        <w:rPr>
          <w:lang w:eastAsia="en-US"/>
        </w:rPr>
        <w:t>Intel</w:t>
      </w:r>
    </w:p>
    <w:p w14:paraId="72E60E33" w14:textId="25B4F22B" w:rsidR="004F29E7" w:rsidRPr="004F29E7" w:rsidRDefault="004F29E7" w:rsidP="004F29E7">
      <w:pPr>
        <w:rPr>
          <w:lang w:eastAsia="en-US"/>
        </w:rPr>
      </w:pPr>
      <w:r>
        <w:rPr>
          <w:lang w:eastAsia="en-US"/>
        </w:rPr>
        <w:t xml:space="preserve">15 kHz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6"/>
        <w:gridCol w:w="326"/>
        <w:gridCol w:w="1063"/>
        <w:gridCol w:w="766"/>
        <w:gridCol w:w="1646"/>
        <w:gridCol w:w="333"/>
        <w:gridCol w:w="329"/>
        <w:gridCol w:w="617"/>
        <w:gridCol w:w="3076"/>
      </w:tblGrid>
      <w:tr w:rsidR="004F29E7" w:rsidRPr="004F29E7" w14:paraId="56CADB3D" w14:textId="77777777" w:rsidTr="004F29E7">
        <w:trPr>
          <w:trHeight w:val="315"/>
        </w:trPr>
        <w:tc>
          <w:tcPr>
            <w:tcW w:w="1516" w:type="pct"/>
            <w:gridSpan w:val="3"/>
            <w:shd w:val="clear" w:color="auto" w:fill="auto"/>
            <w:vAlign w:val="center"/>
            <w:hideMark/>
          </w:tcPr>
          <w:p w14:paraId="015BEAE9" w14:textId="77777777" w:rsidR="004F29E7" w:rsidRPr="004F29E7" w:rsidRDefault="004F29E7" w:rsidP="004F29E7">
            <w:pPr>
              <w:widowControl/>
              <w:kinsoku/>
              <w:overflowPunct/>
              <w:autoSpaceDE/>
              <w:autoSpaceDN/>
              <w:adjustRightInd/>
              <w:spacing w:after="0" w:line="240" w:lineRule="auto"/>
              <w:jc w:val="left"/>
              <w:textAlignment w:val="auto"/>
              <w:rPr>
                <w:rFonts w:eastAsia="Times New Roman"/>
                <w:b/>
                <w:bCs/>
                <w:snapToGrid/>
                <w:color w:val="000000"/>
                <w:kern w:val="0"/>
                <w:szCs w:val="20"/>
                <w:lang w:val="en-US" w:eastAsia="en-US"/>
              </w:rPr>
            </w:pPr>
            <w:r w:rsidRPr="004F29E7">
              <w:rPr>
                <w:rFonts w:eastAsia="Times New Roman"/>
                <w:b/>
                <w:bCs/>
                <w:snapToGrid/>
                <w:color w:val="000000"/>
                <w:kern w:val="0"/>
                <w:szCs w:val="20"/>
                <w:lang w:val="en-US" w:eastAsia="en-US"/>
              </w:rPr>
              <w:t>Parameter</w:t>
            </w:r>
          </w:p>
        </w:tc>
        <w:tc>
          <w:tcPr>
            <w:tcW w:w="2390" w:type="pct"/>
            <w:gridSpan w:val="5"/>
            <w:shd w:val="clear" w:color="auto" w:fill="auto"/>
            <w:vAlign w:val="center"/>
            <w:hideMark/>
          </w:tcPr>
          <w:p w14:paraId="3E4FA06C" w14:textId="77777777" w:rsidR="004F29E7" w:rsidRPr="004F29E7" w:rsidRDefault="004F29E7" w:rsidP="004F29E7">
            <w:pPr>
              <w:widowControl/>
              <w:kinsoku/>
              <w:overflowPunct/>
              <w:autoSpaceDE/>
              <w:autoSpaceDN/>
              <w:adjustRightInd/>
              <w:spacing w:after="0" w:line="240" w:lineRule="auto"/>
              <w:jc w:val="left"/>
              <w:textAlignment w:val="auto"/>
              <w:rPr>
                <w:rFonts w:eastAsia="Times New Roman"/>
                <w:b/>
                <w:bCs/>
                <w:snapToGrid/>
                <w:color w:val="000000"/>
                <w:kern w:val="0"/>
                <w:szCs w:val="20"/>
                <w:lang w:val="en-US" w:eastAsia="en-US"/>
              </w:rPr>
            </w:pPr>
            <w:r w:rsidRPr="004F29E7">
              <w:rPr>
                <w:rFonts w:eastAsia="Times New Roman"/>
                <w:b/>
                <w:bCs/>
                <w:snapToGrid/>
                <w:color w:val="000000"/>
                <w:kern w:val="0"/>
                <w:szCs w:val="20"/>
                <w:lang w:val="en-US" w:eastAsia="en-US"/>
              </w:rPr>
              <w:t>Value</w:t>
            </w:r>
          </w:p>
        </w:tc>
        <w:tc>
          <w:tcPr>
            <w:tcW w:w="1094" w:type="pct"/>
            <w:shd w:val="clear" w:color="auto" w:fill="auto"/>
            <w:vAlign w:val="center"/>
            <w:hideMark/>
          </w:tcPr>
          <w:p w14:paraId="0FCA166C" w14:textId="77777777" w:rsidR="004F29E7" w:rsidRPr="004F29E7" w:rsidRDefault="004F29E7" w:rsidP="004F29E7">
            <w:pPr>
              <w:widowControl/>
              <w:kinsoku/>
              <w:overflowPunct/>
              <w:autoSpaceDE/>
              <w:autoSpaceDN/>
              <w:adjustRightInd/>
              <w:spacing w:after="0" w:line="240" w:lineRule="auto"/>
              <w:jc w:val="left"/>
              <w:textAlignment w:val="auto"/>
              <w:rPr>
                <w:rFonts w:eastAsia="Times New Roman"/>
                <w:b/>
                <w:bCs/>
                <w:snapToGrid/>
                <w:color w:val="000000"/>
                <w:kern w:val="0"/>
                <w:szCs w:val="20"/>
                <w:lang w:val="en-US" w:eastAsia="en-US"/>
              </w:rPr>
            </w:pPr>
            <w:r w:rsidRPr="004F29E7">
              <w:rPr>
                <w:rFonts w:eastAsia="Times New Roman"/>
                <w:b/>
                <w:bCs/>
                <w:snapToGrid/>
                <w:color w:val="000000"/>
                <w:kern w:val="0"/>
                <w:szCs w:val="20"/>
                <w:lang w:val="en-US" w:eastAsia="en-US"/>
              </w:rPr>
              <w:t>Notes</w:t>
            </w:r>
          </w:p>
        </w:tc>
      </w:tr>
      <w:tr w:rsidR="004F29E7" w:rsidRPr="004F29E7" w14:paraId="2D7476F4" w14:textId="77777777" w:rsidTr="004F29E7">
        <w:trPr>
          <w:trHeight w:val="315"/>
        </w:trPr>
        <w:tc>
          <w:tcPr>
            <w:tcW w:w="1516" w:type="pct"/>
            <w:gridSpan w:val="3"/>
            <w:shd w:val="clear" w:color="auto" w:fill="auto"/>
            <w:vAlign w:val="center"/>
            <w:hideMark/>
          </w:tcPr>
          <w:p w14:paraId="06BB27C2" w14:textId="77777777" w:rsidR="004F29E7" w:rsidRPr="004F29E7" w:rsidRDefault="004F29E7" w:rsidP="004F29E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Scheme</w:t>
            </w:r>
          </w:p>
        </w:tc>
        <w:tc>
          <w:tcPr>
            <w:tcW w:w="1379" w:type="pct"/>
            <w:gridSpan w:val="2"/>
            <w:shd w:val="clear" w:color="auto" w:fill="auto"/>
            <w:vAlign w:val="center"/>
            <w:hideMark/>
          </w:tcPr>
          <w:p w14:paraId="54F0F05A" w14:textId="77777777" w:rsidR="004F29E7" w:rsidRPr="004F29E7" w:rsidRDefault="004F29E7" w:rsidP="004F29E7">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Alt. 1</w:t>
            </w:r>
          </w:p>
        </w:tc>
        <w:tc>
          <w:tcPr>
            <w:tcW w:w="672" w:type="pct"/>
            <w:gridSpan w:val="2"/>
            <w:shd w:val="clear" w:color="auto" w:fill="auto"/>
            <w:vAlign w:val="center"/>
            <w:hideMark/>
          </w:tcPr>
          <w:p w14:paraId="3A419359" w14:textId="77777777" w:rsidR="004F29E7" w:rsidRPr="004F29E7" w:rsidRDefault="004F29E7" w:rsidP="004F29E7">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Alt. 2</w:t>
            </w:r>
          </w:p>
        </w:tc>
        <w:tc>
          <w:tcPr>
            <w:tcW w:w="339" w:type="pct"/>
            <w:shd w:val="clear" w:color="auto" w:fill="auto"/>
            <w:vAlign w:val="center"/>
            <w:hideMark/>
          </w:tcPr>
          <w:p w14:paraId="00BE9155" w14:textId="77777777" w:rsidR="004F29E7" w:rsidRPr="004F29E7" w:rsidRDefault="004F29E7" w:rsidP="004F29E7">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Alt. 3</w:t>
            </w:r>
          </w:p>
        </w:tc>
        <w:tc>
          <w:tcPr>
            <w:tcW w:w="1094" w:type="pct"/>
            <w:shd w:val="clear" w:color="auto" w:fill="auto"/>
            <w:vAlign w:val="center"/>
            <w:hideMark/>
          </w:tcPr>
          <w:p w14:paraId="29DA0EBF" w14:textId="77777777" w:rsidR="004F29E7" w:rsidRPr="004F29E7" w:rsidRDefault="004F29E7" w:rsidP="004F29E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Eg. Alt2-ZC139x8</w:t>
            </w:r>
          </w:p>
        </w:tc>
      </w:tr>
      <w:tr w:rsidR="004F29E7" w:rsidRPr="004F29E7" w14:paraId="2E06E719" w14:textId="77777777" w:rsidTr="004F29E7">
        <w:trPr>
          <w:trHeight w:val="315"/>
        </w:trPr>
        <w:tc>
          <w:tcPr>
            <w:tcW w:w="1516" w:type="pct"/>
            <w:gridSpan w:val="3"/>
            <w:shd w:val="clear" w:color="auto" w:fill="auto"/>
            <w:vAlign w:val="center"/>
            <w:hideMark/>
          </w:tcPr>
          <w:p w14:paraId="02F80AFE" w14:textId="77777777" w:rsidR="004F29E7" w:rsidRPr="004F29E7" w:rsidRDefault="004F29E7" w:rsidP="004F29E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SCS</w:t>
            </w:r>
          </w:p>
        </w:tc>
        <w:tc>
          <w:tcPr>
            <w:tcW w:w="2390" w:type="pct"/>
            <w:gridSpan w:val="5"/>
            <w:shd w:val="clear" w:color="auto" w:fill="auto"/>
            <w:vAlign w:val="center"/>
            <w:hideMark/>
          </w:tcPr>
          <w:p w14:paraId="00CA544C" w14:textId="77777777" w:rsidR="004F29E7" w:rsidRPr="004F29E7" w:rsidRDefault="004F29E7" w:rsidP="004F29E7">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15</w:t>
            </w:r>
          </w:p>
        </w:tc>
        <w:tc>
          <w:tcPr>
            <w:tcW w:w="1094" w:type="pct"/>
            <w:shd w:val="clear" w:color="auto" w:fill="auto"/>
            <w:vAlign w:val="center"/>
            <w:hideMark/>
          </w:tcPr>
          <w:p w14:paraId="6D10868E" w14:textId="77777777" w:rsidR="004F29E7" w:rsidRPr="004F29E7" w:rsidRDefault="004F29E7" w:rsidP="004F29E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15KHz or 30KHz</w:t>
            </w:r>
          </w:p>
        </w:tc>
      </w:tr>
      <w:tr w:rsidR="004F29E7" w:rsidRPr="004F29E7" w14:paraId="4D7BE1C8" w14:textId="77777777" w:rsidTr="004F29E7">
        <w:trPr>
          <w:trHeight w:val="315"/>
        </w:trPr>
        <w:tc>
          <w:tcPr>
            <w:tcW w:w="1516" w:type="pct"/>
            <w:gridSpan w:val="3"/>
            <w:shd w:val="clear" w:color="auto" w:fill="auto"/>
            <w:vAlign w:val="center"/>
            <w:hideMark/>
          </w:tcPr>
          <w:p w14:paraId="79F1DB18" w14:textId="77777777" w:rsidR="004F29E7" w:rsidRPr="004F29E7" w:rsidRDefault="004F29E7" w:rsidP="004F29E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PRACH sequence length (L_RA)</w:t>
            </w:r>
          </w:p>
        </w:tc>
        <w:tc>
          <w:tcPr>
            <w:tcW w:w="1379" w:type="pct"/>
            <w:gridSpan w:val="2"/>
            <w:shd w:val="clear" w:color="auto" w:fill="auto"/>
            <w:vAlign w:val="center"/>
            <w:hideMark/>
          </w:tcPr>
          <w:p w14:paraId="4E6F2EAA" w14:textId="77777777" w:rsidR="004F29E7" w:rsidRPr="004F29E7" w:rsidRDefault="004F29E7" w:rsidP="004F29E7">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139</w:t>
            </w:r>
          </w:p>
        </w:tc>
        <w:tc>
          <w:tcPr>
            <w:tcW w:w="672" w:type="pct"/>
            <w:gridSpan w:val="2"/>
            <w:shd w:val="clear" w:color="auto" w:fill="auto"/>
            <w:vAlign w:val="center"/>
            <w:hideMark/>
          </w:tcPr>
          <w:p w14:paraId="1A5E0ED8" w14:textId="77777777" w:rsidR="004F29E7" w:rsidRPr="004F29E7" w:rsidRDefault="004F29E7" w:rsidP="004F29E7">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139</w:t>
            </w:r>
          </w:p>
        </w:tc>
        <w:tc>
          <w:tcPr>
            <w:tcW w:w="339" w:type="pct"/>
            <w:shd w:val="clear" w:color="auto" w:fill="auto"/>
            <w:vAlign w:val="center"/>
            <w:hideMark/>
          </w:tcPr>
          <w:p w14:paraId="256C3B34" w14:textId="77777777" w:rsidR="004F29E7" w:rsidRPr="004F29E7" w:rsidRDefault="004F29E7" w:rsidP="004F29E7">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1151</w:t>
            </w:r>
          </w:p>
        </w:tc>
        <w:tc>
          <w:tcPr>
            <w:tcW w:w="1094" w:type="pct"/>
            <w:shd w:val="clear" w:color="auto" w:fill="auto"/>
            <w:vAlign w:val="center"/>
            <w:hideMark/>
          </w:tcPr>
          <w:p w14:paraId="4427FF59" w14:textId="77777777" w:rsidR="004F29E7" w:rsidRPr="004F29E7" w:rsidRDefault="004F29E7" w:rsidP="004F29E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Eg. 139, 1151</w:t>
            </w:r>
          </w:p>
        </w:tc>
      </w:tr>
      <w:tr w:rsidR="004F29E7" w:rsidRPr="004F29E7" w14:paraId="2249154B" w14:textId="77777777" w:rsidTr="004F29E7">
        <w:trPr>
          <w:trHeight w:val="525"/>
        </w:trPr>
        <w:tc>
          <w:tcPr>
            <w:tcW w:w="1516" w:type="pct"/>
            <w:gridSpan w:val="3"/>
            <w:shd w:val="clear" w:color="auto" w:fill="auto"/>
            <w:vAlign w:val="center"/>
            <w:hideMark/>
          </w:tcPr>
          <w:p w14:paraId="006B7F1B" w14:textId="77777777" w:rsidR="004F29E7" w:rsidRPr="004F29E7" w:rsidRDefault="004F29E7" w:rsidP="004F29E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 of repetition (R)</w:t>
            </w:r>
          </w:p>
        </w:tc>
        <w:tc>
          <w:tcPr>
            <w:tcW w:w="1379" w:type="pct"/>
            <w:gridSpan w:val="2"/>
            <w:shd w:val="clear" w:color="auto" w:fill="auto"/>
            <w:vAlign w:val="center"/>
            <w:hideMark/>
          </w:tcPr>
          <w:p w14:paraId="36F7D300" w14:textId="77777777" w:rsidR="004F29E7" w:rsidRPr="004F29E7" w:rsidRDefault="004F29E7" w:rsidP="004F29E7">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1</w:t>
            </w:r>
          </w:p>
        </w:tc>
        <w:tc>
          <w:tcPr>
            <w:tcW w:w="672" w:type="pct"/>
            <w:gridSpan w:val="2"/>
            <w:shd w:val="clear" w:color="auto" w:fill="auto"/>
            <w:vAlign w:val="center"/>
            <w:hideMark/>
          </w:tcPr>
          <w:p w14:paraId="5C667693" w14:textId="77777777" w:rsidR="004F29E7" w:rsidRPr="004F29E7" w:rsidRDefault="004F29E7" w:rsidP="004F29E7">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8</w:t>
            </w:r>
          </w:p>
        </w:tc>
        <w:tc>
          <w:tcPr>
            <w:tcW w:w="339" w:type="pct"/>
            <w:shd w:val="clear" w:color="auto" w:fill="auto"/>
            <w:vAlign w:val="center"/>
            <w:hideMark/>
          </w:tcPr>
          <w:p w14:paraId="61DFC6F5" w14:textId="77777777" w:rsidR="004F29E7" w:rsidRPr="004F29E7" w:rsidRDefault="004F29E7" w:rsidP="004F29E7">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1</w:t>
            </w:r>
          </w:p>
        </w:tc>
        <w:tc>
          <w:tcPr>
            <w:tcW w:w="1094" w:type="pct"/>
            <w:shd w:val="clear" w:color="auto" w:fill="auto"/>
            <w:vAlign w:val="center"/>
            <w:hideMark/>
          </w:tcPr>
          <w:p w14:paraId="60E091DF" w14:textId="77777777" w:rsidR="004F29E7" w:rsidRPr="004F29E7" w:rsidRDefault="004F29E7" w:rsidP="004F29E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If repetition of sequence is used in freq domain</w:t>
            </w:r>
          </w:p>
        </w:tc>
      </w:tr>
      <w:tr w:rsidR="004F29E7" w:rsidRPr="004F29E7" w14:paraId="2D9D9293" w14:textId="77777777" w:rsidTr="004F29E7">
        <w:trPr>
          <w:trHeight w:val="408"/>
        </w:trPr>
        <w:tc>
          <w:tcPr>
            <w:tcW w:w="1516" w:type="pct"/>
            <w:gridSpan w:val="3"/>
            <w:vMerge w:val="restart"/>
            <w:shd w:val="clear" w:color="auto" w:fill="auto"/>
            <w:vAlign w:val="center"/>
            <w:hideMark/>
          </w:tcPr>
          <w:p w14:paraId="0F680953" w14:textId="77777777" w:rsidR="004F29E7" w:rsidRPr="004F29E7" w:rsidRDefault="004F29E7" w:rsidP="004F29E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N_cs</w:t>
            </w:r>
          </w:p>
        </w:tc>
        <w:tc>
          <w:tcPr>
            <w:tcW w:w="2390" w:type="pct"/>
            <w:gridSpan w:val="5"/>
            <w:vMerge w:val="restart"/>
            <w:shd w:val="clear" w:color="auto" w:fill="auto"/>
            <w:vAlign w:val="center"/>
            <w:hideMark/>
          </w:tcPr>
          <w:p w14:paraId="253A74C5" w14:textId="77777777" w:rsidR="004F29E7" w:rsidRPr="004F29E7" w:rsidRDefault="004F29E7" w:rsidP="004F29E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Depends on environment/network configuration</w:t>
            </w:r>
          </w:p>
        </w:tc>
        <w:tc>
          <w:tcPr>
            <w:tcW w:w="1094" w:type="pct"/>
            <w:vMerge w:val="restart"/>
            <w:shd w:val="clear" w:color="auto" w:fill="auto"/>
            <w:vAlign w:val="center"/>
            <w:hideMark/>
          </w:tcPr>
          <w:p w14:paraId="4E9E6535" w14:textId="77777777" w:rsidR="004F29E7" w:rsidRPr="004F29E7" w:rsidRDefault="004F29E7" w:rsidP="004F29E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Eg. 11</w:t>
            </w:r>
          </w:p>
        </w:tc>
      </w:tr>
      <w:tr w:rsidR="004F29E7" w:rsidRPr="004F29E7" w14:paraId="076FDF29" w14:textId="77777777" w:rsidTr="004F29E7">
        <w:trPr>
          <w:trHeight w:val="408"/>
        </w:trPr>
        <w:tc>
          <w:tcPr>
            <w:tcW w:w="1516" w:type="pct"/>
            <w:gridSpan w:val="3"/>
            <w:vMerge/>
            <w:shd w:val="clear" w:color="auto" w:fill="auto"/>
            <w:vAlign w:val="center"/>
            <w:hideMark/>
          </w:tcPr>
          <w:p w14:paraId="3384CAEB" w14:textId="77777777" w:rsidR="004F29E7" w:rsidRPr="004F29E7" w:rsidRDefault="004F29E7" w:rsidP="004F29E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p>
        </w:tc>
        <w:tc>
          <w:tcPr>
            <w:tcW w:w="2390" w:type="pct"/>
            <w:gridSpan w:val="5"/>
            <w:vMerge/>
            <w:shd w:val="clear" w:color="auto" w:fill="auto"/>
            <w:vAlign w:val="center"/>
            <w:hideMark/>
          </w:tcPr>
          <w:p w14:paraId="086964E7" w14:textId="77777777" w:rsidR="004F29E7" w:rsidRPr="004F29E7" w:rsidRDefault="004F29E7" w:rsidP="004F29E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p>
        </w:tc>
        <w:tc>
          <w:tcPr>
            <w:tcW w:w="1094" w:type="pct"/>
            <w:vMerge/>
            <w:shd w:val="clear" w:color="auto" w:fill="auto"/>
            <w:vAlign w:val="center"/>
            <w:hideMark/>
          </w:tcPr>
          <w:p w14:paraId="4E50A8FD" w14:textId="77777777" w:rsidR="004F29E7" w:rsidRPr="004F29E7" w:rsidRDefault="004F29E7" w:rsidP="004F29E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p>
        </w:tc>
      </w:tr>
      <w:tr w:rsidR="004F29E7" w:rsidRPr="004F29E7" w14:paraId="06D8173E" w14:textId="77777777" w:rsidTr="004F29E7">
        <w:trPr>
          <w:trHeight w:val="525"/>
        </w:trPr>
        <w:tc>
          <w:tcPr>
            <w:tcW w:w="1516" w:type="pct"/>
            <w:gridSpan w:val="3"/>
            <w:shd w:val="clear" w:color="auto" w:fill="auto"/>
            <w:vAlign w:val="center"/>
            <w:hideMark/>
          </w:tcPr>
          <w:p w14:paraId="0B85684F" w14:textId="77777777" w:rsidR="004F29E7" w:rsidRPr="004F29E7" w:rsidRDefault="004F29E7" w:rsidP="004F29E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 of RBs used for one RO (N_RB)</w:t>
            </w:r>
          </w:p>
        </w:tc>
        <w:tc>
          <w:tcPr>
            <w:tcW w:w="340" w:type="pct"/>
            <w:shd w:val="clear" w:color="auto" w:fill="auto"/>
            <w:vAlign w:val="center"/>
            <w:hideMark/>
          </w:tcPr>
          <w:p w14:paraId="17FF5ADF" w14:textId="77777777" w:rsidR="004F29E7" w:rsidRPr="004F29E7" w:rsidRDefault="004F29E7" w:rsidP="004F29E7">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1</w:t>
            </w:r>
          </w:p>
        </w:tc>
        <w:tc>
          <w:tcPr>
            <w:tcW w:w="1376" w:type="pct"/>
            <w:gridSpan w:val="2"/>
            <w:shd w:val="clear" w:color="auto" w:fill="auto"/>
            <w:vAlign w:val="center"/>
            <w:hideMark/>
          </w:tcPr>
          <w:p w14:paraId="3A4DCB05" w14:textId="77777777" w:rsidR="004F29E7" w:rsidRPr="004F29E7" w:rsidRDefault="004F29E7" w:rsidP="004F29E7">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93</w:t>
            </w:r>
          </w:p>
        </w:tc>
        <w:tc>
          <w:tcPr>
            <w:tcW w:w="674" w:type="pct"/>
            <w:gridSpan w:val="2"/>
            <w:shd w:val="clear" w:color="auto" w:fill="auto"/>
            <w:vAlign w:val="center"/>
            <w:hideMark/>
          </w:tcPr>
          <w:p w14:paraId="55724686" w14:textId="77777777" w:rsidR="004F29E7" w:rsidRPr="004F29E7" w:rsidRDefault="004F29E7" w:rsidP="004F29E7">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96</w:t>
            </w:r>
          </w:p>
        </w:tc>
        <w:tc>
          <w:tcPr>
            <w:tcW w:w="1094" w:type="pct"/>
            <w:shd w:val="clear" w:color="auto" w:fill="auto"/>
            <w:vAlign w:val="center"/>
            <w:hideMark/>
          </w:tcPr>
          <w:p w14:paraId="1C085601" w14:textId="77777777" w:rsidR="004F29E7" w:rsidRPr="004F29E7" w:rsidRDefault="004F29E7" w:rsidP="004F29E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 of RBs occupied by PRACH. Eg. 12 for ZC139 design</w:t>
            </w:r>
          </w:p>
        </w:tc>
      </w:tr>
      <w:tr w:rsidR="004F29E7" w:rsidRPr="004F29E7" w14:paraId="094E94A1" w14:textId="77777777" w:rsidTr="004F29E7">
        <w:trPr>
          <w:trHeight w:val="525"/>
        </w:trPr>
        <w:tc>
          <w:tcPr>
            <w:tcW w:w="1516" w:type="pct"/>
            <w:gridSpan w:val="3"/>
            <w:shd w:val="clear" w:color="auto" w:fill="auto"/>
            <w:vAlign w:val="center"/>
            <w:hideMark/>
          </w:tcPr>
          <w:p w14:paraId="494EB08F" w14:textId="77777777" w:rsidR="004F29E7" w:rsidRPr="004F29E7" w:rsidRDefault="004F29E7" w:rsidP="004F29E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RACH frequency occupancy (MHz)</w:t>
            </w:r>
          </w:p>
        </w:tc>
        <w:tc>
          <w:tcPr>
            <w:tcW w:w="340" w:type="pct"/>
            <w:shd w:val="clear" w:color="auto" w:fill="auto"/>
            <w:vAlign w:val="center"/>
            <w:hideMark/>
          </w:tcPr>
          <w:p w14:paraId="6AD8292D" w14:textId="77777777" w:rsidR="004F29E7" w:rsidRPr="004F29E7" w:rsidRDefault="004F29E7" w:rsidP="004F29E7">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2.08</w:t>
            </w:r>
          </w:p>
        </w:tc>
        <w:tc>
          <w:tcPr>
            <w:tcW w:w="1376" w:type="pct"/>
            <w:gridSpan w:val="2"/>
            <w:shd w:val="clear" w:color="auto" w:fill="auto"/>
            <w:vAlign w:val="center"/>
            <w:hideMark/>
          </w:tcPr>
          <w:p w14:paraId="01B08B47" w14:textId="77777777" w:rsidR="004F29E7" w:rsidRPr="004F29E7" w:rsidRDefault="004F29E7" w:rsidP="004F29E7">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16.68</w:t>
            </w:r>
          </w:p>
        </w:tc>
        <w:tc>
          <w:tcPr>
            <w:tcW w:w="674" w:type="pct"/>
            <w:gridSpan w:val="2"/>
            <w:shd w:val="clear" w:color="auto" w:fill="auto"/>
            <w:vAlign w:val="center"/>
            <w:hideMark/>
          </w:tcPr>
          <w:p w14:paraId="6CDBD3DE" w14:textId="77777777" w:rsidR="004F29E7" w:rsidRPr="004F29E7" w:rsidRDefault="004F29E7" w:rsidP="004F29E7">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17.26</w:t>
            </w:r>
          </w:p>
        </w:tc>
        <w:tc>
          <w:tcPr>
            <w:tcW w:w="1094" w:type="pct"/>
            <w:shd w:val="clear" w:color="auto" w:fill="auto"/>
            <w:vAlign w:val="center"/>
            <w:hideMark/>
          </w:tcPr>
          <w:p w14:paraId="485BEAE1" w14:textId="77777777" w:rsidR="004F29E7" w:rsidRPr="004F29E7" w:rsidRDefault="004F29E7" w:rsidP="004F29E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The actually used bandwidth with one RO, SCS*L_RA*R</w:t>
            </w:r>
          </w:p>
        </w:tc>
      </w:tr>
      <w:tr w:rsidR="004F29E7" w:rsidRPr="00D028B0" w14:paraId="75C86978" w14:textId="77777777" w:rsidTr="004F29E7">
        <w:trPr>
          <w:trHeight w:val="510"/>
        </w:trPr>
        <w:tc>
          <w:tcPr>
            <w:tcW w:w="1516" w:type="pct"/>
            <w:gridSpan w:val="3"/>
            <w:vMerge w:val="restart"/>
            <w:shd w:val="clear" w:color="auto" w:fill="auto"/>
            <w:vAlign w:val="center"/>
            <w:hideMark/>
          </w:tcPr>
          <w:p w14:paraId="2EC07A8C" w14:textId="77777777" w:rsidR="004F29E7" w:rsidRPr="004F29E7" w:rsidRDefault="004F29E7" w:rsidP="004F29E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Noise level, Np (dBm)</w:t>
            </w:r>
          </w:p>
        </w:tc>
        <w:tc>
          <w:tcPr>
            <w:tcW w:w="340" w:type="pct"/>
            <w:vMerge w:val="restart"/>
            <w:shd w:val="clear" w:color="auto" w:fill="auto"/>
            <w:vAlign w:val="center"/>
            <w:hideMark/>
          </w:tcPr>
          <w:p w14:paraId="292A2055" w14:textId="77777777" w:rsidR="004F29E7" w:rsidRPr="004F29E7" w:rsidRDefault="004F29E7" w:rsidP="004F29E7">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-105.8</w:t>
            </w:r>
          </w:p>
        </w:tc>
        <w:tc>
          <w:tcPr>
            <w:tcW w:w="1376" w:type="pct"/>
            <w:gridSpan w:val="2"/>
            <w:vMerge w:val="restart"/>
            <w:shd w:val="clear" w:color="auto" w:fill="auto"/>
            <w:vAlign w:val="center"/>
            <w:hideMark/>
          </w:tcPr>
          <w:p w14:paraId="50271DB1" w14:textId="77777777" w:rsidR="004F29E7" w:rsidRPr="004F29E7" w:rsidRDefault="004F29E7" w:rsidP="004F29E7">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-96.8</w:t>
            </w:r>
          </w:p>
        </w:tc>
        <w:tc>
          <w:tcPr>
            <w:tcW w:w="674" w:type="pct"/>
            <w:gridSpan w:val="2"/>
            <w:vMerge w:val="restart"/>
            <w:shd w:val="clear" w:color="auto" w:fill="auto"/>
            <w:vAlign w:val="center"/>
            <w:hideMark/>
          </w:tcPr>
          <w:p w14:paraId="07AAEDB7" w14:textId="77777777" w:rsidR="004F29E7" w:rsidRPr="004F29E7" w:rsidRDefault="004F29E7" w:rsidP="004F29E7">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-96.6</w:t>
            </w:r>
          </w:p>
        </w:tc>
        <w:tc>
          <w:tcPr>
            <w:tcW w:w="1094" w:type="pct"/>
            <w:shd w:val="clear" w:color="auto" w:fill="auto"/>
            <w:vAlign w:val="center"/>
            <w:hideMark/>
          </w:tcPr>
          <w:p w14:paraId="436E33DC" w14:textId="77777777" w:rsidR="004F29E7" w:rsidRPr="001A6869" w:rsidRDefault="004F29E7" w:rsidP="004F29E7">
            <w:pPr>
              <w:widowControl/>
              <w:kinsoku/>
              <w:overflowPunct/>
              <w:autoSpaceDE/>
              <w:autoSpaceDN/>
              <w:adjustRightInd/>
              <w:spacing w:after="0" w:line="240" w:lineRule="auto"/>
              <w:jc w:val="left"/>
              <w:textAlignment w:val="auto"/>
              <w:rPr>
                <w:rFonts w:eastAsia="Times New Roman"/>
                <w:snapToGrid/>
                <w:color w:val="000000"/>
                <w:kern w:val="0"/>
                <w:szCs w:val="20"/>
                <w:lang w:val="fr-FR" w:eastAsia="en-US"/>
              </w:rPr>
            </w:pPr>
            <w:r w:rsidRPr="001A6869">
              <w:rPr>
                <w:rFonts w:eastAsia="Times New Roman"/>
                <w:snapToGrid/>
                <w:color w:val="000000"/>
                <w:kern w:val="0"/>
                <w:szCs w:val="20"/>
                <w:lang w:val="fr-FR" w:eastAsia="en-US"/>
              </w:rPr>
              <w:t>Np= -174+10*log10(SCS*L_RA*R)+NF</w:t>
            </w:r>
          </w:p>
        </w:tc>
      </w:tr>
      <w:tr w:rsidR="004F29E7" w:rsidRPr="004F29E7" w14:paraId="1E51873D" w14:textId="77777777" w:rsidTr="004F29E7">
        <w:trPr>
          <w:trHeight w:val="315"/>
        </w:trPr>
        <w:tc>
          <w:tcPr>
            <w:tcW w:w="1516" w:type="pct"/>
            <w:gridSpan w:val="3"/>
            <w:vMerge/>
            <w:shd w:val="clear" w:color="auto" w:fill="auto"/>
            <w:vAlign w:val="center"/>
            <w:hideMark/>
          </w:tcPr>
          <w:p w14:paraId="517D72AC" w14:textId="77777777" w:rsidR="004F29E7" w:rsidRPr="001A6869" w:rsidRDefault="004F29E7" w:rsidP="004F29E7">
            <w:pPr>
              <w:widowControl/>
              <w:kinsoku/>
              <w:overflowPunct/>
              <w:autoSpaceDE/>
              <w:autoSpaceDN/>
              <w:adjustRightInd/>
              <w:spacing w:after="0" w:line="240" w:lineRule="auto"/>
              <w:jc w:val="left"/>
              <w:textAlignment w:val="auto"/>
              <w:rPr>
                <w:rFonts w:eastAsia="Times New Roman"/>
                <w:snapToGrid/>
                <w:color w:val="000000"/>
                <w:kern w:val="0"/>
                <w:szCs w:val="20"/>
                <w:lang w:val="fr-FR" w:eastAsia="en-US"/>
              </w:rPr>
            </w:pPr>
          </w:p>
        </w:tc>
        <w:tc>
          <w:tcPr>
            <w:tcW w:w="340" w:type="pct"/>
            <w:vMerge/>
            <w:shd w:val="clear" w:color="auto" w:fill="auto"/>
            <w:vAlign w:val="center"/>
            <w:hideMark/>
          </w:tcPr>
          <w:p w14:paraId="54A50C7F" w14:textId="77777777" w:rsidR="004F29E7" w:rsidRPr="001A6869" w:rsidRDefault="004F29E7" w:rsidP="004F29E7">
            <w:pPr>
              <w:widowControl/>
              <w:kinsoku/>
              <w:overflowPunct/>
              <w:autoSpaceDE/>
              <w:autoSpaceDN/>
              <w:adjustRightInd/>
              <w:spacing w:after="0" w:line="240" w:lineRule="auto"/>
              <w:jc w:val="left"/>
              <w:textAlignment w:val="auto"/>
              <w:rPr>
                <w:rFonts w:eastAsia="Times New Roman"/>
                <w:snapToGrid/>
                <w:color w:val="000000"/>
                <w:kern w:val="0"/>
                <w:szCs w:val="20"/>
                <w:lang w:val="fr-FR" w:eastAsia="en-US"/>
              </w:rPr>
            </w:pPr>
          </w:p>
        </w:tc>
        <w:tc>
          <w:tcPr>
            <w:tcW w:w="1376" w:type="pct"/>
            <w:gridSpan w:val="2"/>
            <w:vMerge/>
            <w:shd w:val="clear" w:color="auto" w:fill="auto"/>
            <w:vAlign w:val="center"/>
            <w:hideMark/>
          </w:tcPr>
          <w:p w14:paraId="5ADD4013" w14:textId="77777777" w:rsidR="004F29E7" w:rsidRPr="001A6869" w:rsidRDefault="004F29E7" w:rsidP="004F29E7">
            <w:pPr>
              <w:widowControl/>
              <w:kinsoku/>
              <w:overflowPunct/>
              <w:autoSpaceDE/>
              <w:autoSpaceDN/>
              <w:adjustRightInd/>
              <w:spacing w:after="0" w:line="240" w:lineRule="auto"/>
              <w:jc w:val="left"/>
              <w:textAlignment w:val="auto"/>
              <w:rPr>
                <w:rFonts w:eastAsia="Times New Roman"/>
                <w:snapToGrid/>
                <w:color w:val="000000"/>
                <w:kern w:val="0"/>
                <w:szCs w:val="20"/>
                <w:lang w:val="fr-FR" w:eastAsia="en-US"/>
              </w:rPr>
            </w:pPr>
          </w:p>
        </w:tc>
        <w:tc>
          <w:tcPr>
            <w:tcW w:w="674" w:type="pct"/>
            <w:gridSpan w:val="2"/>
            <w:vMerge/>
            <w:shd w:val="clear" w:color="auto" w:fill="auto"/>
            <w:vAlign w:val="center"/>
            <w:hideMark/>
          </w:tcPr>
          <w:p w14:paraId="74EFEDDE" w14:textId="77777777" w:rsidR="004F29E7" w:rsidRPr="001A6869" w:rsidRDefault="004F29E7" w:rsidP="004F29E7">
            <w:pPr>
              <w:widowControl/>
              <w:kinsoku/>
              <w:overflowPunct/>
              <w:autoSpaceDE/>
              <w:autoSpaceDN/>
              <w:adjustRightInd/>
              <w:spacing w:after="0" w:line="240" w:lineRule="auto"/>
              <w:jc w:val="left"/>
              <w:textAlignment w:val="auto"/>
              <w:rPr>
                <w:rFonts w:eastAsia="Times New Roman"/>
                <w:snapToGrid/>
                <w:color w:val="000000"/>
                <w:kern w:val="0"/>
                <w:szCs w:val="20"/>
                <w:lang w:val="fr-FR" w:eastAsia="en-US"/>
              </w:rPr>
            </w:pPr>
          </w:p>
        </w:tc>
        <w:tc>
          <w:tcPr>
            <w:tcW w:w="1094" w:type="pct"/>
            <w:shd w:val="clear" w:color="auto" w:fill="auto"/>
            <w:vAlign w:val="center"/>
            <w:hideMark/>
          </w:tcPr>
          <w:p w14:paraId="33855D1A" w14:textId="77777777" w:rsidR="004F29E7" w:rsidRPr="004F29E7" w:rsidRDefault="004F29E7" w:rsidP="004F29E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NF= 5dB</w:t>
            </w:r>
          </w:p>
        </w:tc>
      </w:tr>
      <w:tr w:rsidR="004F29E7" w:rsidRPr="004F29E7" w14:paraId="2D9B812B" w14:textId="77777777" w:rsidTr="004F29E7">
        <w:trPr>
          <w:trHeight w:val="315"/>
        </w:trPr>
        <w:tc>
          <w:tcPr>
            <w:tcW w:w="804" w:type="pct"/>
            <w:vMerge w:val="restart"/>
            <w:shd w:val="clear" w:color="auto" w:fill="auto"/>
            <w:vAlign w:val="center"/>
            <w:hideMark/>
          </w:tcPr>
          <w:p w14:paraId="6913A8B8" w14:textId="77777777" w:rsidR="004F29E7" w:rsidRPr="004F29E7" w:rsidRDefault="004F29E7" w:rsidP="004F29E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SNR (dB)</w:t>
            </w:r>
          </w:p>
        </w:tc>
        <w:tc>
          <w:tcPr>
            <w:tcW w:w="712" w:type="pct"/>
            <w:gridSpan w:val="2"/>
            <w:shd w:val="clear" w:color="auto" w:fill="auto"/>
            <w:vAlign w:val="center"/>
            <w:hideMark/>
          </w:tcPr>
          <w:p w14:paraId="323C8A30" w14:textId="77777777" w:rsidR="004F29E7" w:rsidRPr="004F29E7" w:rsidRDefault="004F29E7" w:rsidP="004F29E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DS=10ns</w:t>
            </w:r>
          </w:p>
        </w:tc>
        <w:tc>
          <w:tcPr>
            <w:tcW w:w="340" w:type="pct"/>
            <w:shd w:val="clear" w:color="auto" w:fill="auto"/>
            <w:vAlign w:val="center"/>
            <w:hideMark/>
          </w:tcPr>
          <w:p w14:paraId="578E2A21" w14:textId="77777777" w:rsidR="004F29E7" w:rsidRPr="004F29E7" w:rsidRDefault="004F29E7" w:rsidP="004F29E7">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-3.51</w:t>
            </w:r>
          </w:p>
        </w:tc>
        <w:tc>
          <w:tcPr>
            <w:tcW w:w="1376" w:type="pct"/>
            <w:gridSpan w:val="2"/>
            <w:shd w:val="clear" w:color="auto" w:fill="auto"/>
            <w:vAlign w:val="center"/>
            <w:hideMark/>
          </w:tcPr>
          <w:p w14:paraId="03F313E7" w14:textId="77777777" w:rsidR="004F29E7" w:rsidRPr="004F29E7" w:rsidRDefault="004F29E7" w:rsidP="004F29E7">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-6.48</w:t>
            </w:r>
          </w:p>
        </w:tc>
        <w:tc>
          <w:tcPr>
            <w:tcW w:w="674" w:type="pct"/>
            <w:gridSpan w:val="2"/>
            <w:shd w:val="clear" w:color="auto" w:fill="auto"/>
            <w:vAlign w:val="center"/>
            <w:hideMark/>
          </w:tcPr>
          <w:p w14:paraId="1F4F2537" w14:textId="77777777" w:rsidR="004F29E7" w:rsidRPr="004F29E7" w:rsidRDefault="004F29E7" w:rsidP="004F29E7">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-9.17</w:t>
            </w:r>
          </w:p>
        </w:tc>
        <w:tc>
          <w:tcPr>
            <w:tcW w:w="1094" w:type="pct"/>
            <w:vMerge w:val="restart"/>
            <w:shd w:val="clear" w:color="auto" w:fill="auto"/>
            <w:vAlign w:val="center"/>
            <w:hideMark/>
          </w:tcPr>
          <w:p w14:paraId="3A536D79" w14:textId="77777777" w:rsidR="004F29E7" w:rsidRPr="004F29E7" w:rsidRDefault="004F29E7" w:rsidP="004F29E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SNR needed at 1% misdetection, read from simulation curve</w:t>
            </w:r>
          </w:p>
        </w:tc>
      </w:tr>
      <w:tr w:rsidR="004F29E7" w:rsidRPr="004F29E7" w14:paraId="624849D7" w14:textId="77777777" w:rsidTr="004F29E7">
        <w:trPr>
          <w:trHeight w:val="315"/>
        </w:trPr>
        <w:tc>
          <w:tcPr>
            <w:tcW w:w="804" w:type="pct"/>
            <w:vMerge/>
            <w:shd w:val="clear" w:color="auto" w:fill="auto"/>
            <w:vAlign w:val="center"/>
            <w:hideMark/>
          </w:tcPr>
          <w:p w14:paraId="25FA9DB2" w14:textId="77777777" w:rsidR="004F29E7" w:rsidRPr="004F29E7" w:rsidRDefault="004F29E7" w:rsidP="004F29E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p>
        </w:tc>
        <w:tc>
          <w:tcPr>
            <w:tcW w:w="712" w:type="pct"/>
            <w:gridSpan w:val="2"/>
            <w:shd w:val="clear" w:color="auto" w:fill="auto"/>
            <w:vAlign w:val="center"/>
            <w:hideMark/>
          </w:tcPr>
          <w:p w14:paraId="1A806E76" w14:textId="77777777" w:rsidR="004F29E7" w:rsidRPr="004F29E7" w:rsidRDefault="004F29E7" w:rsidP="004F29E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DS=100ns</w:t>
            </w:r>
          </w:p>
        </w:tc>
        <w:tc>
          <w:tcPr>
            <w:tcW w:w="340" w:type="pct"/>
            <w:shd w:val="clear" w:color="auto" w:fill="auto"/>
            <w:vAlign w:val="center"/>
            <w:hideMark/>
          </w:tcPr>
          <w:p w14:paraId="4C1A7291" w14:textId="77777777" w:rsidR="004F29E7" w:rsidRPr="004F29E7" w:rsidRDefault="004F29E7" w:rsidP="004F29E7">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-3.41</w:t>
            </w:r>
          </w:p>
        </w:tc>
        <w:tc>
          <w:tcPr>
            <w:tcW w:w="1376" w:type="pct"/>
            <w:gridSpan w:val="2"/>
            <w:shd w:val="clear" w:color="auto" w:fill="auto"/>
            <w:vAlign w:val="center"/>
            <w:hideMark/>
          </w:tcPr>
          <w:p w14:paraId="2DAA0C61" w14:textId="77777777" w:rsidR="004F29E7" w:rsidRPr="004F29E7" w:rsidRDefault="004F29E7" w:rsidP="004F29E7">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-9.68</w:t>
            </w:r>
          </w:p>
        </w:tc>
        <w:tc>
          <w:tcPr>
            <w:tcW w:w="674" w:type="pct"/>
            <w:gridSpan w:val="2"/>
            <w:shd w:val="clear" w:color="auto" w:fill="auto"/>
            <w:vAlign w:val="center"/>
            <w:hideMark/>
          </w:tcPr>
          <w:p w14:paraId="6FA9A7B2" w14:textId="77777777" w:rsidR="004F29E7" w:rsidRPr="004F29E7" w:rsidRDefault="004F29E7" w:rsidP="004F29E7">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-11.43</w:t>
            </w:r>
          </w:p>
        </w:tc>
        <w:tc>
          <w:tcPr>
            <w:tcW w:w="1094" w:type="pct"/>
            <w:vMerge/>
            <w:shd w:val="clear" w:color="auto" w:fill="auto"/>
            <w:vAlign w:val="center"/>
            <w:hideMark/>
          </w:tcPr>
          <w:p w14:paraId="5A935C49" w14:textId="77777777" w:rsidR="004F29E7" w:rsidRPr="004F29E7" w:rsidRDefault="004F29E7" w:rsidP="004F29E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p>
        </w:tc>
      </w:tr>
      <w:tr w:rsidR="004F29E7" w:rsidRPr="004F29E7" w14:paraId="588EA6F5" w14:textId="77777777" w:rsidTr="004F29E7">
        <w:trPr>
          <w:trHeight w:val="1290"/>
        </w:trPr>
        <w:tc>
          <w:tcPr>
            <w:tcW w:w="1516" w:type="pct"/>
            <w:gridSpan w:val="3"/>
            <w:shd w:val="clear" w:color="auto" w:fill="auto"/>
            <w:vAlign w:val="center"/>
            <w:hideMark/>
          </w:tcPr>
          <w:p w14:paraId="2AD0B2AF" w14:textId="77777777" w:rsidR="004F29E7" w:rsidRPr="004F29E7" w:rsidRDefault="004F29E7" w:rsidP="004F29E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P_max (dBm)</w:t>
            </w:r>
          </w:p>
        </w:tc>
        <w:tc>
          <w:tcPr>
            <w:tcW w:w="340" w:type="pct"/>
            <w:shd w:val="clear" w:color="auto" w:fill="auto"/>
            <w:vAlign w:val="center"/>
            <w:hideMark/>
          </w:tcPr>
          <w:p w14:paraId="2363A01E" w14:textId="77777777" w:rsidR="004F29E7" w:rsidRPr="004F29E7" w:rsidRDefault="004F29E7" w:rsidP="004F29E7">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13.18</w:t>
            </w:r>
          </w:p>
        </w:tc>
        <w:tc>
          <w:tcPr>
            <w:tcW w:w="1376" w:type="pct"/>
            <w:gridSpan w:val="2"/>
            <w:shd w:val="clear" w:color="auto" w:fill="auto"/>
            <w:vAlign w:val="center"/>
            <w:hideMark/>
          </w:tcPr>
          <w:p w14:paraId="40026FBF" w14:textId="77777777" w:rsidR="004F29E7" w:rsidRPr="004F29E7" w:rsidRDefault="004F29E7" w:rsidP="004F29E7">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22.22</w:t>
            </w:r>
          </w:p>
        </w:tc>
        <w:tc>
          <w:tcPr>
            <w:tcW w:w="674" w:type="pct"/>
            <w:gridSpan w:val="2"/>
            <w:shd w:val="clear" w:color="auto" w:fill="auto"/>
            <w:vAlign w:val="center"/>
            <w:hideMark/>
          </w:tcPr>
          <w:p w14:paraId="3885CBDA" w14:textId="77777777" w:rsidR="004F29E7" w:rsidRPr="004F29E7" w:rsidRDefault="004F29E7" w:rsidP="004F29E7">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22.37</w:t>
            </w:r>
          </w:p>
        </w:tc>
        <w:tc>
          <w:tcPr>
            <w:tcW w:w="1094" w:type="pct"/>
            <w:shd w:val="clear" w:color="auto" w:fill="auto"/>
            <w:vAlign w:val="center"/>
            <w:hideMark/>
          </w:tcPr>
          <w:p w14:paraId="7FEA3F63" w14:textId="77777777" w:rsidR="004F29E7" w:rsidRPr="004F29E7" w:rsidRDefault="004F29E7" w:rsidP="004F29E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Maximum allowed transmit power under PSD limit of 10dBm/MHz measured in any 1MHz chunk and considers the RBs used by the proposed scheme</w:t>
            </w:r>
          </w:p>
        </w:tc>
      </w:tr>
      <w:tr w:rsidR="004F29E7" w:rsidRPr="004F29E7" w14:paraId="6EAA2D5B" w14:textId="77777777" w:rsidTr="004F29E7">
        <w:trPr>
          <w:trHeight w:val="780"/>
        </w:trPr>
        <w:tc>
          <w:tcPr>
            <w:tcW w:w="1516" w:type="pct"/>
            <w:gridSpan w:val="3"/>
            <w:shd w:val="clear" w:color="auto" w:fill="auto"/>
            <w:vAlign w:val="center"/>
            <w:hideMark/>
          </w:tcPr>
          <w:p w14:paraId="0DD72B35" w14:textId="77777777" w:rsidR="004F29E7" w:rsidRPr="004F29E7" w:rsidRDefault="004F29E7" w:rsidP="004F29E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Backoff (dB)</w:t>
            </w:r>
          </w:p>
        </w:tc>
        <w:tc>
          <w:tcPr>
            <w:tcW w:w="340" w:type="pct"/>
            <w:shd w:val="clear" w:color="auto" w:fill="auto"/>
            <w:vAlign w:val="center"/>
            <w:hideMark/>
          </w:tcPr>
          <w:p w14:paraId="12A15052" w14:textId="77777777" w:rsidR="004F29E7" w:rsidRPr="004F29E7" w:rsidRDefault="004F29E7" w:rsidP="004F29E7">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2.3</w:t>
            </w:r>
          </w:p>
        </w:tc>
        <w:tc>
          <w:tcPr>
            <w:tcW w:w="1376" w:type="pct"/>
            <w:gridSpan w:val="2"/>
            <w:shd w:val="clear" w:color="auto" w:fill="auto"/>
            <w:vAlign w:val="center"/>
            <w:hideMark/>
          </w:tcPr>
          <w:p w14:paraId="519318E1" w14:textId="77777777" w:rsidR="004F29E7" w:rsidRPr="004F29E7" w:rsidRDefault="004F29E7" w:rsidP="004F29E7">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2.6</w:t>
            </w:r>
          </w:p>
        </w:tc>
        <w:tc>
          <w:tcPr>
            <w:tcW w:w="674" w:type="pct"/>
            <w:gridSpan w:val="2"/>
            <w:shd w:val="clear" w:color="auto" w:fill="auto"/>
            <w:vAlign w:val="center"/>
            <w:hideMark/>
          </w:tcPr>
          <w:p w14:paraId="132E4755" w14:textId="77777777" w:rsidR="004F29E7" w:rsidRPr="004F29E7" w:rsidRDefault="004F29E7" w:rsidP="004F29E7">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2.3</w:t>
            </w:r>
          </w:p>
        </w:tc>
        <w:tc>
          <w:tcPr>
            <w:tcW w:w="1094" w:type="pct"/>
            <w:shd w:val="clear" w:color="auto" w:fill="auto"/>
            <w:vAlign w:val="center"/>
            <w:hideMark/>
          </w:tcPr>
          <w:p w14:paraId="71734851" w14:textId="77777777" w:rsidR="004F29E7" w:rsidRPr="004F29E7" w:rsidRDefault="004F29E7" w:rsidP="004F29E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 xml:space="preserve">Backoff is computed as 95% percentile of CCDF of [cubic </w:t>
            </w:r>
            <w:r w:rsidRPr="004F29E7">
              <w:rPr>
                <w:rFonts w:eastAsia="Times New Roman"/>
                <w:snapToGrid/>
                <w:color w:val="000000"/>
                <w:kern w:val="0"/>
                <w:szCs w:val="20"/>
                <w:lang w:val="en-US" w:eastAsia="en-US"/>
              </w:rPr>
              <w:lastRenderedPageBreak/>
              <w:t xml:space="preserve">metric] over the preambles in the RO. </w:t>
            </w:r>
          </w:p>
        </w:tc>
      </w:tr>
      <w:tr w:rsidR="004F29E7" w:rsidRPr="004F29E7" w14:paraId="6A15CF38" w14:textId="77777777" w:rsidTr="004F29E7">
        <w:trPr>
          <w:trHeight w:val="1035"/>
        </w:trPr>
        <w:tc>
          <w:tcPr>
            <w:tcW w:w="1516" w:type="pct"/>
            <w:gridSpan w:val="3"/>
            <w:shd w:val="clear" w:color="auto" w:fill="auto"/>
            <w:vAlign w:val="center"/>
            <w:hideMark/>
          </w:tcPr>
          <w:p w14:paraId="7E628F66" w14:textId="77777777" w:rsidR="004F29E7" w:rsidRPr="004F29E7" w:rsidRDefault="004F29E7" w:rsidP="004F29E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lastRenderedPageBreak/>
              <w:t>P_TX (dBm)</w:t>
            </w:r>
          </w:p>
        </w:tc>
        <w:tc>
          <w:tcPr>
            <w:tcW w:w="340" w:type="pct"/>
            <w:shd w:val="clear" w:color="auto" w:fill="auto"/>
            <w:vAlign w:val="center"/>
            <w:hideMark/>
          </w:tcPr>
          <w:p w14:paraId="26243597" w14:textId="77777777" w:rsidR="004F29E7" w:rsidRPr="004F29E7" w:rsidRDefault="004F29E7" w:rsidP="004F29E7">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13.18</w:t>
            </w:r>
          </w:p>
        </w:tc>
        <w:tc>
          <w:tcPr>
            <w:tcW w:w="1376" w:type="pct"/>
            <w:gridSpan w:val="2"/>
            <w:shd w:val="clear" w:color="auto" w:fill="auto"/>
            <w:vAlign w:val="center"/>
            <w:hideMark/>
          </w:tcPr>
          <w:p w14:paraId="5628AD4F" w14:textId="77777777" w:rsidR="004F29E7" w:rsidRPr="004F29E7" w:rsidRDefault="004F29E7" w:rsidP="004F29E7">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20.4</w:t>
            </w:r>
          </w:p>
        </w:tc>
        <w:tc>
          <w:tcPr>
            <w:tcW w:w="674" w:type="pct"/>
            <w:gridSpan w:val="2"/>
            <w:shd w:val="clear" w:color="auto" w:fill="auto"/>
            <w:vAlign w:val="center"/>
            <w:hideMark/>
          </w:tcPr>
          <w:p w14:paraId="718D862A" w14:textId="77777777" w:rsidR="004F29E7" w:rsidRPr="004F29E7" w:rsidRDefault="004F29E7" w:rsidP="004F29E7">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20.7</w:t>
            </w:r>
          </w:p>
        </w:tc>
        <w:tc>
          <w:tcPr>
            <w:tcW w:w="1094" w:type="pct"/>
            <w:shd w:val="clear" w:color="auto" w:fill="auto"/>
            <w:vAlign w:val="center"/>
            <w:hideMark/>
          </w:tcPr>
          <w:p w14:paraId="5D60EA9F" w14:textId="77777777" w:rsidR="004F29E7" w:rsidRPr="004F29E7" w:rsidRDefault="004F29E7" w:rsidP="004F29E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P_TX=min(P_max, 23- Backoff) is maximum allowed transmit power for the waveform considering backoff</w:t>
            </w:r>
          </w:p>
        </w:tc>
      </w:tr>
      <w:tr w:rsidR="004F29E7" w:rsidRPr="004F29E7" w14:paraId="5AC6A1B2" w14:textId="77777777" w:rsidTr="004F29E7">
        <w:trPr>
          <w:trHeight w:val="315"/>
        </w:trPr>
        <w:tc>
          <w:tcPr>
            <w:tcW w:w="1138" w:type="pct"/>
            <w:gridSpan w:val="2"/>
            <w:vMerge w:val="restart"/>
            <w:shd w:val="clear" w:color="auto" w:fill="auto"/>
            <w:vAlign w:val="center"/>
            <w:hideMark/>
          </w:tcPr>
          <w:p w14:paraId="7178ACA5" w14:textId="77777777" w:rsidR="004F29E7" w:rsidRPr="004F29E7" w:rsidRDefault="004F29E7" w:rsidP="004F29E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MCL (dB)</w:t>
            </w:r>
          </w:p>
        </w:tc>
        <w:tc>
          <w:tcPr>
            <w:tcW w:w="378" w:type="pct"/>
            <w:shd w:val="clear" w:color="auto" w:fill="auto"/>
            <w:vAlign w:val="center"/>
            <w:hideMark/>
          </w:tcPr>
          <w:p w14:paraId="3D842F2D" w14:textId="77777777" w:rsidR="004F29E7" w:rsidRPr="004F29E7" w:rsidRDefault="004F29E7" w:rsidP="004F29E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DS=10ns</w:t>
            </w:r>
          </w:p>
        </w:tc>
        <w:tc>
          <w:tcPr>
            <w:tcW w:w="340" w:type="pct"/>
            <w:shd w:val="clear" w:color="auto" w:fill="auto"/>
            <w:vAlign w:val="center"/>
            <w:hideMark/>
          </w:tcPr>
          <w:p w14:paraId="1312A74B" w14:textId="77777777" w:rsidR="004F29E7" w:rsidRPr="004F29E7" w:rsidRDefault="004F29E7" w:rsidP="004F29E7">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122.49</w:t>
            </w:r>
          </w:p>
        </w:tc>
        <w:tc>
          <w:tcPr>
            <w:tcW w:w="1376" w:type="pct"/>
            <w:gridSpan w:val="2"/>
            <w:shd w:val="clear" w:color="auto" w:fill="auto"/>
            <w:vAlign w:val="center"/>
            <w:hideMark/>
          </w:tcPr>
          <w:p w14:paraId="4DA8A8D5" w14:textId="77777777" w:rsidR="004F29E7" w:rsidRPr="004F29E7" w:rsidRDefault="004F29E7" w:rsidP="004F29E7">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123.68</w:t>
            </w:r>
          </w:p>
        </w:tc>
        <w:tc>
          <w:tcPr>
            <w:tcW w:w="674" w:type="pct"/>
            <w:gridSpan w:val="2"/>
            <w:shd w:val="clear" w:color="auto" w:fill="auto"/>
            <w:vAlign w:val="center"/>
            <w:hideMark/>
          </w:tcPr>
          <w:p w14:paraId="5A61E33F" w14:textId="77777777" w:rsidR="004F29E7" w:rsidRPr="004F29E7" w:rsidRDefault="004F29E7" w:rsidP="004F29E7">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126.47</w:t>
            </w:r>
          </w:p>
        </w:tc>
        <w:tc>
          <w:tcPr>
            <w:tcW w:w="1094" w:type="pct"/>
            <w:vMerge w:val="restart"/>
            <w:shd w:val="clear" w:color="auto" w:fill="auto"/>
            <w:vAlign w:val="center"/>
            <w:hideMark/>
          </w:tcPr>
          <w:p w14:paraId="7857C8FE" w14:textId="77777777" w:rsidR="004F29E7" w:rsidRPr="004F29E7" w:rsidRDefault="004F29E7" w:rsidP="004F29E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MCL = P_TX-SNR-Np</w:t>
            </w:r>
          </w:p>
        </w:tc>
      </w:tr>
      <w:tr w:rsidR="004F29E7" w:rsidRPr="004F29E7" w14:paraId="75D48388" w14:textId="77777777" w:rsidTr="004F29E7">
        <w:trPr>
          <w:trHeight w:val="315"/>
        </w:trPr>
        <w:tc>
          <w:tcPr>
            <w:tcW w:w="1138" w:type="pct"/>
            <w:gridSpan w:val="2"/>
            <w:vMerge/>
            <w:shd w:val="clear" w:color="auto" w:fill="auto"/>
            <w:vAlign w:val="center"/>
            <w:hideMark/>
          </w:tcPr>
          <w:p w14:paraId="637897C5" w14:textId="77777777" w:rsidR="004F29E7" w:rsidRPr="004F29E7" w:rsidRDefault="004F29E7" w:rsidP="004F29E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p>
        </w:tc>
        <w:tc>
          <w:tcPr>
            <w:tcW w:w="378" w:type="pct"/>
            <w:shd w:val="clear" w:color="auto" w:fill="auto"/>
            <w:vAlign w:val="center"/>
            <w:hideMark/>
          </w:tcPr>
          <w:p w14:paraId="2463523C" w14:textId="77777777" w:rsidR="004F29E7" w:rsidRPr="004F29E7" w:rsidRDefault="004F29E7" w:rsidP="004F29E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DS=100ns</w:t>
            </w:r>
          </w:p>
        </w:tc>
        <w:tc>
          <w:tcPr>
            <w:tcW w:w="340" w:type="pct"/>
            <w:shd w:val="clear" w:color="auto" w:fill="auto"/>
            <w:vAlign w:val="center"/>
            <w:hideMark/>
          </w:tcPr>
          <w:p w14:paraId="11569055" w14:textId="77777777" w:rsidR="004F29E7" w:rsidRPr="004F29E7" w:rsidRDefault="004F29E7" w:rsidP="004F29E7">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122.39</w:t>
            </w:r>
          </w:p>
        </w:tc>
        <w:tc>
          <w:tcPr>
            <w:tcW w:w="1376" w:type="pct"/>
            <w:gridSpan w:val="2"/>
            <w:shd w:val="clear" w:color="auto" w:fill="auto"/>
            <w:vAlign w:val="center"/>
            <w:hideMark/>
          </w:tcPr>
          <w:p w14:paraId="40EBB9C3" w14:textId="77777777" w:rsidR="004F29E7" w:rsidRPr="004F29E7" w:rsidRDefault="004F29E7" w:rsidP="004F29E7">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126.88</w:t>
            </w:r>
          </w:p>
        </w:tc>
        <w:tc>
          <w:tcPr>
            <w:tcW w:w="674" w:type="pct"/>
            <w:gridSpan w:val="2"/>
            <w:shd w:val="clear" w:color="auto" w:fill="auto"/>
            <w:vAlign w:val="center"/>
            <w:hideMark/>
          </w:tcPr>
          <w:p w14:paraId="2E42401D" w14:textId="77777777" w:rsidR="004F29E7" w:rsidRPr="004F29E7" w:rsidRDefault="004F29E7" w:rsidP="004F29E7">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128.73</w:t>
            </w:r>
          </w:p>
        </w:tc>
        <w:tc>
          <w:tcPr>
            <w:tcW w:w="1094" w:type="pct"/>
            <w:vMerge/>
            <w:shd w:val="clear" w:color="auto" w:fill="auto"/>
            <w:vAlign w:val="center"/>
            <w:hideMark/>
          </w:tcPr>
          <w:p w14:paraId="3EA25CF2" w14:textId="77777777" w:rsidR="004F29E7" w:rsidRPr="004F29E7" w:rsidRDefault="004F29E7" w:rsidP="004F29E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p>
        </w:tc>
      </w:tr>
      <w:tr w:rsidR="004F29E7" w:rsidRPr="004F29E7" w14:paraId="5D5412E5" w14:textId="77777777" w:rsidTr="004F29E7">
        <w:trPr>
          <w:trHeight w:val="315"/>
        </w:trPr>
        <w:tc>
          <w:tcPr>
            <w:tcW w:w="1516" w:type="pct"/>
            <w:gridSpan w:val="3"/>
            <w:shd w:val="clear" w:color="auto" w:fill="auto"/>
            <w:vAlign w:val="center"/>
            <w:hideMark/>
          </w:tcPr>
          <w:p w14:paraId="0E92DD90" w14:textId="77777777" w:rsidR="004F29E7" w:rsidRPr="004F29E7" w:rsidRDefault="004F29E7" w:rsidP="004F29E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N_FDM</w:t>
            </w:r>
          </w:p>
        </w:tc>
        <w:tc>
          <w:tcPr>
            <w:tcW w:w="340" w:type="pct"/>
            <w:shd w:val="clear" w:color="auto" w:fill="auto"/>
            <w:vAlign w:val="center"/>
            <w:hideMark/>
          </w:tcPr>
          <w:p w14:paraId="334A937D" w14:textId="77777777" w:rsidR="004F29E7" w:rsidRPr="004F29E7" w:rsidRDefault="004F29E7" w:rsidP="004F29E7">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8</w:t>
            </w:r>
          </w:p>
        </w:tc>
        <w:tc>
          <w:tcPr>
            <w:tcW w:w="1376" w:type="pct"/>
            <w:gridSpan w:val="2"/>
            <w:shd w:val="clear" w:color="auto" w:fill="auto"/>
            <w:vAlign w:val="center"/>
            <w:hideMark/>
          </w:tcPr>
          <w:p w14:paraId="4F08E266" w14:textId="77777777" w:rsidR="004F29E7" w:rsidRPr="004F29E7" w:rsidRDefault="004F29E7" w:rsidP="004F29E7">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1</w:t>
            </w:r>
          </w:p>
        </w:tc>
        <w:tc>
          <w:tcPr>
            <w:tcW w:w="674" w:type="pct"/>
            <w:gridSpan w:val="2"/>
            <w:shd w:val="clear" w:color="auto" w:fill="auto"/>
            <w:vAlign w:val="center"/>
            <w:hideMark/>
          </w:tcPr>
          <w:p w14:paraId="22E2418B" w14:textId="77777777" w:rsidR="004F29E7" w:rsidRPr="004F29E7" w:rsidRDefault="004F29E7" w:rsidP="004F29E7">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1</w:t>
            </w:r>
          </w:p>
        </w:tc>
        <w:tc>
          <w:tcPr>
            <w:tcW w:w="1094" w:type="pct"/>
            <w:shd w:val="clear" w:color="auto" w:fill="auto"/>
            <w:vAlign w:val="center"/>
            <w:hideMark/>
          </w:tcPr>
          <w:p w14:paraId="5CF926D8" w14:textId="77777777" w:rsidR="004F29E7" w:rsidRPr="004F29E7" w:rsidRDefault="004F29E7" w:rsidP="004F29E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 of ROs in 20MHz</w:t>
            </w:r>
          </w:p>
        </w:tc>
      </w:tr>
      <w:tr w:rsidR="004F29E7" w:rsidRPr="004F29E7" w14:paraId="42DC2250" w14:textId="77777777" w:rsidTr="004F29E7">
        <w:trPr>
          <w:trHeight w:val="780"/>
        </w:trPr>
        <w:tc>
          <w:tcPr>
            <w:tcW w:w="1516" w:type="pct"/>
            <w:gridSpan w:val="3"/>
            <w:shd w:val="clear" w:color="auto" w:fill="auto"/>
            <w:vAlign w:val="center"/>
            <w:hideMark/>
          </w:tcPr>
          <w:p w14:paraId="439C5188" w14:textId="77777777" w:rsidR="004F29E7" w:rsidRPr="004F29E7" w:rsidRDefault="004F29E7" w:rsidP="004F29E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Capacity</w:t>
            </w:r>
          </w:p>
        </w:tc>
        <w:tc>
          <w:tcPr>
            <w:tcW w:w="2390" w:type="pct"/>
            <w:gridSpan w:val="5"/>
            <w:shd w:val="clear" w:color="auto" w:fill="auto"/>
            <w:vAlign w:val="center"/>
            <w:hideMark/>
          </w:tcPr>
          <w:p w14:paraId="5EF0B548" w14:textId="77777777" w:rsidR="004F29E7" w:rsidRPr="004F29E7" w:rsidRDefault="004F29E7" w:rsidP="004F29E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Depends on N</w:t>
            </w:r>
            <w:r w:rsidRPr="004F29E7">
              <w:rPr>
                <w:rFonts w:eastAsia="Times New Roman"/>
                <w:snapToGrid/>
                <w:color w:val="000000"/>
                <w:kern w:val="0"/>
                <w:szCs w:val="20"/>
                <w:vertAlign w:val="subscript"/>
                <w:lang w:val="en-US" w:eastAsia="en-US"/>
              </w:rPr>
              <w:t>CS</w:t>
            </w:r>
          </w:p>
        </w:tc>
        <w:tc>
          <w:tcPr>
            <w:tcW w:w="1094" w:type="pct"/>
            <w:shd w:val="clear" w:color="auto" w:fill="auto"/>
            <w:vAlign w:val="center"/>
            <w:hideMark/>
          </w:tcPr>
          <w:p w14:paraId="5367740E" w14:textId="77777777" w:rsidR="004F29E7" w:rsidRPr="004F29E7" w:rsidRDefault="004F29E7" w:rsidP="004F29E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Across all ROs in 20MHz. Should report any constraints on ISD for the scheme evaluated.</w:t>
            </w:r>
          </w:p>
        </w:tc>
      </w:tr>
    </w:tbl>
    <w:p w14:paraId="796C9750" w14:textId="29BB1518" w:rsidR="004F29E7" w:rsidRDefault="004F29E7" w:rsidP="004F29E7">
      <w:pPr>
        <w:rPr>
          <w:lang w:eastAsia="en-US"/>
        </w:rPr>
      </w:pPr>
    </w:p>
    <w:p w14:paraId="0924F969" w14:textId="6492293A" w:rsidR="004F29E7" w:rsidRDefault="004F29E7" w:rsidP="004F29E7">
      <w:pPr>
        <w:rPr>
          <w:lang w:eastAsia="en-US"/>
        </w:rPr>
      </w:pPr>
      <w:r>
        <w:rPr>
          <w:lang w:eastAsia="en-US"/>
        </w:rPr>
        <w:t>30 kHz:</w:t>
      </w:r>
    </w:p>
    <w:tbl>
      <w:tblPr>
        <w:tblW w:w="5000" w:type="pct"/>
        <w:tblLook w:val="04A0" w:firstRow="1" w:lastRow="0" w:firstColumn="1" w:lastColumn="0" w:noHBand="0" w:noVBand="1"/>
      </w:tblPr>
      <w:tblGrid>
        <w:gridCol w:w="1224"/>
        <w:gridCol w:w="343"/>
        <w:gridCol w:w="1063"/>
        <w:gridCol w:w="766"/>
        <w:gridCol w:w="1662"/>
        <w:gridCol w:w="349"/>
        <w:gridCol w:w="346"/>
        <w:gridCol w:w="523"/>
        <w:gridCol w:w="3076"/>
      </w:tblGrid>
      <w:tr w:rsidR="004F29E7" w:rsidRPr="004F29E7" w14:paraId="42C5ED9C" w14:textId="77777777" w:rsidTr="004F29E7">
        <w:trPr>
          <w:trHeight w:val="315"/>
        </w:trPr>
        <w:tc>
          <w:tcPr>
            <w:tcW w:w="1517" w:type="pct"/>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5D1CB86B" w14:textId="77777777" w:rsidR="004F29E7" w:rsidRPr="004F29E7" w:rsidRDefault="004F29E7" w:rsidP="004F29E7">
            <w:pPr>
              <w:widowControl/>
              <w:kinsoku/>
              <w:overflowPunct/>
              <w:autoSpaceDE/>
              <w:autoSpaceDN/>
              <w:adjustRightInd/>
              <w:spacing w:after="0" w:line="240" w:lineRule="auto"/>
              <w:jc w:val="left"/>
              <w:textAlignment w:val="auto"/>
              <w:rPr>
                <w:rFonts w:eastAsia="Times New Roman"/>
                <w:b/>
                <w:bCs/>
                <w:snapToGrid/>
                <w:color w:val="000000"/>
                <w:kern w:val="0"/>
                <w:szCs w:val="20"/>
                <w:lang w:val="en-US" w:eastAsia="en-US"/>
              </w:rPr>
            </w:pPr>
            <w:r w:rsidRPr="004F29E7">
              <w:rPr>
                <w:rFonts w:eastAsia="Times New Roman"/>
                <w:b/>
                <w:bCs/>
                <w:snapToGrid/>
                <w:color w:val="000000"/>
                <w:kern w:val="0"/>
                <w:szCs w:val="20"/>
                <w:lang w:val="en-US" w:eastAsia="en-US"/>
              </w:rPr>
              <w:t>Parameter</w:t>
            </w:r>
          </w:p>
        </w:tc>
        <w:tc>
          <w:tcPr>
            <w:tcW w:w="2389" w:type="pct"/>
            <w:gridSpan w:val="5"/>
            <w:tcBorders>
              <w:top w:val="single" w:sz="8" w:space="0" w:color="auto"/>
              <w:left w:val="nil"/>
              <w:bottom w:val="single" w:sz="8" w:space="0" w:color="auto"/>
              <w:right w:val="single" w:sz="8" w:space="0" w:color="000000"/>
            </w:tcBorders>
            <w:shd w:val="clear" w:color="auto" w:fill="auto"/>
            <w:vAlign w:val="center"/>
            <w:hideMark/>
          </w:tcPr>
          <w:p w14:paraId="31DBCB45" w14:textId="77777777" w:rsidR="004F29E7" w:rsidRPr="004F29E7" w:rsidRDefault="004F29E7" w:rsidP="004F29E7">
            <w:pPr>
              <w:widowControl/>
              <w:kinsoku/>
              <w:overflowPunct/>
              <w:autoSpaceDE/>
              <w:autoSpaceDN/>
              <w:adjustRightInd/>
              <w:spacing w:after="0" w:line="240" w:lineRule="auto"/>
              <w:jc w:val="left"/>
              <w:textAlignment w:val="auto"/>
              <w:rPr>
                <w:rFonts w:eastAsia="Times New Roman"/>
                <w:b/>
                <w:bCs/>
                <w:snapToGrid/>
                <w:color w:val="000000"/>
                <w:kern w:val="0"/>
                <w:szCs w:val="20"/>
                <w:lang w:val="en-US" w:eastAsia="en-US"/>
              </w:rPr>
            </w:pPr>
            <w:r w:rsidRPr="004F29E7">
              <w:rPr>
                <w:rFonts w:eastAsia="Times New Roman"/>
                <w:b/>
                <w:bCs/>
                <w:snapToGrid/>
                <w:color w:val="000000"/>
                <w:kern w:val="0"/>
                <w:szCs w:val="20"/>
                <w:lang w:val="en-US" w:eastAsia="en-US"/>
              </w:rPr>
              <w:t>Value</w:t>
            </w:r>
          </w:p>
        </w:tc>
        <w:tc>
          <w:tcPr>
            <w:tcW w:w="1094" w:type="pct"/>
            <w:tcBorders>
              <w:top w:val="single" w:sz="8" w:space="0" w:color="auto"/>
              <w:left w:val="nil"/>
              <w:bottom w:val="single" w:sz="8" w:space="0" w:color="auto"/>
              <w:right w:val="single" w:sz="8" w:space="0" w:color="auto"/>
            </w:tcBorders>
            <w:shd w:val="clear" w:color="auto" w:fill="auto"/>
            <w:vAlign w:val="center"/>
            <w:hideMark/>
          </w:tcPr>
          <w:p w14:paraId="5811ED35" w14:textId="77777777" w:rsidR="004F29E7" w:rsidRPr="004F29E7" w:rsidRDefault="004F29E7" w:rsidP="004F29E7">
            <w:pPr>
              <w:widowControl/>
              <w:kinsoku/>
              <w:overflowPunct/>
              <w:autoSpaceDE/>
              <w:autoSpaceDN/>
              <w:adjustRightInd/>
              <w:spacing w:after="0" w:line="240" w:lineRule="auto"/>
              <w:jc w:val="left"/>
              <w:textAlignment w:val="auto"/>
              <w:rPr>
                <w:rFonts w:eastAsia="Times New Roman"/>
                <w:b/>
                <w:bCs/>
                <w:snapToGrid/>
                <w:color w:val="000000"/>
                <w:kern w:val="0"/>
                <w:szCs w:val="20"/>
                <w:lang w:val="en-US" w:eastAsia="en-US"/>
              </w:rPr>
            </w:pPr>
            <w:r w:rsidRPr="004F29E7">
              <w:rPr>
                <w:rFonts w:eastAsia="Times New Roman"/>
                <w:b/>
                <w:bCs/>
                <w:snapToGrid/>
                <w:color w:val="000000"/>
                <w:kern w:val="0"/>
                <w:szCs w:val="20"/>
                <w:lang w:val="en-US" w:eastAsia="en-US"/>
              </w:rPr>
              <w:t>Notes</w:t>
            </w:r>
          </w:p>
        </w:tc>
      </w:tr>
      <w:tr w:rsidR="004F29E7" w:rsidRPr="004F29E7" w14:paraId="2A3D2DAC" w14:textId="77777777" w:rsidTr="004F29E7">
        <w:trPr>
          <w:trHeight w:val="315"/>
        </w:trPr>
        <w:tc>
          <w:tcPr>
            <w:tcW w:w="1517" w:type="pct"/>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3E394DF7" w14:textId="77777777" w:rsidR="004F29E7" w:rsidRPr="004F29E7" w:rsidRDefault="004F29E7" w:rsidP="004F29E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Scheme</w:t>
            </w:r>
          </w:p>
        </w:tc>
        <w:tc>
          <w:tcPr>
            <w:tcW w:w="1379" w:type="pct"/>
            <w:gridSpan w:val="2"/>
            <w:tcBorders>
              <w:top w:val="single" w:sz="8" w:space="0" w:color="auto"/>
              <w:left w:val="nil"/>
              <w:bottom w:val="single" w:sz="8" w:space="0" w:color="auto"/>
              <w:right w:val="single" w:sz="8" w:space="0" w:color="000000"/>
            </w:tcBorders>
            <w:shd w:val="clear" w:color="auto" w:fill="auto"/>
            <w:vAlign w:val="center"/>
            <w:hideMark/>
          </w:tcPr>
          <w:p w14:paraId="3770E3D5" w14:textId="77777777" w:rsidR="004F29E7" w:rsidRPr="004F29E7" w:rsidRDefault="004F29E7" w:rsidP="004F29E7">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Alt. 1</w:t>
            </w:r>
          </w:p>
        </w:tc>
        <w:tc>
          <w:tcPr>
            <w:tcW w:w="672" w:type="pct"/>
            <w:gridSpan w:val="2"/>
            <w:tcBorders>
              <w:top w:val="single" w:sz="8" w:space="0" w:color="auto"/>
              <w:left w:val="nil"/>
              <w:bottom w:val="single" w:sz="8" w:space="0" w:color="auto"/>
              <w:right w:val="single" w:sz="8" w:space="0" w:color="000000"/>
            </w:tcBorders>
            <w:shd w:val="clear" w:color="auto" w:fill="auto"/>
            <w:vAlign w:val="center"/>
            <w:hideMark/>
          </w:tcPr>
          <w:p w14:paraId="00E139D3" w14:textId="77777777" w:rsidR="004F29E7" w:rsidRPr="004F29E7" w:rsidRDefault="004F29E7" w:rsidP="004F29E7">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Alt. 2</w:t>
            </w:r>
          </w:p>
        </w:tc>
        <w:tc>
          <w:tcPr>
            <w:tcW w:w="338" w:type="pct"/>
            <w:tcBorders>
              <w:top w:val="nil"/>
              <w:left w:val="nil"/>
              <w:bottom w:val="single" w:sz="8" w:space="0" w:color="auto"/>
              <w:right w:val="single" w:sz="8" w:space="0" w:color="auto"/>
            </w:tcBorders>
            <w:shd w:val="clear" w:color="auto" w:fill="auto"/>
            <w:vAlign w:val="center"/>
            <w:hideMark/>
          </w:tcPr>
          <w:p w14:paraId="5B740627" w14:textId="77777777" w:rsidR="004F29E7" w:rsidRPr="004F29E7" w:rsidRDefault="004F29E7" w:rsidP="004F29E7">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Alt. 3</w:t>
            </w:r>
          </w:p>
        </w:tc>
        <w:tc>
          <w:tcPr>
            <w:tcW w:w="1094" w:type="pct"/>
            <w:tcBorders>
              <w:top w:val="nil"/>
              <w:left w:val="nil"/>
              <w:bottom w:val="single" w:sz="8" w:space="0" w:color="auto"/>
              <w:right w:val="single" w:sz="8" w:space="0" w:color="auto"/>
            </w:tcBorders>
            <w:shd w:val="clear" w:color="auto" w:fill="auto"/>
            <w:vAlign w:val="center"/>
            <w:hideMark/>
          </w:tcPr>
          <w:p w14:paraId="0D1CF059" w14:textId="77777777" w:rsidR="004F29E7" w:rsidRPr="004F29E7" w:rsidRDefault="004F29E7" w:rsidP="004F29E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Eg. Alt2-ZC139x4</w:t>
            </w:r>
          </w:p>
        </w:tc>
      </w:tr>
      <w:tr w:rsidR="004F29E7" w:rsidRPr="004F29E7" w14:paraId="162A7FEB" w14:textId="77777777" w:rsidTr="004F29E7">
        <w:trPr>
          <w:trHeight w:val="315"/>
        </w:trPr>
        <w:tc>
          <w:tcPr>
            <w:tcW w:w="1517" w:type="pct"/>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080DE0D3" w14:textId="77777777" w:rsidR="004F29E7" w:rsidRPr="004F29E7" w:rsidRDefault="004F29E7" w:rsidP="004F29E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SCS</w:t>
            </w:r>
          </w:p>
        </w:tc>
        <w:tc>
          <w:tcPr>
            <w:tcW w:w="2389" w:type="pct"/>
            <w:gridSpan w:val="5"/>
            <w:tcBorders>
              <w:top w:val="single" w:sz="8" w:space="0" w:color="auto"/>
              <w:left w:val="nil"/>
              <w:bottom w:val="single" w:sz="8" w:space="0" w:color="auto"/>
              <w:right w:val="single" w:sz="8" w:space="0" w:color="000000"/>
            </w:tcBorders>
            <w:shd w:val="clear" w:color="000000" w:fill="D6E3BC"/>
            <w:vAlign w:val="center"/>
            <w:hideMark/>
          </w:tcPr>
          <w:p w14:paraId="1776C11E" w14:textId="77777777" w:rsidR="004F29E7" w:rsidRPr="004F29E7" w:rsidRDefault="004F29E7" w:rsidP="004F29E7">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30</w:t>
            </w:r>
          </w:p>
        </w:tc>
        <w:tc>
          <w:tcPr>
            <w:tcW w:w="1094" w:type="pct"/>
            <w:tcBorders>
              <w:top w:val="nil"/>
              <w:left w:val="nil"/>
              <w:bottom w:val="single" w:sz="8" w:space="0" w:color="auto"/>
              <w:right w:val="single" w:sz="8" w:space="0" w:color="auto"/>
            </w:tcBorders>
            <w:shd w:val="clear" w:color="auto" w:fill="auto"/>
            <w:vAlign w:val="center"/>
            <w:hideMark/>
          </w:tcPr>
          <w:p w14:paraId="41DB53CC" w14:textId="77777777" w:rsidR="004F29E7" w:rsidRPr="004F29E7" w:rsidRDefault="004F29E7" w:rsidP="004F29E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15KHz or 30KHz</w:t>
            </w:r>
          </w:p>
        </w:tc>
      </w:tr>
      <w:tr w:rsidR="004F29E7" w:rsidRPr="004F29E7" w14:paraId="4E557AF2" w14:textId="77777777" w:rsidTr="004F29E7">
        <w:trPr>
          <w:trHeight w:val="315"/>
        </w:trPr>
        <w:tc>
          <w:tcPr>
            <w:tcW w:w="1517" w:type="pct"/>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777A26CB" w14:textId="77777777" w:rsidR="004F29E7" w:rsidRPr="004F29E7" w:rsidRDefault="004F29E7" w:rsidP="004F29E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PRACH sequence length (L_RA)</w:t>
            </w:r>
          </w:p>
        </w:tc>
        <w:tc>
          <w:tcPr>
            <w:tcW w:w="1379" w:type="pct"/>
            <w:gridSpan w:val="2"/>
            <w:tcBorders>
              <w:top w:val="single" w:sz="8" w:space="0" w:color="auto"/>
              <w:left w:val="nil"/>
              <w:bottom w:val="single" w:sz="8" w:space="0" w:color="auto"/>
              <w:right w:val="single" w:sz="8" w:space="0" w:color="000000"/>
            </w:tcBorders>
            <w:shd w:val="clear" w:color="000000" w:fill="D6E3BC"/>
            <w:vAlign w:val="center"/>
            <w:hideMark/>
          </w:tcPr>
          <w:p w14:paraId="242F4471" w14:textId="77777777" w:rsidR="004F29E7" w:rsidRPr="004F29E7" w:rsidRDefault="004F29E7" w:rsidP="004F29E7">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139</w:t>
            </w:r>
          </w:p>
        </w:tc>
        <w:tc>
          <w:tcPr>
            <w:tcW w:w="672" w:type="pct"/>
            <w:gridSpan w:val="2"/>
            <w:tcBorders>
              <w:top w:val="single" w:sz="8" w:space="0" w:color="auto"/>
              <w:left w:val="nil"/>
              <w:bottom w:val="single" w:sz="8" w:space="0" w:color="auto"/>
              <w:right w:val="single" w:sz="8" w:space="0" w:color="000000"/>
            </w:tcBorders>
            <w:shd w:val="clear" w:color="000000" w:fill="D6E3BC"/>
            <w:vAlign w:val="center"/>
            <w:hideMark/>
          </w:tcPr>
          <w:p w14:paraId="44615EEB" w14:textId="77777777" w:rsidR="004F29E7" w:rsidRPr="004F29E7" w:rsidRDefault="004F29E7" w:rsidP="004F29E7">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139</w:t>
            </w:r>
          </w:p>
        </w:tc>
        <w:tc>
          <w:tcPr>
            <w:tcW w:w="338" w:type="pct"/>
            <w:tcBorders>
              <w:top w:val="nil"/>
              <w:left w:val="nil"/>
              <w:bottom w:val="single" w:sz="8" w:space="0" w:color="auto"/>
              <w:right w:val="single" w:sz="8" w:space="0" w:color="auto"/>
            </w:tcBorders>
            <w:shd w:val="clear" w:color="000000" w:fill="D6E3BC"/>
            <w:vAlign w:val="center"/>
            <w:hideMark/>
          </w:tcPr>
          <w:p w14:paraId="66833C3A" w14:textId="77777777" w:rsidR="004F29E7" w:rsidRPr="004F29E7" w:rsidRDefault="004F29E7" w:rsidP="004F29E7">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571</w:t>
            </w:r>
          </w:p>
        </w:tc>
        <w:tc>
          <w:tcPr>
            <w:tcW w:w="1094" w:type="pct"/>
            <w:tcBorders>
              <w:top w:val="nil"/>
              <w:left w:val="nil"/>
              <w:bottom w:val="single" w:sz="8" w:space="0" w:color="auto"/>
              <w:right w:val="single" w:sz="8" w:space="0" w:color="auto"/>
            </w:tcBorders>
            <w:shd w:val="clear" w:color="auto" w:fill="auto"/>
            <w:vAlign w:val="center"/>
            <w:hideMark/>
          </w:tcPr>
          <w:p w14:paraId="53AA7BA0" w14:textId="77777777" w:rsidR="004F29E7" w:rsidRPr="004F29E7" w:rsidRDefault="004F29E7" w:rsidP="004F29E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Eg. 139, 571</w:t>
            </w:r>
          </w:p>
        </w:tc>
      </w:tr>
      <w:tr w:rsidR="004F29E7" w:rsidRPr="004F29E7" w14:paraId="393C31D7" w14:textId="77777777" w:rsidTr="004F29E7">
        <w:trPr>
          <w:trHeight w:val="525"/>
        </w:trPr>
        <w:tc>
          <w:tcPr>
            <w:tcW w:w="1517" w:type="pct"/>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405A7D3E" w14:textId="77777777" w:rsidR="004F29E7" w:rsidRPr="004F29E7" w:rsidRDefault="004F29E7" w:rsidP="004F29E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 of repetition (R)</w:t>
            </w:r>
          </w:p>
        </w:tc>
        <w:tc>
          <w:tcPr>
            <w:tcW w:w="1379" w:type="pct"/>
            <w:gridSpan w:val="2"/>
            <w:tcBorders>
              <w:top w:val="single" w:sz="8" w:space="0" w:color="auto"/>
              <w:left w:val="nil"/>
              <w:bottom w:val="single" w:sz="8" w:space="0" w:color="auto"/>
              <w:right w:val="single" w:sz="8" w:space="0" w:color="000000"/>
            </w:tcBorders>
            <w:shd w:val="clear" w:color="000000" w:fill="D6E3BC"/>
            <w:vAlign w:val="center"/>
            <w:hideMark/>
          </w:tcPr>
          <w:p w14:paraId="6A837981" w14:textId="77777777" w:rsidR="004F29E7" w:rsidRPr="004F29E7" w:rsidRDefault="004F29E7" w:rsidP="004F29E7">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1</w:t>
            </w:r>
          </w:p>
        </w:tc>
        <w:tc>
          <w:tcPr>
            <w:tcW w:w="672" w:type="pct"/>
            <w:gridSpan w:val="2"/>
            <w:tcBorders>
              <w:top w:val="single" w:sz="8" w:space="0" w:color="auto"/>
              <w:left w:val="nil"/>
              <w:bottom w:val="single" w:sz="8" w:space="0" w:color="auto"/>
              <w:right w:val="single" w:sz="8" w:space="0" w:color="000000"/>
            </w:tcBorders>
            <w:shd w:val="clear" w:color="000000" w:fill="D6E3BC"/>
            <w:vAlign w:val="center"/>
            <w:hideMark/>
          </w:tcPr>
          <w:p w14:paraId="50D93CBA" w14:textId="77777777" w:rsidR="004F29E7" w:rsidRPr="004F29E7" w:rsidRDefault="004F29E7" w:rsidP="004F29E7">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4</w:t>
            </w:r>
          </w:p>
        </w:tc>
        <w:tc>
          <w:tcPr>
            <w:tcW w:w="338" w:type="pct"/>
            <w:tcBorders>
              <w:top w:val="nil"/>
              <w:left w:val="nil"/>
              <w:bottom w:val="single" w:sz="8" w:space="0" w:color="auto"/>
              <w:right w:val="single" w:sz="8" w:space="0" w:color="auto"/>
            </w:tcBorders>
            <w:shd w:val="clear" w:color="000000" w:fill="D6E3BC"/>
            <w:vAlign w:val="center"/>
            <w:hideMark/>
          </w:tcPr>
          <w:p w14:paraId="38FB96DE" w14:textId="77777777" w:rsidR="004F29E7" w:rsidRPr="004F29E7" w:rsidRDefault="004F29E7" w:rsidP="004F29E7">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1</w:t>
            </w:r>
          </w:p>
        </w:tc>
        <w:tc>
          <w:tcPr>
            <w:tcW w:w="1094" w:type="pct"/>
            <w:tcBorders>
              <w:top w:val="nil"/>
              <w:left w:val="nil"/>
              <w:bottom w:val="single" w:sz="8" w:space="0" w:color="auto"/>
              <w:right w:val="single" w:sz="8" w:space="0" w:color="auto"/>
            </w:tcBorders>
            <w:shd w:val="clear" w:color="auto" w:fill="auto"/>
            <w:vAlign w:val="center"/>
            <w:hideMark/>
          </w:tcPr>
          <w:p w14:paraId="26D7A0AF" w14:textId="77777777" w:rsidR="004F29E7" w:rsidRPr="004F29E7" w:rsidRDefault="004F29E7" w:rsidP="004F29E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If repetition of sequence is used in freq domain</w:t>
            </w:r>
          </w:p>
        </w:tc>
      </w:tr>
      <w:tr w:rsidR="004F29E7" w:rsidRPr="004F29E7" w14:paraId="1A38437E" w14:textId="77777777" w:rsidTr="004F29E7">
        <w:trPr>
          <w:trHeight w:val="408"/>
        </w:trPr>
        <w:tc>
          <w:tcPr>
            <w:tcW w:w="1517" w:type="pct"/>
            <w:gridSpan w:val="3"/>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
          <w:p w14:paraId="5550DDE5" w14:textId="77777777" w:rsidR="004F29E7" w:rsidRPr="004F29E7" w:rsidRDefault="004F29E7" w:rsidP="004F29E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N_cs</w:t>
            </w:r>
          </w:p>
        </w:tc>
        <w:tc>
          <w:tcPr>
            <w:tcW w:w="2389" w:type="pct"/>
            <w:gridSpan w:val="5"/>
            <w:vMerge w:val="restart"/>
            <w:tcBorders>
              <w:top w:val="single" w:sz="8" w:space="0" w:color="auto"/>
              <w:left w:val="single" w:sz="8" w:space="0" w:color="auto"/>
              <w:bottom w:val="single" w:sz="8" w:space="0" w:color="000000"/>
              <w:right w:val="single" w:sz="8" w:space="0" w:color="000000"/>
            </w:tcBorders>
            <w:shd w:val="clear" w:color="000000" w:fill="D6E3BC"/>
            <w:vAlign w:val="center"/>
            <w:hideMark/>
          </w:tcPr>
          <w:p w14:paraId="1A5D7D66" w14:textId="77777777" w:rsidR="004F29E7" w:rsidRPr="004F29E7" w:rsidRDefault="004F29E7" w:rsidP="004F29E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Depends on environment/network configuration</w:t>
            </w:r>
          </w:p>
        </w:tc>
        <w:tc>
          <w:tcPr>
            <w:tcW w:w="1094" w:type="pct"/>
            <w:vMerge w:val="restart"/>
            <w:tcBorders>
              <w:top w:val="nil"/>
              <w:left w:val="single" w:sz="8" w:space="0" w:color="auto"/>
              <w:bottom w:val="single" w:sz="8" w:space="0" w:color="000000"/>
              <w:right w:val="single" w:sz="8" w:space="0" w:color="auto"/>
            </w:tcBorders>
            <w:shd w:val="clear" w:color="auto" w:fill="auto"/>
            <w:vAlign w:val="center"/>
            <w:hideMark/>
          </w:tcPr>
          <w:p w14:paraId="0FA0786A" w14:textId="77777777" w:rsidR="004F29E7" w:rsidRPr="004F29E7" w:rsidRDefault="004F29E7" w:rsidP="004F29E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Eg. 11</w:t>
            </w:r>
          </w:p>
        </w:tc>
      </w:tr>
      <w:tr w:rsidR="004F29E7" w:rsidRPr="004F29E7" w14:paraId="6E83B055" w14:textId="77777777" w:rsidTr="004F29E7">
        <w:trPr>
          <w:trHeight w:val="408"/>
        </w:trPr>
        <w:tc>
          <w:tcPr>
            <w:tcW w:w="1517" w:type="pct"/>
            <w:gridSpan w:val="3"/>
            <w:vMerge/>
            <w:tcBorders>
              <w:top w:val="single" w:sz="8" w:space="0" w:color="auto"/>
              <w:left w:val="single" w:sz="8" w:space="0" w:color="auto"/>
              <w:bottom w:val="single" w:sz="8" w:space="0" w:color="000000"/>
              <w:right w:val="single" w:sz="8" w:space="0" w:color="000000"/>
            </w:tcBorders>
            <w:vAlign w:val="center"/>
            <w:hideMark/>
          </w:tcPr>
          <w:p w14:paraId="7B81E919" w14:textId="77777777" w:rsidR="004F29E7" w:rsidRPr="004F29E7" w:rsidRDefault="004F29E7" w:rsidP="004F29E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p>
        </w:tc>
        <w:tc>
          <w:tcPr>
            <w:tcW w:w="2389" w:type="pct"/>
            <w:gridSpan w:val="5"/>
            <w:vMerge/>
            <w:tcBorders>
              <w:top w:val="single" w:sz="8" w:space="0" w:color="auto"/>
              <w:left w:val="single" w:sz="8" w:space="0" w:color="auto"/>
              <w:bottom w:val="single" w:sz="8" w:space="0" w:color="000000"/>
              <w:right w:val="single" w:sz="8" w:space="0" w:color="000000"/>
            </w:tcBorders>
            <w:vAlign w:val="center"/>
            <w:hideMark/>
          </w:tcPr>
          <w:p w14:paraId="41D86A5B" w14:textId="77777777" w:rsidR="004F29E7" w:rsidRPr="004F29E7" w:rsidRDefault="004F29E7" w:rsidP="004F29E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p>
        </w:tc>
        <w:tc>
          <w:tcPr>
            <w:tcW w:w="1094" w:type="pct"/>
            <w:vMerge/>
            <w:tcBorders>
              <w:top w:val="nil"/>
              <w:left w:val="single" w:sz="8" w:space="0" w:color="auto"/>
              <w:bottom w:val="single" w:sz="8" w:space="0" w:color="000000"/>
              <w:right w:val="single" w:sz="8" w:space="0" w:color="auto"/>
            </w:tcBorders>
            <w:vAlign w:val="center"/>
            <w:hideMark/>
          </w:tcPr>
          <w:p w14:paraId="2674EBB8" w14:textId="77777777" w:rsidR="004F29E7" w:rsidRPr="004F29E7" w:rsidRDefault="004F29E7" w:rsidP="004F29E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p>
        </w:tc>
      </w:tr>
      <w:tr w:rsidR="004F29E7" w:rsidRPr="004F29E7" w14:paraId="5C25FB53" w14:textId="77777777" w:rsidTr="004F29E7">
        <w:trPr>
          <w:trHeight w:val="525"/>
        </w:trPr>
        <w:tc>
          <w:tcPr>
            <w:tcW w:w="1517" w:type="pct"/>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4D109973" w14:textId="77777777" w:rsidR="004F29E7" w:rsidRPr="004F29E7" w:rsidRDefault="004F29E7" w:rsidP="004F29E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 of RBs used for one RO (N_RB)</w:t>
            </w:r>
          </w:p>
        </w:tc>
        <w:tc>
          <w:tcPr>
            <w:tcW w:w="340" w:type="pct"/>
            <w:tcBorders>
              <w:top w:val="nil"/>
              <w:left w:val="nil"/>
              <w:bottom w:val="single" w:sz="8" w:space="0" w:color="auto"/>
              <w:right w:val="single" w:sz="8" w:space="0" w:color="auto"/>
            </w:tcBorders>
            <w:shd w:val="clear" w:color="000000" w:fill="D6E3BC"/>
            <w:vAlign w:val="center"/>
            <w:hideMark/>
          </w:tcPr>
          <w:p w14:paraId="10DBB243" w14:textId="77777777" w:rsidR="004F29E7" w:rsidRPr="004F29E7" w:rsidRDefault="004F29E7" w:rsidP="004F29E7">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1</w:t>
            </w:r>
          </w:p>
        </w:tc>
        <w:tc>
          <w:tcPr>
            <w:tcW w:w="1376" w:type="pct"/>
            <w:gridSpan w:val="2"/>
            <w:tcBorders>
              <w:top w:val="single" w:sz="8" w:space="0" w:color="auto"/>
              <w:left w:val="nil"/>
              <w:bottom w:val="single" w:sz="8" w:space="0" w:color="auto"/>
              <w:right w:val="single" w:sz="8" w:space="0" w:color="000000"/>
            </w:tcBorders>
            <w:shd w:val="clear" w:color="000000" w:fill="D6E3BC"/>
            <w:vAlign w:val="center"/>
            <w:hideMark/>
          </w:tcPr>
          <w:p w14:paraId="575273E1" w14:textId="77777777" w:rsidR="004F29E7" w:rsidRPr="004F29E7" w:rsidRDefault="004F29E7" w:rsidP="004F29E7">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47</w:t>
            </w:r>
          </w:p>
        </w:tc>
        <w:tc>
          <w:tcPr>
            <w:tcW w:w="674" w:type="pct"/>
            <w:gridSpan w:val="2"/>
            <w:tcBorders>
              <w:top w:val="single" w:sz="8" w:space="0" w:color="auto"/>
              <w:left w:val="nil"/>
              <w:bottom w:val="single" w:sz="8" w:space="0" w:color="auto"/>
              <w:right w:val="single" w:sz="8" w:space="0" w:color="000000"/>
            </w:tcBorders>
            <w:shd w:val="clear" w:color="000000" w:fill="D6E3BC"/>
            <w:vAlign w:val="center"/>
            <w:hideMark/>
          </w:tcPr>
          <w:p w14:paraId="113459C8" w14:textId="77777777" w:rsidR="004F29E7" w:rsidRPr="004F29E7" w:rsidRDefault="004F29E7" w:rsidP="004F29E7">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48</w:t>
            </w:r>
          </w:p>
        </w:tc>
        <w:tc>
          <w:tcPr>
            <w:tcW w:w="1094" w:type="pct"/>
            <w:tcBorders>
              <w:top w:val="nil"/>
              <w:left w:val="nil"/>
              <w:bottom w:val="single" w:sz="8" w:space="0" w:color="auto"/>
              <w:right w:val="single" w:sz="8" w:space="0" w:color="auto"/>
            </w:tcBorders>
            <w:shd w:val="clear" w:color="auto" w:fill="auto"/>
            <w:vAlign w:val="center"/>
            <w:hideMark/>
          </w:tcPr>
          <w:p w14:paraId="2064F55F" w14:textId="77777777" w:rsidR="004F29E7" w:rsidRPr="004F29E7" w:rsidRDefault="004F29E7" w:rsidP="004F29E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 of RBs occupied by PRACH. Eg. 12 for ZC139 design</w:t>
            </w:r>
          </w:p>
        </w:tc>
      </w:tr>
      <w:tr w:rsidR="004F29E7" w:rsidRPr="004F29E7" w14:paraId="27F5B645" w14:textId="77777777" w:rsidTr="004F29E7">
        <w:trPr>
          <w:trHeight w:val="525"/>
        </w:trPr>
        <w:tc>
          <w:tcPr>
            <w:tcW w:w="1517" w:type="pct"/>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382799BC" w14:textId="77777777" w:rsidR="004F29E7" w:rsidRPr="004F29E7" w:rsidRDefault="004F29E7" w:rsidP="004F29E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RACH frequency occupancy (MHz)</w:t>
            </w:r>
          </w:p>
        </w:tc>
        <w:tc>
          <w:tcPr>
            <w:tcW w:w="340" w:type="pct"/>
            <w:tcBorders>
              <w:top w:val="nil"/>
              <w:left w:val="nil"/>
              <w:bottom w:val="single" w:sz="8" w:space="0" w:color="auto"/>
              <w:right w:val="single" w:sz="8" w:space="0" w:color="auto"/>
            </w:tcBorders>
            <w:shd w:val="clear" w:color="000000" w:fill="D6E3BC"/>
            <w:vAlign w:val="center"/>
            <w:hideMark/>
          </w:tcPr>
          <w:p w14:paraId="6241A16E" w14:textId="77777777" w:rsidR="004F29E7" w:rsidRPr="004F29E7" w:rsidRDefault="004F29E7" w:rsidP="004F29E7">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4.17</w:t>
            </w:r>
          </w:p>
        </w:tc>
        <w:tc>
          <w:tcPr>
            <w:tcW w:w="1376" w:type="pct"/>
            <w:gridSpan w:val="2"/>
            <w:tcBorders>
              <w:top w:val="single" w:sz="8" w:space="0" w:color="auto"/>
              <w:left w:val="nil"/>
              <w:bottom w:val="single" w:sz="8" w:space="0" w:color="auto"/>
              <w:right w:val="single" w:sz="8" w:space="0" w:color="000000"/>
            </w:tcBorders>
            <w:shd w:val="clear" w:color="000000" w:fill="D6E3BC"/>
            <w:vAlign w:val="center"/>
            <w:hideMark/>
          </w:tcPr>
          <w:p w14:paraId="0ADAD487" w14:textId="77777777" w:rsidR="004F29E7" w:rsidRPr="004F29E7" w:rsidRDefault="004F29E7" w:rsidP="004F29E7">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16.68</w:t>
            </w:r>
          </w:p>
        </w:tc>
        <w:tc>
          <w:tcPr>
            <w:tcW w:w="674" w:type="pct"/>
            <w:gridSpan w:val="2"/>
            <w:tcBorders>
              <w:top w:val="single" w:sz="8" w:space="0" w:color="auto"/>
              <w:left w:val="nil"/>
              <w:bottom w:val="single" w:sz="8" w:space="0" w:color="auto"/>
              <w:right w:val="single" w:sz="8" w:space="0" w:color="000000"/>
            </w:tcBorders>
            <w:shd w:val="clear" w:color="000000" w:fill="D6E3BC"/>
            <w:vAlign w:val="center"/>
            <w:hideMark/>
          </w:tcPr>
          <w:p w14:paraId="0817F12C" w14:textId="77777777" w:rsidR="004F29E7" w:rsidRPr="004F29E7" w:rsidRDefault="004F29E7" w:rsidP="004F29E7">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17.13</w:t>
            </w:r>
          </w:p>
        </w:tc>
        <w:tc>
          <w:tcPr>
            <w:tcW w:w="1094" w:type="pct"/>
            <w:tcBorders>
              <w:top w:val="nil"/>
              <w:left w:val="nil"/>
              <w:bottom w:val="single" w:sz="8" w:space="0" w:color="auto"/>
              <w:right w:val="single" w:sz="8" w:space="0" w:color="auto"/>
            </w:tcBorders>
            <w:shd w:val="clear" w:color="auto" w:fill="auto"/>
            <w:vAlign w:val="center"/>
            <w:hideMark/>
          </w:tcPr>
          <w:p w14:paraId="198BEC52" w14:textId="77777777" w:rsidR="004F29E7" w:rsidRPr="004F29E7" w:rsidRDefault="004F29E7" w:rsidP="004F29E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The actually used bandwidth with one RO, SCS*L_RA*R</w:t>
            </w:r>
          </w:p>
        </w:tc>
      </w:tr>
      <w:tr w:rsidR="004F29E7" w:rsidRPr="00D028B0" w14:paraId="6E723993" w14:textId="77777777" w:rsidTr="004F29E7">
        <w:trPr>
          <w:trHeight w:val="510"/>
        </w:trPr>
        <w:tc>
          <w:tcPr>
            <w:tcW w:w="1517" w:type="pct"/>
            <w:gridSpan w:val="3"/>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
          <w:p w14:paraId="185E3C8D" w14:textId="77777777" w:rsidR="004F29E7" w:rsidRPr="004F29E7" w:rsidRDefault="004F29E7" w:rsidP="004F29E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Noise level, Np (dBm)</w:t>
            </w:r>
          </w:p>
        </w:tc>
        <w:tc>
          <w:tcPr>
            <w:tcW w:w="340" w:type="pct"/>
            <w:vMerge w:val="restart"/>
            <w:tcBorders>
              <w:top w:val="nil"/>
              <w:left w:val="single" w:sz="8" w:space="0" w:color="auto"/>
              <w:bottom w:val="single" w:sz="8" w:space="0" w:color="000000"/>
              <w:right w:val="single" w:sz="8" w:space="0" w:color="auto"/>
            </w:tcBorders>
            <w:shd w:val="clear" w:color="000000" w:fill="D6E3BC"/>
            <w:vAlign w:val="center"/>
            <w:hideMark/>
          </w:tcPr>
          <w:p w14:paraId="7245ABA3" w14:textId="77777777" w:rsidR="004F29E7" w:rsidRPr="004F29E7" w:rsidRDefault="004F29E7" w:rsidP="004F29E7">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-102.8</w:t>
            </w:r>
          </w:p>
        </w:tc>
        <w:tc>
          <w:tcPr>
            <w:tcW w:w="1376" w:type="pct"/>
            <w:gridSpan w:val="2"/>
            <w:vMerge w:val="restart"/>
            <w:tcBorders>
              <w:top w:val="single" w:sz="8" w:space="0" w:color="auto"/>
              <w:left w:val="single" w:sz="8" w:space="0" w:color="auto"/>
              <w:bottom w:val="single" w:sz="8" w:space="0" w:color="000000"/>
              <w:right w:val="single" w:sz="8" w:space="0" w:color="000000"/>
            </w:tcBorders>
            <w:shd w:val="clear" w:color="000000" w:fill="D6E3BC"/>
            <w:vAlign w:val="center"/>
            <w:hideMark/>
          </w:tcPr>
          <w:p w14:paraId="75D671D1" w14:textId="77777777" w:rsidR="004F29E7" w:rsidRPr="004F29E7" w:rsidRDefault="004F29E7" w:rsidP="004F29E7">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-96.8</w:t>
            </w:r>
          </w:p>
        </w:tc>
        <w:tc>
          <w:tcPr>
            <w:tcW w:w="674" w:type="pct"/>
            <w:gridSpan w:val="2"/>
            <w:vMerge w:val="restart"/>
            <w:tcBorders>
              <w:top w:val="single" w:sz="8" w:space="0" w:color="auto"/>
              <w:left w:val="single" w:sz="8" w:space="0" w:color="auto"/>
              <w:bottom w:val="single" w:sz="8" w:space="0" w:color="000000"/>
              <w:right w:val="single" w:sz="8" w:space="0" w:color="000000"/>
            </w:tcBorders>
            <w:shd w:val="clear" w:color="000000" w:fill="D6E3BC"/>
            <w:vAlign w:val="center"/>
            <w:hideMark/>
          </w:tcPr>
          <w:p w14:paraId="3ED94474" w14:textId="77777777" w:rsidR="004F29E7" w:rsidRPr="004F29E7" w:rsidRDefault="004F29E7" w:rsidP="004F29E7">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-96.7</w:t>
            </w:r>
          </w:p>
        </w:tc>
        <w:tc>
          <w:tcPr>
            <w:tcW w:w="1094" w:type="pct"/>
            <w:tcBorders>
              <w:top w:val="nil"/>
              <w:left w:val="nil"/>
              <w:bottom w:val="nil"/>
              <w:right w:val="single" w:sz="8" w:space="0" w:color="auto"/>
            </w:tcBorders>
            <w:shd w:val="clear" w:color="auto" w:fill="auto"/>
            <w:vAlign w:val="center"/>
            <w:hideMark/>
          </w:tcPr>
          <w:p w14:paraId="3023F4C7" w14:textId="77777777" w:rsidR="004F29E7" w:rsidRPr="001A6869" w:rsidRDefault="004F29E7" w:rsidP="004F29E7">
            <w:pPr>
              <w:widowControl/>
              <w:kinsoku/>
              <w:overflowPunct/>
              <w:autoSpaceDE/>
              <w:autoSpaceDN/>
              <w:adjustRightInd/>
              <w:spacing w:after="0" w:line="240" w:lineRule="auto"/>
              <w:jc w:val="left"/>
              <w:textAlignment w:val="auto"/>
              <w:rPr>
                <w:rFonts w:eastAsia="Times New Roman"/>
                <w:snapToGrid/>
                <w:color w:val="000000"/>
                <w:kern w:val="0"/>
                <w:szCs w:val="20"/>
                <w:lang w:val="fr-FR" w:eastAsia="en-US"/>
              </w:rPr>
            </w:pPr>
            <w:r w:rsidRPr="001A6869">
              <w:rPr>
                <w:rFonts w:eastAsia="Times New Roman"/>
                <w:snapToGrid/>
                <w:color w:val="000000"/>
                <w:kern w:val="0"/>
                <w:szCs w:val="20"/>
                <w:lang w:val="fr-FR" w:eastAsia="en-US"/>
              </w:rPr>
              <w:t>Np= -174+10*log10(SCS*L_RA*R)+NF</w:t>
            </w:r>
          </w:p>
        </w:tc>
      </w:tr>
      <w:tr w:rsidR="004F29E7" w:rsidRPr="004F29E7" w14:paraId="5EFD6471" w14:textId="77777777" w:rsidTr="004F29E7">
        <w:trPr>
          <w:trHeight w:val="315"/>
        </w:trPr>
        <w:tc>
          <w:tcPr>
            <w:tcW w:w="1517" w:type="pct"/>
            <w:gridSpan w:val="3"/>
            <w:vMerge/>
            <w:tcBorders>
              <w:top w:val="single" w:sz="8" w:space="0" w:color="auto"/>
              <w:left w:val="single" w:sz="8" w:space="0" w:color="auto"/>
              <w:bottom w:val="single" w:sz="8" w:space="0" w:color="000000"/>
              <w:right w:val="single" w:sz="8" w:space="0" w:color="000000"/>
            </w:tcBorders>
            <w:vAlign w:val="center"/>
            <w:hideMark/>
          </w:tcPr>
          <w:p w14:paraId="2F17C0F4" w14:textId="77777777" w:rsidR="004F29E7" w:rsidRPr="001A6869" w:rsidRDefault="004F29E7" w:rsidP="004F29E7">
            <w:pPr>
              <w:widowControl/>
              <w:kinsoku/>
              <w:overflowPunct/>
              <w:autoSpaceDE/>
              <w:autoSpaceDN/>
              <w:adjustRightInd/>
              <w:spacing w:after="0" w:line="240" w:lineRule="auto"/>
              <w:jc w:val="left"/>
              <w:textAlignment w:val="auto"/>
              <w:rPr>
                <w:rFonts w:eastAsia="Times New Roman"/>
                <w:snapToGrid/>
                <w:color w:val="000000"/>
                <w:kern w:val="0"/>
                <w:szCs w:val="20"/>
                <w:lang w:val="fr-FR" w:eastAsia="en-US"/>
              </w:rPr>
            </w:pPr>
          </w:p>
        </w:tc>
        <w:tc>
          <w:tcPr>
            <w:tcW w:w="340" w:type="pct"/>
            <w:vMerge/>
            <w:tcBorders>
              <w:top w:val="nil"/>
              <w:left w:val="single" w:sz="8" w:space="0" w:color="auto"/>
              <w:bottom w:val="single" w:sz="8" w:space="0" w:color="000000"/>
              <w:right w:val="single" w:sz="8" w:space="0" w:color="auto"/>
            </w:tcBorders>
            <w:vAlign w:val="center"/>
            <w:hideMark/>
          </w:tcPr>
          <w:p w14:paraId="3D52108E" w14:textId="77777777" w:rsidR="004F29E7" w:rsidRPr="001A6869" w:rsidRDefault="004F29E7" w:rsidP="004F29E7">
            <w:pPr>
              <w:widowControl/>
              <w:kinsoku/>
              <w:overflowPunct/>
              <w:autoSpaceDE/>
              <w:autoSpaceDN/>
              <w:adjustRightInd/>
              <w:spacing w:after="0" w:line="240" w:lineRule="auto"/>
              <w:jc w:val="left"/>
              <w:textAlignment w:val="auto"/>
              <w:rPr>
                <w:rFonts w:eastAsia="Times New Roman"/>
                <w:snapToGrid/>
                <w:color w:val="000000"/>
                <w:kern w:val="0"/>
                <w:szCs w:val="20"/>
                <w:lang w:val="fr-FR" w:eastAsia="en-US"/>
              </w:rPr>
            </w:pPr>
          </w:p>
        </w:tc>
        <w:tc>
          <w:tcPr>
            <w:tcW w:w="1376" w:type="pct"/>
            <w:gridSpan w:val="2"/>
            <w:vMerge/>
            <w:tcBorders>
              <w:top w:val="single" w:sz="8" w:space="0" w:color="auto"/>
              <w:left w:val="single" w:sz="8" w:space="0" w:color="auto"/>
              <w:bottom w:val="single" w:sz="8" w:space="0" w:color="000000"/>
              <w:right w:val="single" w:sz="8" w:space="0" w:color="000000"/>
            </w:tcBorders>
            <w:vAlign w:val="center"/>
            <w:hideMark/>
          </w:tcPr>
          <w:p w14:paraId="1051EF1B" w14:textId="77777777" w:rsidR="004F29E7" w:rsidRPr="001A6869" w:rsidRDefault="004F29E7" w:rsidP="004F29E7">
            <w:pPr>
              <w:widowControl/>
              <w:kinsoku/>
              <w:overflowPunct/>
              <w:autoSpaceDE/>
              <w:autoSpaceDN/>
              <w:adjustRightInd/>
              <w:spacing w:after="0" w:line="240" w:lineRule="auto"/>
              <w:jc w:val="left"/>
              <w:textAlignment w:val="auto"/>
              <w:rPr>
                <w:rFonts w:eastAsia="Times New Roman"/>
                <w:snapToGrid/>
                <w:color w:val="000000"/>
                <w:kern w:val="0"/>
                <w:szCs w:val="20"/>
                <w:lang w:val="fr-FR" w:eastAsia="en-US"/>
              </w:rPr>
            </w:pPr>
          </w:p>
        </w:tc>
        <w:tc>
          <w:tcPr>
            <w:tcW w:w="674" w:type="pct"/>
            <w:gridSpan w:val="2"/>
            <w:vMerge/>
            <w:tcBorders>
              <w:top w:val="single" w:sz="8" w:space="0" w:color="auto"/>
              <w:left w:val="single" w:sz="8" w:space="0" w:color="auto"/>
              <w:bottom w:val="single" w:sz="8" w:space="0" w:color="000000"/>
              <w:right w:val="single" w:sz="8" w:space="0" w:color="000000"/>
            </w:tcBorders>
            <w:vAlign w:val="center"/>
            <w:hideMark/>
          </w:tcPr>
          <w:p w14:paraId="324E9848" w14:textId="77777777" w:rsidR="004F29E7" w:rsidRPr="001A6869" w:rsidRDefault="004F29E7" w:rsidP="004F29E7">
            <w:pPr>
              <w:widowControl/>
              <w:kinsoku/>
              <w:overflowPunct/>
              <w:autoSpaceDE/>
              <w:autoSpaceDN/>
              <w:adjustRightInd/>
              <w:spacing w:after="0" w:line="240" w:lineRule="auto"/>
              <w:jc w:val="left"/>
              <w:textAlignment w:val="auto"/>
              <w:rPr>
                <w:rFonts w:eastAsia="Times New Roman"/>
                <w:snapToGrid/>
                <w:color w:val="000000"/>
                <w:kern w:val="0"/>
                <w:szCs w:val="20"/>
                <w:lang w:val="fr-FR" w:eastAsia="en-US"/>
              </w:rPr>
            </w:pPr>
          </w:p>
        </w:tc>
        <w:tc>
          <w:tcPr>
            <w:tcW w:w="1094" w:type="pct"/>
            <w:tcBorders>
              <w:top w:val="nil"/>
              <w:left w:val="nil"/>
              <w:bottom w:val="single" w:sz="8" w:space="0" w:color="auto"/>
              <w:right w:val="single" w:sz="8" w:space="0" w:color="auto"/>
            </w:tcBorders>
            <w:shd w:val="clear" w:color="auto" w:fill="auto"/>
            <w:vAlign w:val="center"/>
            <w:hideMark/>
          </w:tcPr>
          <w:p w14:paraId="0C34C1D9" w14:textId="77777777" w:rsidR="004F29E7" w:rsidRPr="004F29E7" w:rsidRDefault="004F29E7" w:rsidP="004F29E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NF= 5dB</w:t>
            </w:r>
          </w:p>
        </w:tc>
      </w:tr>
      <w:tr w:rsidR="004F29E7" w:rsidRPr="004F29E7" w14:paraId="5AEA005A" w14:textId="77777777" w:rsidTr="004F29E7">
        <w:trPr>
          <w:trHeight w:val="315"/>
        </w:trPr>
        <w:tc>
          <w:tcPr>
            <w:tcW w:w="805" w:type="pct"/>
            <w:vMerge w:val="restart"/>
            <w:tcBorders>
              <w:top w:val="nil"/>
              <w:left w:val="single" w:sz="8" w:space="0" w:color="auto"/>
              <w:bottom w:val="single" w:sz="8" w:space="0" w:color="000000"/>
              <w:right w:val="single" w:sz="8" w:space="0" w:color="auto"/>
            </w:tcBorders>
            <w:shd w:val="clear" w:color="auto" w:fill="auto"/>
            <w:vAlign w:val="center"/>
            <w:hideMark/>
          </w:tcPr>
          <w:p w14:paraId="3A032F3F" w14:textId="77777777" w:rsidR="004F29E7" w:rsidRPr="004F29E7" w:rsidRDefault="004F29E7" w:rsidP="004F29E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SNR (dB)</w:t>
            </w:r>
          </w:p>
        </w:tc>
        <w:tc>
          <w:tcPr>
            <w:tcW w:w="712" w:type="pct"/>
            <w:gridSpan w:val="2"/>
            <w:tcBorders>
              <w:top w:val="single" w:sz="8" w:space="0" w:color="auto"/>
              <w:left w:val="nil"/>
              <w:bottom w:val="single" w:sz="8" w:space="0" w:color="auto"/>
              <w:right w:val="single" w:sz="8" w:space="0" w:color="000000"/>
            </w:tcBorders>
            <w:shd w:val="clear" w:color="auto" w:fill="auto"/>
            <w:vAlign w:val="center"/>
            <w:hideMark/>
          </w:tcPr>
          <w:p w14:paraId="273868D1" w14:textId="77777777" w:rsidR="004F29E7" w:rsidRPr="004F29E7" w:rsidRDefault="004F29E7" w:rsidP="004F29E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DS=10ns</w:t>
            </w:r>
          </w:p>
        </w:tc>
        <w:tc>
          <w:tcPr>
            <w:tcW w:w="340" w:type="pct"/>
            <w:tcBorders>
              <w:top w:val="nil"/>
              <w:left w:val="nil"/>
              <w:bottom w:val="single" w:sz="8" w:space="0" w:color="auto"/>
              <w:right w:val="single" w:sz="8" w:space="0" w:color="auto"/>
            </w:tcBorders>
            <w:shd w:val="clear" w:color="000000" w:fill="D6E3BC"/>
            <w:vAlign w:val="center"/>
            <w:hideMark/>
          </w:tcPr>
          <w:p w14:paraId="3A19E71A" w14:textId="77777777" w:rsidR="004F29E7" w:rsidRPr="004F29E7" w:rsidRDefault="004F29E7" w:rsidP="004F29E7">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-2.08</w:t>
            </w:r>
          </w:p>
        </w:tc>
        <w:tc>
          <w:tcPr>
            <w:tcW w:w="1376" w:type="pct"/>
            <w:gridSpan w:val="2"/>
            <w:tcBorders>
              <w:top w:val="single" w:sz="8" w:space="0" w:color="auto"/>
              <w:left w:val="nil"/>
              <w:bottom w:val="single" w:sz="8" w:space="0" w:color="auto"/>
              <w:right w:val="single" w:sz="8" w:space="0" w:color="000000"/>
            </w:tcBorders>
            <w:shd w:val="clear" w:color="000000" w:fill="D6E3BC"/>
            <w:vAlign w:val="center"/>
            <w:hideMark/>
          </w:tcPr>
          <w:p w14:paraId="0EC3ADBC" w14:textId="77777777" w:rsidR="004F29E7" w:rsidRPr="004F29E7" w:rsidRDefault="004F29E7" w:rsidP="004F29E7">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-6.61</w:t>
            </w:r>
          </w:p>
        </w:tc>
        <w:tc>
          <w:tcPr>
            <w:tcW w:w="674" w:type="pct"/>
            <w:gridSpan w:val="2"/>
            <w:tcBorders>
              <w:top w:val="single" w:sz="8" w:space="0" w:color="auto"/>
              <w:left w:val="nil"/>
              <w:bottom w:val="single" w:sz="8" w:space="0" w:color="auto"/>
              <w:right w:val="single" w:sz="8" w:space="0" w:color="000000"/>
            </w:tcBorders>
            <w:shd w:val="clear" w:color="000000" w:fill="D6E3BC"/>
            <w:vAlign w:val="center"/>
            <w:hideMark/>
          </w:tcPr>
          <w:p w14:paraId="03ECBE3F" w14:textId="77777777" w:rsidR="004F29E7" w:rsidRPr="004F29E7" w:rsidRDefault="004F29E7" w:rsidP="004F29E7">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-8.73</w:t>
            </w:r>
          </w:p>
        </w:tc>
        <w:tc>
          <w:tcPr>
            <w:tcW w:w="1094" w:type="pct"/>
            <w:vMerge w:val="restart"/>
            <w:tcBorders>
              <w:top w:val="nil"/>
              <w:left w:val="single" w:sz="8" w:space="0" w:color="auto"/>
              <w:bottom w:val="single" w:sz="8" w:space="0" w:color="000000"/>
              <w:right w:val="single" w:sz="8" w:space="0" w:color="auto"/>
            </w:tcBorders>
            <w:shd w:val="clear" w:color="auto" w:fill="auto"/>
            <w:vAlign w:val="center"/>
            <w:hideMark/>
          </w:tcPr>
          <w:p w14:paraId="2C4B2C2A" w14:textId="77777777" w:rsidR="004F29E7" w:rsidRPr="004F29E7" w:rsidRDefault="004F29E7" w:rsidP="004F29E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SNR needed at 1% misdetection, read from simulation curve</w:t>
            </w:r>
          </w:p>
        </w:tc>
      </w:tr>
      <w:tr w:rsidR="004F29E7" w:rsidRPr="004F29E7" w14:paraId="398A687F" w14:textId="77777777" w:rsidTr="004F29E7">
        <w:trPr>
          <w:trHeight w:val="315"/>
        </w:trPr>
        <w:tc>
          <w:tcPr>
            <w:tcW w:w="805" w:type="pct"/>
            <w:vMerge/>
            <w:tcBorders>
              <w:top w:val="nil"/>
              <w:left w:val="single" w:sz="8" w:space="0" w:color="auto"/>
              <w:bottom w:val="single" w:sz="8" w:space="0" w:color="000000"/>
              <w:right w:val="single" w:sz="8" w:space="0" w:color="auto"/>
            </w:tcBorders>
            <w:vAlign w:val="center"/>
            <w:hideMark/>
          </w:tcPr>
          <w:p w14:paraId="5E1C6645" w14:textId="77777777" w:rsidR="004F29E7" w:rsidRPr="004F29E7" w:rsidRDefault="004F29E7" w:rsidP="004F29E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p>
        </w:tc>
        <w:tc>
          <w:tcPr>
            <w:tcW w:w="712" w:type="pct"/>
            <w:gridSpan w:val="2"/>
            <w:tcBorders>
              <w:top w:val="single" w:sz="8" w:space="0" w:color="auto"/>
              <w:left w:val="nil"/>
              <w:bottom w:val="single" w:sz="8" w:space="0" w:color="auto"/>
              <w:right w:val="single" w:sz="8" w:space="0" w:color="000000"/>
            </w:tcBorders>
            <w:shd w:val="clear" w:color="auto" w:fill="auto"/>
            <w:vAlign w:val="center"/>
            <w:hideMark/>
          </w:tcPr>
          <w:p w14:paraId="028C3C49" w14:textId="77777777" w:rsidR="004F29E7" w:rsidRPr="004F29E7" w:rsidRDefault="004F29E7" w:rsidP="004F29E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DS=100ns</w:t>
            </w:r>
          </w:p>
        </w:tc>
        <w:tc>
          <w:tcPr>
            <w:tcW w:w="340" w:type="pct"/>
            <w:tcBorders>
              <w:top w:val="nil"/>
              <w:left w:val="nil"/>
              <w:bottom w:val="single" w:sz="8" w:space="0" w:color="auto"/>
              <w:right w:val="single" w:sz="8" w:space="0" w:color="auto"/>
            </w:tcBorders>
            <w:shd w:val="clear" w:color="000000" w:fill="D6E3BC"/>
            <w:vAlign w:val="center"/>
            <w:hideMark/>
          </w:tcPr>
          <w:p w14:paraId="58F1807A" w14:textId="77777777" w:rsidR="004F29E7" w:rsidRPr="004F29E7" w:rsidRDefault="004F29E7" w:rsidP="004F29E7">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-3.13</w:t>
            </w:r>
          </w:p>
        </w:tc>
        <w:tc>
          <w:tcPr>
            <w:tcW w:w="1376" w:type="pct"/>
            <w:gridSpan w:val="2"/>
            <w:tcBorders>
              <w:top w:val="single" w:sz="8" w:space="0" w:color="auto"/>
              <w:left w:val="nil"/>
              <w:bottom w:val="single" w:sz="8" w:space="0" w:color="auto"/>
              <w:right w:val="single" w:sz="8" w:space="0" w:color="000000"/>
            </w:tcBorders>
            <w:shd w:val="clear" w:color="000000" w:fill="D6E3BC"/>
            <w:vAlign w:val="center"/>
            <w:hideMark/>
          </w:tcPr>
          <w:p w14:paraId="43DABEDC" w14:textId="77777777" w:rsidR="004F29E7" w:rsidRPr="004F29E7" w:rsidRDefault="004F29E7" w:rsidP="004F29E7">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-9.56</w:t>
            </w:r>
          </w:p>
        </w:tc>
        <w:tc>
          <w:tcPr>
            <w:tcW w:w="674" w:type="pct"/>
            <w:gridSpan w:val="2"/>
            <w:tcBorders>
              <w:top w:val="single" w:sz="8" w:space="0" w:color="auto"/>
              <w:left w:val="nil"/>
              <w:bottom w:val="single" w:sz="8" w:space="0" w:color="auto"/>
              <w:right w:val="single" w:sz="8" w:space="0" w:color="000000"/>
            </w:tcBorders>
            <w:shd w:val="clear" w:color="000000" w:fill="D6E3BC"/>
            <w:vAlign w:val="center"/>
            <w:hideMark/>
          </w:tcPr>
          <w:p w14:paraId="39D8D60A" w14:textId="77777777" w:rsidR="004F29E7" w:rsidRPr="004F29E7" w:rsidRDefault="004F29E7" w:rsidP="004F29E7">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-10.77</w:t>
            </w:r>
          </w:p>
        </w:tc>
        <w:tc>
          <w:tcPr>
            <w:tcW w:w="1094" w:type="pct"/>
            <w:vMerge/>
            <w:tcBorders>
              <w:top w:val="nil"/>
              <w:left w:val="single" w:sz="8" w:space="0" w:color="auto"/>
              <w:bottom w:val="single" w:sz="8" w:space="0" w:color="000000"/>
              <w:right w:val="single" w:sz="8" w:space="0" w:color="auto"/>
            </w:tcBorders>
            <w:vAlign w:val="center"/>
            <w:hideMark/>
          </w:tcPr>
          <w:p w14:paraId="4E98087C" w14:textId="77777777" w:rsidR="004F29E7" w:rsidRPr="004F29E7" w:rsidRDefault="004F29E7" w:rsidP="004F29E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p>
        </w:tc>
      </w:tr>
      <w:tr w:rsidR="004F29E7" w:rsidRPr="004F29E7" w14:paraId="34E958C9" w14:textId="77777777" w:rsidTr="004F29E7">
        <w:trPr>
          <w:trHeight w:val="1290"/>
        </w:trPr>
        <w:tc>
          <w:tcPr>
            <w:tcW w:w="1517" w:type="pct"/>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0DD795C0" w14:textId="77777777" w:rsidR="004F29E7" w:rsidRPr="004F29E7" w:rsidRDefault="004F29E7" w:rsidP="004F29E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P_max (dBm)</w:t>
            </w:r>
          </w:p>
        </w:tc>
        <w:tc>
          <w:tcPr>
            <w:tcW w:w="340" w:type="pct"/>
            <w:tcBorders>
              <w:top w:val="nil"/>
              <w:left w:val="nil"/>
              <w:bottom w:val="single" w:sz="8" w:space="0" w:color="auto"/>
              <w:right w:val="single" w:sz="8" w:space="0" w:color="auto"/>
            </w:tcBorders>
            <w:shd w:val="clear" w:color="000000" w:fill="D6E3BC"/>
            <w:vAlign w:val="center"/>
            <w:hideMark/>
          </w:tcPr>
          <w:p w14:paraId="2298906A" w14:textId="77777777" w:rsidR="004F29E7" w:rsidRPr="004F29E7" w:rsidRDefault="004F29E7" w:rsidP="004F29E7">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16.2</w:t>
            </w:r>
          </w:p>
        </w:tc>
        <w:tc>
          <w:tcPr>
            <w:tcW w:w="1376" w:type="pct"/>
            <w:gridSpan w:val="2"/>
            <w:tcBorders>
              <w:top w:val="single" w:sz="8" w:space="0" w:color="auto"/>
              <w:left w:val="nil"/>
              <w:bottom w:val="single" w:sz="8" w:space="0" w:color="auto"/>
              <w:right w:val="single" w:sz="8" w:space="0" w:color="000000"/>
            </w:tcBorders>
            <w:shd w:val="clear" w:color="000000" w:fill="D6E3BC"/>
            <w:vAlign w:val="center"/>
            <w:hideMark/>
          </w:tcPr>
          <w:p w14:paraId="51E8E5AF" w14:textId="77777777" w:rsidR="004F29E7" w:rsidRPr="004F29E7" w:rsidRDefault="004F29E7" w:rsidP="004F29E7">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22.22</w:t>
            </w:r>
          </w:p>
        </w:tc>
        <w:tc>
          <w:tcPr>
            <w:tcW w:w="674" w:type="pct"/>
            <w:gridSpan w:val="2"/>
            <w:tcBorders>
              <w:top w:val="single" w:sz="8" w:space="0" w:color="auto"/>
              <w:left w:val="nil"/>
              <w:bottom w:val="single" w:sz="8" w:space="0" w:color="auto"/>
              <w:right w:val="single" w:sz="8" w:space="0" w:color="000000"/>
            </w:tcBorders>
            <w:shd w:val="clear" w:color="000000" w:fill="D6E3BC"/>
            <w:vAlign w:val="center"/>
            <w:hideMark/>
          </w:tcPr>
          <w:p w14:paraId="6EC046BC" w14:textId="77777777" w:rsidR="004F29E7" w:rsidRPr="004F29E7" w:rsidRDefault="004F29E7" w:rsidP="004F29E7">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22.33</w:t>
            </w:r>
          </w:p>
        </w:tc>
        <w:tc>
          <w:tcPr>
            <w:tcW w:w="1094" w:type="pct"/>
            <w:tcBorders>
              <w:top w:val="nil"/>
              <w:left w:val="nil"/>
              <w:bottom w:val="single" w:sz="8" w:space="0" w:color="auto"/>
              <w:right w:val="single" w:sz="8" w:space="0" w:color="auto"/>
            </w:tcBorders>
            <w:shd w:val="clear" w:color="auto" w:fill="auto"/>
            <w:vAlign w:val="center"/>
            <w:hideMark/>
          </w:tcPr>
          <w:p w14:paraId="6166842B" w14:textId="77777777" w:rsidR="004F29E7" w:rsidRPr="004F29E7" w:rsidRDefault="004F29E7" w:rsidP="004F29E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Maximum allowed transmit power under PSD limit of 10dBm/MHz measured in any 1MHz chunk and considers the RBs used by the proposed scheme</w:t>
            </w:r>
          </w:p>
        </w:tc>
      </w:tr>
      <w:tr w:rsidR="004F29E7" w:rsidRPr="004F29E7" w14:paraId="5F2A1F2D" w14:textId="77777777" w:rsidTr="004F29E7">
        <w:trPr>
          <w:trHeight w:val="780"/>
        </w:trPr>
        <w:tc>
          <w:tcPr>
            <w:tcW w:w="1517" w:type="pct"/>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76FFF7D3" w14:textId="77777777" w:rsidR="004F29E7" w:rsidRPr="004F29E7" w:rsidRDefault="004F29E7" w:rsidP="004F29E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Backoff (dB)</w:t>
            </w:r>
          </w:p>
        </w:tc>
        <w:tc>
          <w:tcPr>
            <w:tcW w:w="340" w:type="pct"/>
            <w:tcBorders>
              <w:top w:val="nil"/>
              <w:left w:val="nil"/>
              <w:bottom w:val="single" w:sz="8" w:space="0" w:color="auto"/>
              <w:right w:val="single" w:sz="8" w:space="0" w:color="auto"/>
            </w:tcBorders>
            <w:shd w:val="clear" w:color="000000" w:fill="D6E3BC"/>
            <w:vAlign w:val="center"/>
            <w:hideMark/>
          </w:tcPr>
          <w:p w14:paraId="54D34D91" w14:textId="77777777" w:rsidR="004F29E7" w:rsidRPr="004F29E7" w:rsidRDefault="004F29E7" w:rsidP="004F29E7">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2.3</w:t>
            </w:r>
          </w:p>
        </w:tc>
        <w:tc>
          <w:tcPr>
            <w:tcW w:w="1376" w:type="pct"/>
            <w:gridSpan w:val="2"/>
            <w:tcBorders>
              <w:top w:val="single" w:sz="8" w:space="0" w:color="auto"/>
              <w:left w:val="nil"/>
              <w:bottom w:val="single" w:sz="8" w:space="0" w:color="auto"/>
              <w:right w:val="single" w:sz="8" w:space="0" w:color="000000"/>
            </w:tcBorders>
            <w:shd w:val="clear" w:color="000000" w:fill="D6E3BC"/>
            <w:vAlign w:val="center"/>
            <w:hideMark/>
          </w:tcPr>
          <w:p w14:paraId="49538D84" w14:textId="77777777" w:rsidR="004F29E7" w:rsidRPr="004F29E7" w:rsidRDefault="004F29E7" w:rsidP="004F29E7">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2.5</w:t>
            </w:r>
          </w:p>
        </w:tc>
        <w:tc>
          <w:tcPr>
            <w:tcW w:w="674" w:type="pct"/>
            <w:gridSpan w:val="2"/>
            <w:tcBorders>
              <w:top w:val="single" w:sz="8" w:space="0" w:color="auto"/>
              <w:left w:val="nil"/>
              <w:bottom w:val="single" w:sz="8" w:space="0" w:color="auto"/>
              <w:right w:val="single" w:sz="8" w:space="0" w:color="000000"/>
            </w:tcBorders>
            <w:shd w:val="clear" w:color="000000" w:fill="D6E3BC"/>
            <w:vAlign w:val="center"/>
            <w:hideMark/>
          </w:tcPr>
          <w:p w14:paraId="2568D2A0" w14:textId="77777777" w:rsidR="004F29E7" w:rsidRPr="004F29E7" w:rsidRDefault="004F29E7" w:rsidP="004F29E7">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2.3</w:t>
            </w:r>
          </w:p>
        </w:tc>
        <w:tc>
          <w:tcPr>
            <w:tcW w:w="1094" w:type="pct"/>
            <w:tcBorders>
              <w:top w:val="nil"/>
              <w:left w:val="nil"/>
              <w:bottom w:val="single" w:sz="8" w:space="0" w:color="auto"/>
              <w:right w:val="single" w:sz="8" w:space="0" w:color="auto"/>
            </w:tcBorders>
            <w:shd w:val="clear" w:color="auto" w:fill="auto"/>
            <w:vAlign w:val="center"/>
            <w:hideMark/>
          </w:tcPr>
          <w:p w14:paraId="41651D84" w14:textId="77777777" w:rsidR="004F29E7" w:rsidRPr="004F29E7" w:rsidRDefault="004F29E7" w:rsidP="004F29E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 xml:space="preserve">Backoff is computed as 95% percentile of CCDF of [cubic metric] over the preambles in the RO. </w:t>
            </w:r>
          </w:p>
        </w:tc>
      </w:tr>
      <w:tr w:rsidR="004F29E7" w:rsidRPr="004F29E7" w14:paraId="3A3B2E47" w14:textId="77777777" w:rsidTr="004F29E7">
        <w:trPr>
          <w:trHeight w:val="1035"/>
        </w:trPr>
        <w:tc>
          <w:tcPr>
            <w:tcW w:w="1517" w:type="pct"/>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6DFAF376" w14:textId="77777777" w:rsidR="004F29E7" w:rsidRPr="004F29E7" w:rsidRDefault="004F29E7" w:rsidP="004F29E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P_TX (dBm)</w:t>
            </w:r>
          </w:p>
        </w:tc>
        <w:tc>
          <w:tcPr>
            <w:tcW w:w="340" w:type="pct"/>
            <w:tcBorders>
              <w:top w:val="nil"/>
              <w:left w:val="nil"/>
              <w:bottom w:val="single" w:sz="8" w:space="0" w:color="auto"/>
              <w:right w:val="single" w:sz="8" w:space="0" w:color="auto"/>
            </w:tcBorders>
            <w:shd w:val="clear" w:color="000000" w:fill="D6E3BC"/>
            <w:vAlign w:val="center"/>
            <w:hideMark/>
          </w:tcPr>
          <w:p w14:paraId="4F5AE835" w14:textId="77777777" w:rsidR="004F29E7" w:rsidRPr="004F29E7" w:rsidRDefault="004F29E7" w:rsidP="004F29E7">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16.2</w:t>
            </w:r>
          </w:p>
        </w:tc>
        <w:tc>
          <w:tcPr>
            <w:tcW w:w="1376" w:type="pct"/>
            <w:gridSpan w:val="2"/>
            <w:tcBorders>
              <w:top w:val="single" w:sz="8" w:space="0" w:color="auto"/>
              <w:left w:val="nil"/>
              <w:bottom w:val="single" w:sz="8" w:space="0" w:color="auto"/>
              <w:right w:val="single" w:sz="8" w:space="0" w:color="000000"/>
            </w:tcBorders>
            <w:shd w:val="clear" w:color="000000" w:fill="D6E3BC"/>
            <w:vAlign w:val="center"/>
            <w:hideMark/>
          </w:tcPr>
          <w:p w14:paraId="6D8B1A49" w14:textId="77777777" w:rsidR="004F29E7" w:rsidRPr="004F29E7" w:rsidRDefault="004F29E7" w:rsidP="004F29E7">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20.5</w:t>
            </w:r>
          </w:p>
        </w:tc>
        <w:tc>
          <w:tcPr>
            <w:tcW w:w="674" w:type="pct"/>
            <w:gridSpan w:val="2"/>
            <w:tcBorders>
              <w:top w:val="single" w:sz="8" w:space="0" w:color="auto"/>
              <w:left w:val="nil"/>
              <w:bottom w:val="single" w:sz="8" w:space="0" w:color="auto"/>
              <w:right w:val="single" w:sz="8" w:space="0" w:color="000000"/>
            </w:tcBorders>
            <w:shd w:val="clear" w:color="000000" w:fill="D6E3BC"/>
            <w:vAlign w:val="center"/>
            <w:hideMark/>
          </w:tcPr>
          <w:p w14:paraId="0C7C44FB" w14:textId="77777777" w:rsidR="004F29E7" w:rsidRPr="004F29E7" w:rsidRDefault="004F29E7" w:rsidP="004F29E7">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20.7</w:t>
            </w:r>
          </w:p>
        </w:tc>
        <w:tc>
          <w:tcPr>
            <w:tcW w:w="1094" w:type="pct"/>
            <w:tcBorders>
              <w:top w:val="nil"/>
              <w:left w:val="nil"/>
              <w:bottom w:val="single" w:sz="8" w:space="0" w:color="auto"/>
              <w:right w:val="single" w:sz="8" w:space="0" w:color="auto"/>
            </w:tcBorders>
            <w:shd w:val="clear" w:color="auto" w:fill="auto"/>
            <w:vAlign w:val="center"/>
            <w:hideMark/>
          </w:tcPr>
          <w:p w14:paraId="166EF860" w14:textId="77777777" w:rsidR="004F29E7" w:rsidRPr="004F29E7" w:rsidRDefault="004F29E7" w:rsidP="004F29E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P_TX=min(P_max, 23- Backoff) is maximum allowed transmit power for the waveform considering backoff</w:t>
            </w:r>
          </w:p>
        </w:tc>
      </w:tr>
      <w:tr w:rsidR="004F29E7" w:rsidRPr="004F29E7" w14:paraId="300913DE" w14:textId="77777777" w:rsidTr="004F29E7">
        <w:trPr>
          <w:trHeight w:val="315"/>
        </w:trPr>
        <w:tc>
          <w:tcPr>
            <w:tcW w:w="1139" w:type="pct"/>
            <w:gridSpan w:val="2"/>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
          <w:p w14:paraId="0B6B2480" w14:textId="77777777" w:rsidR="004F29E7" w:rsidRPr="004F29E7" w:rsidRDefault="004F29E7" w:rsidP="004F29E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MCL (dB)</w:t>
            </w:r>
          </w:p>
        </w:tc>
        <w:tc>
          <w:tcPr>
            <w:tcW w:w="378" w:type="pct"/>
            <w:tcBorders>
              <w:top w:val="nil"/>
              <w:left w:val="nil"/>
              <w:bottom w:val="single" w:sz="8" w:space="0" w:color="auto"/>
              <w:right w:val="single" w:sz="8" w:space="0" w:color="auto"/>
            </w:tcBorders>
            <w:shd w:val="clear" w:color="auto" w:fill="auto"/>
            <w:vAlign w:val="center"/>
            <w:hideMark/>
          </w:tcPr>
          <w:p w14:paraId="2863F9A6" w14:textId="77777777" w:rsidR="004F29E7" w:rsidRPr="004F29E7" w:rsidRDefault="004F29E7" w:rsidP="004F29E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DS=10ns</w:t>
            </w:r>
          </w:p>
        </w:tc>
        <w:tc>
          <w:tcPr>
            <w:tcW w:w="340" w:type="pct"/>
            <w:tcBorders>
              <w:top w:val="nil"/>
              <w:left w:val="nil"/>
              <w:bottom w:val="single" w:sz="8" w:space="0" w:color="auto"/>
              <w:right w:val="single" w:sz="8" w:space="0" w:color="auto"/>
            </w:tcBorders>
            <w:shd w:val="clear" w:color="000000" w:fill="D6E3BC"/>
            <w:vAlign w:val="center"/>
            <w:hideMark/>
          </w:tcPr>
          <w:p w14:paraId="1E6D2328" w14:textId="77777777" w:rsidR="004F29E7" w:rsidRPr="004F29E7" w:rsidRDefault="004F29E7" w:rsidP="004F29E7">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121.08</w:t>
            </w:r>
          </w:p>
        </w:tc>
        <w:tc>
          <w:tcPr>
            <w:tcW w:w="1376" w:type="pct"/>
            <w:gridSpan w:val="2"/>
            <w:tcBorders>
              <w:top w:val="single" w:sz="8" w:space="0" w:color="auto"/>
              <w:left w:val="nil"/>
              <w:bottom w:val="single" w:sz="8" w:space="0" w:color="auto"/>
              <w:right w:val="single" w:sz="8" w:space="0" w:color="000000"/>
            </w:tcBorders>
            <w:shd w:val="clear" w:color="000000" w:fill="D6E3BC"/>
            <w:vAlign w:val="center"/>
            <w:hideMark/>
          </w:tcPr>
          <w:p w14:paraId="5BEA84CE" w14:textId="77777777" w:rsidR="004F29E7" w:rsidRPr="004F29E7" w:rsidRDefault="004F29E7" w:rsidP="004F29E7">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123.91</w:t>
            </w:r>
          </w:p>
        </w:tc>
        <w:tc>
          <w:tcPr>
            <w:tcW w:w="674" w:type="pct"/>
            <w:gridSpan w:val="2"/>
            <w:tcBorders>
              <w:top w:val="single" w:sz="8" w:space="0" w:color="auto"/>
              <w:left w:val="nil"/>
              <w:bottom w:val="single" w:sz="8" w:space="0" w:color="auto"/>
              <w:right w:val="single" w:sz="8" w:space="0" w:color="000000"/>
            </w:tcBorders>
            <w:shd w:val="clear" w:color="000000" w:fill="FFFF00"/>
            <w:vAlign w:val="center"/>
            <w:hideMark/>
          </w:tcPr>
          <w:p w14:paraId="4EF5B36B" w14:textId="77777777" w:rsidR="004F29E7" w:rsidRPr="004F29E7" w:rsidRDefault="004F29E7" w:rsidP="004F29E7">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126.13</w:t>
            </w:r>
          </w:p>
        </w:tc>
        <w:tc>
          <w:tcPr>
            <w:tcW w:w="1094" w:type="pct"/>
            <w:vMerge w:val="restart"/>
            <w:tcBorders>
              <w:top w:val="nil"/>
              <w:left w:val="single" w:sz="8" w:space="0" w:color="auto"/>
              <w:bottom w:val="single" w:sz="8" w:space="0" w:color="000000"/>
              <w:right w:val="single" w:sz="8" w:space="0" w:color="auto"/>
            </w:tcBorders>
            <w:shd w:val="clear" w:color="auto" w:fill="auto"/>
            <w:vAlign w:val="center"/>
            <w:hideMark/>
          </w:tcPr>
          <w:p w14:paraId="42F0EEE1" w14:textId="77777777" w:rsidR="004F29E7" w:rsidRPr="004F29E7" w:rsidRDefault="004F29E7" w:rsidP="004F29E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MCL = P_TX-SNR-Np</w:t>
            </w:r>
          </w:p>
        </w:tc>
      </w:tr>
      <w:tr w:rsidR="004F29E7" w:rsidRPr="004F29E7" w14:paraId="280F3FF0" w14:textId="77777777" w:rsidTr="004F29E7">
        <w:trPr>
          <w:trHeight w:val="315"/>
        </w:trPr>
        <w:tc>
          <w:tcPr>
            <w:tcW w:w="1139" w:type="pct"/>
            <w:gridSpan w:val="2"/>
            <w:vMerge/>
            <w:tcBorders>
              <w:top w:val="single" w:sz="8" w:space="0" w:color="auto"/>
              <w:left w:val="single" w:sz="8" w:space="0" w:color="auto"/>
              <w:bottom w:val="single" w:sz="8" w:space="0" w:color="000000"/>
              <w:right w:val="single" w:sz="8" w:space="0" w:color="000000"/>
            </w:tcBorders>
            <w:vAlign w:val="center"/>
            <w:hideMark/>
          </w:tcPr>
          <w:p w14:paraId="674BF53A" w14:textId="77777777" w:rsidR="004F29E7" w:rsidRPr="004F29E7" w:rsidRDefault="004F29E7" w:rsidP="004F29E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p>
        </w:tc>
        <w:tc>
          <w:tcPr>
            <w:tcW w:w="378" w:type="pct"/>
            <w:tcBorders>
              <w:top w:val="nil"/>
              <w:left w:val="nil"/>
              <w:bottom w:val="single" w:sz="8" w:space="0" w:color="auto"/>
              <w:right w:val="single" w:sz="8" w:space="0" w:color="auto"/>
            </w:tcBorders>
            <w:shd w:val="clear" w:color="auto" w:fill="auto"/>
            <w:vAlign w:val="center"/>
            <w:hideMark/>
          </w:tcPr>
          <w:p w14:paraId="680B9A25" w14:textId="77777777" w:rsidR="004F29E7" w:rsidRPr="004F29E7" w:rsidRDefault="004F29E7" w:rsidP="004F29E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DS=100ns</w:t>
            </w:r>
          </w:p>
        </w:tc>
        <w:tc>
          <w:tcPr>
            <w:tcW w:w="340" w:type="pct"/>
            <w:tcBorders>
              <w:top w:val="nil"/>
              <w:left w:val="nil"/>
              <w:bottom w:val="single" w:sz="8" w:space="0" w:color="auto"/>
              <w:right w:val="single" w:sz="8" w:space="0" w:color="auto"/>
            </w:tcBorders>
            <w:shd w:val="clear" w:color="000000" w:fill="D6E3BC"/>
            <w:vAlign w:val="center"/>
            <w:hideMark/>
          </w:tcPr>
          <w:p w14:paraId="202562BF" w14:textId="77777777" w:rsidR="004F29E7" w:rsidRPr="004F29E7" w:rsidRDefault="004F29E7" w:rsidP="004F29E7">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122.13</w:t>
            </w:r>
          </w:p>
        </w:tc>
        <w:tc>
          <w:tcPr>
            <w:tcW w:w="1376" w:type="pct"/>
            <w:gridSpan w:val="2"/>
            <w:tcBorders>
              <w:top w:val="single" w:sz="8" w:space="0" w:color="auto"/>
              <w:left w:val="nil"/>
              <w:bottom w:val="single" w:sz="8" w:space="0" w:color="auto"/>
              <w:right w:val="single" w:sz="8" w:space="0" w:color="000000"/>
            </w:tcBorders>
            <w:shd w:val="clear" w:color="000000" w:fill="D6E3BC"/>
            <w:vAlign w:val="center"/>
            <w:hideMark/>
          </w:tcPr>
          <w:p w14:paraId="554A030A" w14:textId="77777777" w:rsidR="004F29E7" w:rsidRPr="004F29E7" w:rsidRDefault="004F29E7" w:rsidP="004F29E7">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126.86</w:t>
            </w:r>
          </w:p>
        </w:tc>
        <w:tc>
          <w:tcPr>
            <w:tcW w:w="674" w:type="pct"/>
            <w:gridSpan w:val="2"/>
            <w:tcBorders>
              <w:top w:val="single" w:sz="8" w:space="0" w:color="auto"/>
              <w:left w:val="nil"/>
              <w:bottom w:val="single" w:sz="8" w:space="0" w:color="auto"/>
              <w:right w:val="single" w:sz="8" w:space="0" w:color="000000"/>
            </w:tcBorders>
            <w:shd w:val="clear" w:color="000000" w:fill="FFFF00"/>
            <w:vAlign w:val="center"/>
            <w:hideMark/>
          </w:tcPr>
          <w:p w14:paraId="136385AE" w14:textId="77777777" w:rsidR="004F29E7" w:rsidRPr="004F29E7" w:rsidRDefault="004F29E7" w:rsidP="004F29E7">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128.17</w:t>
            </w:r>
          </w:p>
        </w:tc>
        <w:tc>
          <w:tcPr>
            <w:tcW w:w="1094" w:type="pct"/>
            <w:vMerge/>
            <w:tcBorders>
              <w:top w:val="nil"/>
              <w:left w:val="single" w:sz="8" w:space="0" w:color="auto"/>
              <w:bottom w:val="single" w:sz="8" w:space="0" w:color="000000"/>
              <w:right w:val="single" w:sz="8" w:space="0" w:color="auto"/>
            </w:tcBorders>
            <w:vAlign w:val="center"/>
            <w:hideMark/>
          </w:tcPr>
          <w:p w14:paraId="6C0C1F07" w14:textId="77777777" w:rsidR="004F29E7" w:rsidRPr="004F29E7" w:rsidRDefault="004F29E7" w:rsidP="004F29E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p>
        </w:tc>
      </w:tr>
      <w:tr w:rsidR="004F29E7" w:rsidRPr="004F29E7" w14:paraId="2B1CAB9B" w14:textId="77777777" w:rsidTr="004F29E7">
        <w:trPr>
          <w:trHeight w:val="315"/>
        </w:trPr>
        <w:tc>
          <w:tcPr>
            <w:tcW w:w="1517" w:type="pct"/>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6C149F58" w14:textId="77777777" w:rsidR="004F29E7" w:rsidRPr="004F29E7" w:rsidRDefault="004F29E7" w:rsidP="004F29E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N_FDM</w:t>
            </w:r>
          </w:p>
        </w:tc>
        <w:tc>
          <w:tcPr>
            <w:tcW w:w="340" w:type="pct"/>
            <w:tcBorders>
              <w:top w:val="nil"/>
              <w:left w:val="nil"/>
              <w:bottom w:val="single" w:sz="8" w:space="0" w:color="auto"/>
              <w:right w:val="single" w:sz="8" w:space="0" w:color="auto"/>
            </w:tcBorders>
            <w:shd w:val="clear" w:color="000000" w:fill="D6E3BC"/>
            <w:vAlign w:val="center"/>
            <w:hideMark/>
          </w:tcPr>
          <w:p w14:paraId="6E31E5E8" w14:textId="77777777" w:rsidR="004F29E7" w:rsidRPr="004F29E7" w:rsidRDefault="004F29E7" w:rsidP="004F29E7">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4</w:t>
            </w:r>
          </w:p>
        </w:tc>
        <w:tc>
          <w:tcPr>
            <w:tcW w:w="1376" w:type="pct"/>
            <w:gridSpan w:val="2"/>
            <w:tcBorders>
              <w:top w:val="single" w:sz="8" w:space="0" w:color="auto"/>
              <w:left w:val="nil"/>
              <w:bottom w:val="single" w:sz="8" w:space="0" w:color="auto"/>
              <w:right w:val="single" w:sz="8" w:space="0" w:color="000000"/>
            </w:tcBorders>
            <w:shd w:val="clear" w:color="000000" w:fill="D6E3BC"/>
            <w:vAlign w:val="center"/>
            <w:hideMark/>
          </w:tcPr>
          <w:p w14:paraId="0B4DE7B3" w14:textId="77777777" w:rsidR="004F29E7" w:rsidRPr="004F29E7" w:rsidRDefault="004F29E7" w:rsidP="004F29E7">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1</w:t>
            </w:r>
          </w:p>
        </w:tc>
        <w:tc>
          <w:tcPr>
            <w:tcW w:w="674" w:type="pct"/>
            <w:gridSpan w:val="2"/>
            <w:tcBorders>
              <w:top w:val="single" w:sz="8" w:space="0" w:color="auto"/>
              <w:left w:val="nil"/>
              <w:bottom w:val="single" w:sz="8" w:space="0" w:color="auto"/>
              <w:right w:val="single" w:sz="8" w:space="0" w:color="000000"/>
            </w:tcBorders>
            <w:shd w:val="clear" w:color="000000" w:fill="D6E3BC"/>
            <w:vAlign w:val="center"/>
            <w:hideMark/>
          </w:tcPr>
          <w:p w14:paraId="46BE7F97" w14:textId="77777777" w:rsidR="004F29E7" w:rsidRPr="004F29E7" w:rsidRDefault="004F29E7" w:rsidP="004F29E7">
            <w:pPr>
              <w:widowControl/>
              <w:kinsoku/>
              <w:overflowPunct/>
              <w:autoSpaceDE/>
              <w:autoSpaceDN/>
              <w:adjustRightInd/>
              <w:spacing w:after="0" w:line="240" w:lineRule="auto"/>
              <w:jc w:val="center"/>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1</w:t>
            </w:r>
          </w:p>
        </w:tc>
        <w:tc>
          <w:tcPr>
            <w:tcW w:w="1094" w:type="pct"/>
            <w:tcBorders>
              <w:top w:val="nil"/>
              <w:left w:val="nil"/>
              <w:bottom w:val="single" w:sz="8" w:space="0" w:color="auto"/>
              <w:right w:val="single" w:sz="8" w:space="0" w:color="auto"/>
            </w:tcBorders>
            <w:shd w:val="clear" w:color="auto" w:fill="auto"/>
            <w:vAlign w:val="center"/>
            <w:hideMark/>
          </w:tcPr>
          <w:p w14:paraId="15319B3A" w14:textId="77777777" w:rsidR="004F29E7" w:rsidRPr="004F29E7" w:rsidRDefault="004F29E7" w:rsidP="004F29E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 of ROs in 20MHz</w:t>
            </w:r>
          </w:p>
        </w:tc>
      </w:tr>
      <w:tr w:rsidR="004F29E7" w:rsidRPr="004F29E7" w14:paraId="77E70AE1" w14:textId="77777777" w:rsidTr="004F29E7">
        <w:trPr>
          <w:trHeight w:val="780"/>
        </w:trPr>
        <w:tc>
          <w:tcPr>
            <w:tcW w:w="1517" w:type="pct"/>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05F0213E" w14:textId="77777777" w:rsidR="004F29E7" w:rsidRPr="004F29E7" w:rsidRDefault="004F29E7" w:rsidP="004F29E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Capacity</w:t>
            </w:r>
          </w:p>
        </w:tc>
        <w:tc>
          <w:tcPr>
            <w:tcW w:w="2389" w:type="pct"/>
            <w:gridSpan w:val="5"/>
            <w:tcBorders>
              <w:top w:val="single" w:sz="8" w:space="0" w:color="auto"/>
              <w:left w:val="nil"/>
              <w:bottom w:val="single" w:sz="8" w:space="0" w:color="auto"/>
              <w:right w:val="single" w:sz="8" w:space="0" w:color="000000"/>
            </w:tcBorders>
            <w:shd w:val="clear" w:color="000000" w:fill="D6E3BC"/>
            <w:vAlign w:val="center"/>
            <w:hideMark/>
          </w:tcPr>
          <w:p w14:paraId="68380962" w14:textId="77777777" w:rsidR="004F29E7" w:rsidRPr="004F29E7" w:rsidRDefault="004F29E7" w:rsidP="004F29E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Depends on N</w:t>
            </w:r>
            <w:r w:rsidRPr="004F29E7">
              <w:rPr>
                <w:rFonts w:eastAsia="Times New Roman"/>
                <w:snapToGrid/>
                <w:color w:val="000000"/>
                <w:kern w:val="0"/>
                <w:szCs w:val="20"/>
                <w:vertAlign w:val="subscript"/>
                <w:lang w:val="en-US" w:eastAsia="en-US"/>
              </w:rPr>
              <w:t>CS</w:t>
            </w:r>
          </w:p>
        </w:tc>
        <w:tc>
          <w:tcPr>
            <w:tcW w:w="1094" w:type="pct"/>
            <w:tcBorders>
              <w:top w:val="nil"/>
              <w:left w:val="nil"/>
              <w:bottom w:val="single" w:sz="8" w:space="0" w:color="auto"/>
              <w:right w:val="single" w:sz="8" w:space="0" w:color="auto"/>
            </w:tcBorders>
            <w:shd w:val="clear" w:color="auto" w:fill="auto"/>
            <w:vAlign w:val="center"/>
            <w:hideMark/>
          </w:tcPr>
          <w:p w14:paraId="48CCE7D7" w14:textId="77777777" w:rsidR="004F29E7" w:rsidRPr="004F29E7" w:rsidRDefault="004F29E7" w:rsidP="004F29E7">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sidRPr="004F29E7">
              <w:rPr>
                <w:rFonts w:eastAsia="Times New Roman"/>
                <w:snapToGrid/>
                <w:color w:val="000000"/>
                <w:kern w:val="0"/>
                <w:szCs w:val="20"/>
                <w:lang w:val="en-US" w:eastAsia="en-US"/>
              </w:rPr>
              <w:t>Across all ROs in 20MHz. Should report any constraints on ISD for the scheme evaluated.</w:t>
            </w:r>
          </w:p>
        </w:tc>
      </w:tr>
    </w:tbl>
    <w:p w14:paraId="56449440" w14:textId="77777777" w:rsidR="004F29E7" w:rsidRPr="004F29E7" w:rsidRDefault="004F29E7" w:rsidP="004F29E7">
      <w:pPr>
        <w:rPr>
          <w:lang w:eastAsia="en-US"/>
        </w:rPr>
      </w:pPr>
    </w:p>
    <w:p w14:paraId="356EDFAB" w14:textId="12B79070" w:rsidR="00C5562A" w:rsidRDefault="00C5562A" w:rsidP="00C5562A">
      <w:pPr>
        <w:spacing w:before="240" w:after="240"/>
        <w:rPr>
          <w:b/>
          <w:i/>
          <w:szCs w:val="20"/>
          <w:lang w:val="en-US"/>
        </w:rPr>
      </w:pPr>
      <w:r>
        <w:rPr>
          <w:b/>
          <w:i/>
          <w:szCs w:val="20"/>
          <w:lang w:val="en-US"/>
        </w:rPr>
        <w:t>Proposal-8</w:t>
      </w:r>
      <w:r w:rsidRPr="00246549">
        <w:rPr>
          <w:b/>
          <w:i/>
          <w:szCs w:val="20"/>
          <w:lang w:val="en-US"/>
        </w:rPr>
        <w:t>: Support only NR short PRACH formats (L=139) when temporal allowance of 2 MHz OCB is allowed by regulation.</w:t>
      </w:r>
    </w:p>
    <w:p w14:paraId="72C69775" w14:textId="77777777" w:rsidR="007C035C" w:rsidRDefault="007C035C" w:rsidP="007C035C">
      <w:pPr>
        <w:spacing w:before="240"/>
        <w:rPr>
          <w:b/>
          <w:i/>
        </w:rPr>
      </w:pPr>
      <w:r>
        <w:rPr>
          <w:b/>
          <w:i/>
        </w:rPr>
        <w:t>Proposal-9</w:t>
      </w:r>
      <w:r w:rsidRPr="00246549">
        <w:rPr>
          <w:b/>
          <w:i/>
        </w:rPr>
        <w:t xml:space="preserve">: </w:t>
      </w:r>
      <w:r>
        <w:rPr>
          <w:b/>
          <w:i/>
        </w:rPr>
        <w:t>In addition to the Rel-15 design for NR short PRACH (sequence length of 139), support enhanced design of NR-U PRACH by adopting single long ZC sequence of the following lengths:</w:t>
      </w:r>
    </w:p>
    <w:p w14:paraId="47AD6342" w14:textId="77777777" w:rsidR="007C035C" w:rsidRDefault="007C035C" w:rsidP="00F67BAD">
      <w:pPr>
        <w:pStyle w:val="ListParagraph"/>
        <w:numPr>
          <w:ilvl w:val="0"/>
          <w:numId w:val="58"/>
        </w:numPr>
        <w:kinsoku/>
        <w:overflowPunct/>
        <w:adjustRightInd/>
        <w:spacing w:before="240" w:after="200" w:line="276" w:lineRule="auto"/>
        <w:contextualSpacing/>
        <w:jc w:val="both"/>
        <w:textAlignment w:val="auto"/>
        <w:rPr>
          <w:b/>
          <w:i/>
          <w:lang w:val="en-US"/>
        </w:rPr>
      </w:pPr>
      <w:r>
        <w:rPr>
          <w:b/>
          <w:i/>
          <w:lang w:val="en-US"/>
        </w:rPr>
        <w:t>15 KHz: L</w:t>
      </w:r>
      <w:r>
        <w:rPr>
          <w:b/>
          <w:i/>
          <w:vertAlign w:val="subscript"/>
          <w:lang w:val="en-US"/>
        </w:rPr>
        <w:t>RA</w:t>
      </w:r>
      <w:r>
        <w:rPr>
          <w:b/>
          <w:i/>
          <w:lang w:val="en-US"/>
        </w:rPr>
        <w:t xml:space="preserve"> = 1151</w:t>
      </w:r>
    </w:p>
    <w:p w14:paraId="61C5A946" w14:textId="547E2974" w:rsidR="007C035C" w:rsidRDefault="007C035C" w:rsidP="00F67BAD">
      <w:pPr>
        <w:pStyle w:val="ListParagraph"/>
        <w:numPr>
          <w:ilvl w:val="0"/>
          <w:numId w:val="58"/>
        </w:numPr>
        <w:kinsoku/>
        <w:overflowPunct/>
        <w:adjustRightInd/>
        <w:spacing w:before="240" w:after="200" w:line="276" w:lineRule="auto"/>
        <w:contextualSpacing/>
        <w:jc w:val="both"/>
        <w:textAlignment w:val="auto"/>
        <w:rPr>
          <w:b/>
          <w:i/>
          <w:lang w:val="en-US"/>
        </w:rPr>
      </w:pPr>
      <w:r w:rsidRPr="00025D7D">
        <w:rPr>
          <w:b/>
          <w:i/>
          <w:lang w:val="en-US"/>
        </w:rPr>
        <w:t>30 KHz: L</w:t>
      </w:r>
      <w:r w:rsidRPr="00025D7D">
        <w:rPr>
          <w:b/>
          <w:i/>
          <w:vertAlign w:val="subscript"/>
          <w:lang w:val="en-US"/>
        </w:rPr>
        <w:t>RA</w:t>
      </w:r>
      <w:r w:rsidRPr="00025D7D">
        <w:rPr>
          <w:b/>
          <w:i/>
          <w:lang w:val="en-US"/>
        </w:rPr>
        <w:t xml:space="preserve"> = 571</w:t>
      </w:r>
    </w:p>
    <w:p w14:paraId="378F0E91" w14:textId="77777777" w:rsidR="0044446E" w:rsidRDefault="0044446E" w:rsidP="0044446E">
      <w:pPr>
        <w:rPr>
          <w:b/>
          <w:i/>
        </w:rPr>
      </w:pPr>
      <w:r>
        <w:rPr>
          <w:b/>
          <w:i/>
        </w:rPr>
        <w:t>Proposal-10</w:t>
      </w:r>
      <w:r w:rsidRPr="00246549">
        <w:rPr>
          <w:b/>
          <w:i/>
        </w:rPr>
        <w:t xml:space="preserve">: </w:t>
      </w:r>
      <w:r>
        <w:rPr>
          <w:b/>
          <w:i/>
        </w:rPr>
        <w:t>Support similar mapping rule as for Rel-15 NR short PRACH (sequence length of 139) to map logical index to sequence number (or root index) for NR-U PRACH with longer sequence lengths.</w:t>
      </w:r>
    </w:p>
    <w:p w14:paraId="062EB529" w14:textId="77777777" w:rsidR="0044446E" w:rsidRPr="005C1E61" w:rsidRDefault="0044446E" w:rsidP="00F67BAD">
      <w:pPr>
        <w:pStyle w:val="ListParagraph"/>
        <w:numPr>
          <w:ilvl w:val="0"/>
          <w:numId w:val="59"/>
        </w:numPr>
        <w:kinsoku/>
        <w:overflowPunct/>
        <w:adjustRightInd/>
        <w:spacing w:after="200" w:line="276" w:lineRule="auto"/>
        <w:contextualSpacing/>
        <w:jc w:val="both"/>
        <w:textAlignment w:val="auto"/>
        <w:rPr>
          <w:b/>
          <w:i/>
        </w:rPr>
      </w:pPr>
      <w:r w:rsidRPr="005C1E61">
        <w:rPr>
          <w:b/>
          <w:i/>
          <w:lang w:val="en-US"/>
        </w:rPr>
        <w:t>Use a subset of logical indices to restrict high cubic metric root indices</w:t>
      </w:r>
    </w:p>
    <w:p w14:paraId="7E481311" w14:textId="77777777" w:rsidR="00D151E5" w:rsidRPr="00D151E5" w:rsidRDefault="00D151E5" w:rsidP="00D151E5">
      <w:pPr>
        <w:wordWrap w:val="0"/>
        <w:rPr>
          <w:b/>
          <w:i/>
        </w:rPr>
      </w:pPr>
      <w:r w:rsidRPr="00D151E5">
        <w:rPr>
          <w:b/>
          <w:i/>
        </w:rPr>
        <w:t>Proposal-11: Support at least preamble formats A and B for PRACH in NR-unlicensed.</w:t>
      </w:r>
    </w:p>
    <w:p w14:paraId="2E108091" w14:textId="77777777" w:rsidR="00D151E5" w:rsidRPr="00D151E5" w:rsidRDefault="00D151E5" w:rsidP="00F67BAD">
      <w:pPr>
        <w:pStyle w:val="ListParagraph"/>
        <w:numPr>
          <w:ilvl w:val="0"/>
          <w:numId w:val="57"/>
        </w:numPr>
        <w:rPr>
          <w:b/>
          <w:i/>
        </w:rPr>
      </w:pPr>
      <w:r w:rsidRPr="00D151E5">
        <w:rPr>
          <w:b/>
          <w:i/>
        </w:rPr>
        <w:t>Keep the number of rows in Rel-15 NR configuration index tables unchanged.</w:t>
      </w:r>
    </w:p>
    <w:p w14:paraId="29D2EDD4" w14:textId="2CE7AEE9" w:rsidR="00063E8D" w:rsidRDefault="00D151E5" w:rsidP="00D151E5">
      <w:pPr>
        <w:kinsoku/>
        <w:overflowPunct/>
        <w:adjustRightInd/>
        <w:spacing w:before="240" w:after="200" w:line="276" w:lineRule="auto"/>
        <w:contextualSpacing/>
        <w:textAlignment w:val="auto"/>
        <w:rPr>
          <w:b/>
          <w:i/>
        </w:rPr>
      </w:pPr>
      <w:r w:rsidRPr="00D151E5">
        <w:rPr>
          <w:b/>
          <w:i/>
        </w:rPr>
        <w:t>Observation-12: Exclusion of certain preamble format(s) can be enabled by proper configuration of configurationIndex by the scheduler, without changing the existing Rel-15 NR PRACH configuration index table.</w:t>
      </w:r>
    </w:p>
    <w:p w14:paraId="4F2DF3D0" w14:textId="243AD22B" w:rsidR="00063E8D" w:rsidRPr="00063E8D" w:rsidRDefault="00063E8D" w:rsidP="00D151E5">
      <w:pPr>
        <w:kinsoku/>
        <w:overflowPunct/>
        <w:adjustRightInd/>
        <w:spacing w:before="240" w:after="200" w:line="276" w:lineRule="auto"/>
        <w:contextualSpacing/>
        <w:textAlignment w:val="auto"/>
        <w:rPr>
          <w:b/>
          <w:i/>
        </w:rPr>
      </w:pPr>
      <w:r>
        <w:rPr>
          <w:b/>
          <w:i/>
          <w:lang w:val="en-US"/>
        </w:rPr>
        <w:t>Proposal-13: Do not support 60 KHz SCS for NR-U PRACH in FR.</w:t>
      </w:r>
    </w:p>
    <w:p w14:paraId="17C4760A" w14:textId="77777777" w:rsidR="00063E8D" w:rsidRPr="00063E8D" w:rsidRDefault="00063E8D" w:rsidP="00063E8D">
      <w:pPr>
        <w:pStyle w:val="CommentText"/>
        <w:wordWrap w:val="0"/>
        <w:spacing w:after="120"/>
        <w:rPr>
          <w:b/>
          <w:i/>
        </w:rPr>
      </w:pPr>
      <w:r w:rsidRPr="00063E8D">
        <w:rPr>
          <w:b/>
          <w:i/>
        </w:rPr>
        <w:t>Proposal-14: Support only TDM between PRACH and other UL signals/channels at least for PRACH transmission within UE acquired COT.</w:t>
      </w:r>
    </w:p>
    <w:p w14:paraId="0C75943D" w14:textId="77777777" w:rsidR="00063E8D" w:rsidRDefault="00063E8D" w:rsidP="00063E8D">
      <w:pPr>
        <w:pStyle w:val="CommentText"/>
        <w:spacing w:after="120"/>
        <w:rPr>
          <w:b/>
          <w:i/>
        </w:rPr>
      </w:pPr>
      <w:r w:rsidRPr="00063E8D">
        <w:rPr>
          <w:b/>
          <w:i/>
        </w:rPr>
        <w:t xml:space="preserve">Observation-15: If PRACH is transmitted within gNB shared COT, where 2 MHZ temporal OCB is allowed by regulation, FDM between short PRACH (L=139) and other UL signals/channels can be supported. </w:t>
      </w:r>
    </w:p>
    <w:p w14:paraId="098393A9" w14:textId="72012CF0" w:rsidR="00063E8D" w:rsidRDefault="00063E8D" w:rsidP="00F67BAD">
      <w:pPr>
        <w:pStyle w:val="CommentText"/>
        <w:numPr>
          <w:ilvl w:val="0"/>
          <w:numId w:val="57"/>
        </w:numPr>
        <w:spacing w:after="120"/>
        <w:rPr>
          <w:b/>
          <w:i/>
        </w:rPr>
      </w:pPr>
      <w:r w:rsidRPr="00063E8D">
        <w:rPr>
          <w:b/>
          <w:i/>
        </w:rPr>
        <w:t>The UEs scheduled with interlaced transmission would puncture their transmission on the REs that overlap with resources allocated to PRACH of other UEs.</w:t>
      </w:r>
    </w:p>
    <w:p w14:paraId="71427FC0" w14:textId="77777777" w:rsidR="00063E8D" w:rsidRPr="00063E8D" w:rsidRDefault="00063E8D" w:rsidP="00063E8D">
      <w:pPr>
        <w:spacing w:before="120" w:after="200" w:line="276" w:lineRule="auto"/>
        <w:contextualSpacing/>
        <w:rPr>
          <w:rFonts w:eastAsia="Times New Roman"/>
          <w:b/>
          <w:u w:val="single"/>
        </w:rPr>
      </w:pPr>
      <w:r w:rsidRPr="00063E8D">
        <w:rPr>
          <w:b/>
          <w:i/>
        </w:rPr>
        <w:t>Proposal-16: Introduce LBT gap between neighbouring ROs within a RACH slot to avoid blocking of one UE by RACH transmission of another UE in the previous RO.</w:t>
      </w:r>
    </w:p>
    <w:p w14:paraId="2C1E684B" w14:textId="77777777" w:rsidR="00D32244" w:rsidRDefault="00D32244" w:rsidP="00D32244">
      <w:pPr>
        <w:pStyle w:val="Heading2"/>
        <w:rPr>
          <w:lang w:eastAsia="en-US"/>
        </w:rPr>
      </w:pPr>
      <w:r>
        <w:rPr>
          <w:lang w:eastAsia="en-US"/>
        </w:rPr>
        <w:t>Nokia</w:t>
      </w:r>
    </w:p>
    <w:p w14:paraId="2593DCC4" w14:textId="77777777" w:rsidR="00D32244" w:rsidRPr="00F63F0E" w:rsidRDefault="00D32244" w:rsidP="00D32244">
      <w:pPr>
        <w:rPr>
          <w:i/>
        </w:rPr>
      </w:pPr>
      <w:r>
        <w:rPr>
          <w:b/>
          <w:i/>
        </w:rPr>
        <w:t>Observation 11:</w:t>
      </w:r>
      <w:r>
        <w:rPr>
          <w:i/>
        </w:rPr>
        <w:t xml:space="preserve"> Based on WID, new enhanced design of PRACH for NR-U should support minimum bandwidth requirement (16 MHz) by regulation to be applicable in UE initiated COT consisting of PRACH transmission.</w:t>
      </w:r>
    </w:p>
    <w:p w14:paraId="348904AD" w14:textId="77777777" w:rsidR="00D32244" w:rsidRDefault="00D32244" w:rsidP="00D32244">
      <w:pPr>
        <w:rPr>
          <w:i/>
        </w:rPr>
      </w:pPr>
      <w:r>
        <w:rPr>
          <w:b/>
          <w:i/>
        </w:rPr>
        <w:t>Proposal 11:</w:t>
      </w:r>
      <w:r>
        <w:rPr>
          <w:i/>
        </w:rPr>
        <w:t xml:space="preserve"> The following options are in scope (to meet the OCB requirement as required by the WID)</w:t>
      </w:r>
    </w:p>
    <w:p w14:paraId="0785208A" w14:textId="77777777" w:rsidR="00D32244" w:rsidRDefault="00D32244" w:rsidP="00F67BAD">
      <w:pPr>
        <w:pStyle w:val="ListParagraph"/>
        <w:numPr>
          <w:ilvl w:val="0"/>
          <w:numId w:val="60"/>
        </w:numPr>
        <w:kinsoku/>
        <w:overflowPunct/>
        <w:adjustRightInd/>
        <w:spacing w:after="160"/>
        <w:contextualSpacing/>
        <w:textAlignment w:val="auto"/>
      </w:pPr>
      <w:r>
        <w:t>15 kHz SCS</w:t>
      </w:r>
    </w:p>
    <w:p w14:paraId="193E10BF" w14:textId="77777777" w:rsidR="00D32244" w:rsidRDefault="00D32244" w:rsidP="00F67BAD">
      <w:pPr>
        <w:pStyle w:val="ListParagraph"/>
        <w:numPr>
          <w:ilvl w:val="1"/>
          <w:numId w:val="60"/>
        </w:numPr>
        <w:kinsoku/>
        <w:overflowPunct/>
        <w:adjustRightInd/>
        <w:spacing w:after="160"/>
        <w:contextualSpacing/>
        <w:textAlignment w:val="auto"/>
      </w:pPr>
      <w:r>
        <w:t>Single sequence with length of 1151</w:t>
      </w:r>
    </w:p>
    <w:p w14:paraId="7D153537" w14:textId="77777777" w:rsidR="00D32244" w:rsidRDefault="00D32244" w:rsidP="00F67BAD">
      <w:pPr>
        <w:pStyle w:val="ListParagraph"/>
        <w:numPr>
          <w:ilvl w:val="1"/>
          <w:numId w:val="60"/>
        </w:numPr>
        <w:kinsoku/>
        <w:overflowPunct/>
        <w:adjustRightInd/>
        <w:spacing w:after="160"/>
        <w:contextualSpacing/>
        <w:textAlignment w:val="auto"/>
      </w:pPr>
      <w:r>
        <w:t>8 repetitions of length 139</w:t>
      </w:r>
    </w:p>
    <w:p w14:paraId="31A78A46" w14:textId="77777777" w:rsidR="00D32244" w:rsidRDefault="00D32244" w:rsidP="00F67BAD">
      <w:pPr>
        <w:pStyle w:val="ListParagraph"/>
        <w:numPr>
          <w:ilvl w:val="0"/>
          <w:numId w:val="60"/>
        </w:numPr>
        <w:kinsoku/>
        <w:overflowPunct/>
        <w:adjustRightInd/>
        <w:spacing w:after="160"/>
        <w:contextualSpacing/>
        <w:textAlignment w:val="auto"/>
      </w:pPr>
      <w:r>
        <w:t>30 kHz SCS</w:t>
      </w:r>
    </w:p>
    <w:p w14:paraId="03706CAF" w14:textId="77777777" w:rsidR="00D32244" w:rsidRDefault="00D32244" w:rsidP="00F67BAD">
      <w:pPr>
        <w:pStyle w:val="ListParagraph"/>
        <w:numPr>
          <w:ilvl w:val="1"/>
          <w:numId w:val="60"/>
        </w:numPr>
        <w:kinsoku/>
        <w:overflowPunct/>
        <w:adjustRightInd/>
        <w:spacing w:after="160"/>
        <w:contextualSpacing/>
        <w:textAlignment w:val="auto"/>
      </w:pPr>
      <w:r>
        <w:t>Single sequence with length of 571</w:t>
      </w:r>
    </w:p>
    <w:p w14:paraId="0B063378" w14:textId="77777777" w:rsidR="00D32244" w:rsidRPr="00B71BF1" w:rsidRDefault="00D32244" w:rsidP="00F67BAD">
      <w:pPr>
        <w:pStyle w:val="ListParagraph"/>
        <w:numPr>
          <w:ilvl w:val="1"/>
          <w:numId w:val="60"/>
        </w:numPr>
        <w:kinsoku/>
        <w:overflowPunct/>
        <w:adjustRightInd/>
        <w:spacing w:after="160"/>
        <w:contextualSpacing/>
        <w:textAlignment w:val="auto"/>
      </w:pPr>
      <w:r>
        <w:t>4</w:t>
      </w:r>
      <w:r w:rsidRPr="00B71BF1">
        <w:t xml:space="preserve"> repetitions of length 139</w:t>
      </w:r>
    </w:p>
    <w:p w14:paraId="4BE7DFE2" w14:textId="051F72CA" w:rsidR="00D32244" w:rsidRPr="009A4401" w:rsidRDefault="00D32244" w:rsidP="00D32244">
      <w:r w:rsidRPr="009A4401">
        <w:rPr>
          <w:b/>
          <w:i/>
        </w:rPr>
        <w:t xml:space="preserve">Proposal 12: </w:t>
      </w:r>
      <w:r w:rsidRPr="009A4401">
        <w:rPr>
          <w:i/>
        </w:rPr>
        <w:t xml:space="preserve">Support only PRACH formats A and B in NR-U. </w:t>
      </w:r>
    </w:p>
    <w:p w14:paraId="1FA4A8D8" w14:textId="507F0EFD" w:rsidR="009F1465" w:rsidRDefault="009F1465" w:rsidP="009F1465">
      <w:pPr>
        <w:pStyle w:val="Heading2"/>
        <w:rPr>
          <w:lang w:eastAsia="en-US"/>
        </w:rPr>
      </w:pPr>
      <w:r>
        <w:rPr>
          <w:lang w:eastAsia="en-US"/>
        </w:rPr>
        <w:t>NTT</w:t>
      </w:r>
    </w:p>
    <w:p w14:paraId="3EA373F7" w14:textId="295629F9" w:rsidR="009F1465" w:rsidRPr="009F1465" w:rsidRDefault="009F1465" w:rsidP="009F1465">
      <w:pPr>
        <w:pStyle w:val="Heading2"/>
        <w:rPr>
          <w:lang w:eastAsia="en-US"/>
        </w:rPr>
      </w:pPr>
      <w:r>
        <w:rPr>
          <w:lang w:eastAsia="en-US"/>
        </w:rPr>
        <w:t>NEC</w:t>
      </w:r>
    </w:p>
    <w:p w14:paraId="0EABC476" w14:textId="2C8E6F7F" w:rsidR="00056D35" w:rsidRDefault="00056D35" w:rsidP="00056D35">
      <w:pPr>
        <w:pStyle w:val="Heading2"/>
        <w:rPr>
          <w:lang w:eastAsia="en-US"/>
        </w:rPr>
      </w:pPr>
      <w:r>
        <w:rPr>
          <w:lang w:eastAsia="en-US"/>
        </w:rPr>
        <w:lastRenderedPageBreak/>
        <w:t>Qualcomm</w:t>
      </w:r>
    </w:p>
    <w:p w14:paraId="6F581EA5" w14:textId="7BED9953" w:rsidR="004F29E7" w:rsidRDefault="004F29E7" w:rsidP="004F29E7">
      <w:pPr>
        <w:rPr>
          <w:lang w:eastAsia="en-US"/>
        </w:rPr>
      </w:pPr>
      <w:r>
        <w:rPr>
          <w:lang w:eastAsia="en-US"/>
        </w:rPr>
        <w:t>15 kHz table:</w:t>
      </w:r>
    </w:p>
    <w:tbl>
      <w:tblPr>
        <w:tblStyle w:val="TableGrid"/>
        <w:tblW w:w="0" w:type="auto"/>
        <w:jc w:val="center"/>
        <w:tblLook w:val="04A0" w:firstRow="1" w:lastRow="0" w:firstColumn="1" w:lastColumn="0" w:noHBand="0" w:noVBand="1"/>
      </w:tblPr>
      <w:tblGrid>
        <w:gridCol w:w="1680"/>
        <w:gridCol w:w="1513"/>
        <w:gridCol w:w="1659"/>
        <w:gridCol w:w="1513"/>
        <w:gridCol w:w="1660"/>
        <w:gridCol w:w="1337"/>
      </w:tblGrid>
      <w:tr w:rsidR="004F29E7" w14:paraId="5DC1F3EA" w14:textId="77777777" w:rsidTr="004F29E7">
        <w:trPr>
          <w:jc w:val="center"/>
        </w:trPr>
        <w:tc>
          <w:tcPr>
            <w:tcW w:w="1680" w:type="dxa"/>
          </w:tcPr>
          <w:p w14:paraId="40A803F4" w14:textId="77777777" w:rsidR="004F29E7" w:rsidRDefault="004F29E7" w:rsidP="004F29E7">
            <w:r w:rsidRPr="00D0663B">
              <w:t>Parameter</w:t>
            </w:r>
          </w:p>
        </w:tc>
        <w:tc>
          <w:tcPr>
            <w:tcW w:w="7682" w:type="dxa"/>
            <w:gridSpan w:val="5"/>
          </w:tcPr>
          <w:p w14:paraId="08AC86F4" w14:textId="77777777" w:rsidR="004F29E7" w:rsidRPr="002A4CED" w:rsidRDefault="004F29E7" w:rsidP="004F29E7">
            <w:r w:rsidRPr="002A4CED">
              <w:t>Value</w:t>
            </w:r>
          </w:p>
        </w:tc>
      </w:tr>
      <w:tr w:rsidR="004F29E7" w14:paraId="51AC3956" w14:textId="77777777" w:rsidTr="004F29E7">
        <w:trPr>
          <w:jc w:val="center"/>
        </w:trPr>
        <w:tc>
          <w:tcPr>
            <w:tcW w:w="1680" w:type="dxa"/>
          </w:tcPr>
          <w:p w14:paraId="74B73777" w14:textId="77777777" w:rsidR="004F29E7" w:rsidRDefault="004F29E7" w:rsidP="004F29E7">
            <w:r w:rsidRPr="00C04E1D">
              <w:t>Scheme</w:t>
            </w:r>
          </w:p>
        </w:tc>
        <w:tc>
          <w:tcPr>
            <w:tcW w:w="1513" w:type="dxa"/>
          </w:tcPr>
          <w:p w14:paraId="33D7B9CE" w14:textId="77777777" w:rsidR="004F29E7" w:rsidRDefault="004F29E7" w:rsidP="004F29E7">
            <w:r>
              <w:t>Rel 15, ZC-139</w:t>
            </w:r>
          </w:p>
        </w:tc>
        <w:tc>
          <w:tcPr>
            <w:tcW w:w="1659" w:type="dxa"/>
          </w:tcPr>
          <w:p w14:paraId="75FFEB20" w14:textId="77777777" w:rsidR="004F29E7" w:rsidRDefault="004F29E7" w:rsidP="004F29E7">
            <w:r>
              <w:t>ZC-139x4</w:t>
            </w:r>
          </w:p>
        </w:tc>
        <w:tc>
          <w:tcPr>
            <w:tcW w:w="1513" w:type="dxa"/>
          </w:tcPr>
          <w:p w14:paraId="75EC1BEA" w14:textId="77777777" w:rsidR="004F29E7" w:rsidRDefault="004F29E7" w:rsidP="004F29E7">
            <w:r>
              <w:t>ZC-139x8</w:t>
            </w:r>
          </w:p>
        </w:tc>
        <w:tc>
          <w:tcPr>
            <w:tcW w:w="1660" w:type="dxa"/>
          </w:tcPr>
          <w:p w14:paraId="7DF7D26B" w14:textId="77777777" w:rsidR="004F29E7" w:rsidRDefault="004F29E7" w:rsidP="004F29E7">
            <w:r>
              <w:t>ZC-1151</w:t>
            </w:r>
          </w:p>
        </w:tc>
        <w:tc>
          <w:tcPr>
            <w:tcW w:w="1337" w:type="dxa"/>
          </w:tcPr>
          <w:p w14:paraId="27506129" w14:textId="77777777" w:rsidR="004F29E7" w:rsidRDefault="004F29E7" w:rsidP="004F29E7">
            <w:r>
              <w:t>ZC-571</w:t>
            </w:r>
          </w:p>
        </w:tc>
      </w:tr>
      <w:tr w:rsidR="004F29E7" w14:paraId="4B8A7A4A" w14:textId="77777777" w:rsidTr="004F29E7">
        <w:trPr>
          <w:jc w:val="center"/>
        </w:trPr>
        <w:tc>
          <w:tcPr>
            <w:tcW w:w="1680" w:type="dxa"/>
          </w:tcPr>
          <w:p w14:paraId="5720711B" w14:textId="77777777" w:rsidR="004F29E7" w:rsidRDefault="004F29E7" w:rsidP="004F29E7">
            <w:r w:rsidRPr="00C04E1D">
              <w:t>SCS</w:t>
            </w:r>
          </w:p>
        </w:tc>
        <w:tc>
          <w:tcPr>
            <w:tcW w:w="1513" w:type="dxa"/>
          </w:tcPr>
          <w:p w14:paraId="12A002FC" w14:textId="77777777" w:rsidR="004F29E7" w:rsidRDefault="004F29E7" w:rsidP="004F29E7">
            <w:r>
              <w:t>15</w:t>
            </w:r>
          </w:p>
        </w:tc>
        <w:tc>
          <w:tcPr>
            <w:tcW w:w="1659" w:type="dxa"/>
          </w:tcPr>
          <w:p w14:paraId="1F9F3FC9" w14:textId="77777777" w:rsidR="004F29E7" w:rsidRDefault="004F29E7" w:rsidP="004F29E7">
            <w:r>
              <w:t>15</w:t>
            </w:r>
          </w:p>
        </w:tc>
        <w:tc>
          <w:tcPr>
            <w:tcW w:w="1513" w:type="dxa"/>
          </w:tcPr>
          <w:p w14:paraId="3B5ECB60" w14:textId="77777777" w:rsidR="004F29E7" w:rsidRDefault="004F29E7" w:rsidP="004F29E7">
            <w:r>
              <w:t>15</w:t>
            </w:r>
          </w:p>
        </w:tc>
        <w:tc>
          <w:tcPr>
            <w:tcW w:w="1660" w:type="dxa"/>
          </w:tcPr>
          <w:p w14:paraId="3EACF50C" w14:textId="77777777" w:rsidR="004F29E7" w:rsidRDefault="004F29E7" w:rsidP="004F29E7">
            <w:r>
              <w:t>15</w:t>
            </w:r>
          </w:p>
        </w:tc>
        <w:tc>
          <w:tcPr>
            <w:tcW w:w="1337" w:type="dxa"/>
          </w:tcPr>
          <w:p w14:paraId="0C4198AA" w14:textId="77777777" w:rsidR="004F29E7" w:rsidRDefault="004F29E7" w:rsidP="004F29E7">
            <w:r>
              <w:t>15</w:t>
            </w:r>
          </w:p>
        </w:tc>
      </w:tr>
      <w:tr w:rsidR="004F29E7" w14:paraId="5FBCCEDE" w14:textId="77777777" w:rsidTr="004F29E7">
        <w:trPr>
          <w:jc w:val="center"/>
        </w:trPr>
        <w:tc>
          <w:tcPr>
            <w:tcW w:w="1680" w:type="dxa"/>
          </w:tcPr>
          <w:p w14:paraId="1A823C21" w14:textId="77777777" w:rsidR="004F29E7" w:rsidRDefault="004F29E7" w:rsidP="004F29E7">
            <w:r w:rsidRPr="00C04E1D">
              <w:t>PRACH sequence length (L_RA)</w:t>
            </w:r>
          </w:p>
        </w:tc>
        <w:tc>
          <w:tcPr>
            <w:tcW w:w="1513" w:type="dxa"/>
          </w:tcPr>
          <w:p w14:paraId="11499043" w14:textId="77777777" w:rsidR="004F29E7" w:rsidRDefault="004F29E7" w:rsidP="004F29E7">
            <w:r>
              <w:t>139</w:t>
            </w:r>
          </w:p>
        </w:tc>
        <w:tc>
          <w:tcPr>
            <w:tcW w:w="1659" w:type="dxa"/>
          </w:tcPr>
          <w:p w14:paraId="4E301EC0" w14:textId="77777777" w:rsidR="004F29E7" w:rsidRDefault="004F29E7" w:rsidP="004F29E7">
            <w:r>
              <w:t>139</w:t>
            </w:r>
          </w:p>
        </w:tc>
        <w:tc>
          <w:tcPr>
            <w:tcW w:w="1513" w:type="dxa"/>
          </w:tcPr>
          <w:p w14:paraId="27187F5F" w14:textId="77777777" w:rsidR="004F29E7" w:rsidRDefault="004F29E7" w:rsidP="004F29E7">
            <w:r>
              <w:t>139</w:t>
            </w:r>
          </w:p>
        </w:tc>
        <w:tc>
          <w:tcPr>
            <w:tcW w:w="1660" w:type="dxa"/>
          </w:tcPr>
          <w:p w14:paraId="71DB2E42" w14:textId="77777777" w:rsidR="004F29E7" w:rsidRDefault="004F29E7" w:rsidP="004F29E7">
            <w:r>
              <w:t>1151</w:t>
            </w:r>
          </w:p>
        </w:tc>
        <w:tc>
          <w:tcPr>
            <w:tcW w:w="1337" w:type="dxa"/>
          </w:tcPr>
          <w:p w14:paraId="008A9683" w14:textId="77777777" w:rsidR="004F29E7" w:rsidDel="008A43CC" w:rsidRDefault="004F29E7" w:rsidP="004F29E7">
            <w:r>
              <w:t>571</w:t>
            </w:r>
          </w:p>
        </w:tc>
      </w:tr>
      <w:tr w:rsidR="004F29E7" w14:paraId="14BFE5CC" w14:textId="77777777" w:rsidTr="004F29E7">
        <w:trPr>
          <w:jc w:val="center"/>
        </w:trPr>
        <w:tc>
          <w:tcPr>
            <w:tcW w:w="1680" w:type="dxa"/>
          </w:tcPr>
          <w:p w14:paraId="69590C17" w14:textId="77777777" w:rsidR="004F29E7" w:rsidRDefault="004F29E7" w:rsidP="004F29E7">
            <w:r w:rsidRPr="00C04E1D">
              <w:t># of repetition (</w:t>
            </w:r>
            <w:r>
              <w:t>R</w:t>
            </w:r>
            <w:r w:rsidRPr="00C04E1D">
              <w:t>)</w:t>
            </w:r>
          </w:p>
        </w:tc>
        <w:tc>
          <w:tcPr>
            <w:tcW w:w="1513" w:type="dxa"/>
          </w:tcPr>
          <w:p w14:paraId="1831B3D0" w14:textId="77777777" w:rsidR="004F29E7" w:rsidRDefault="004F29E7" w:rsidP="004F29E7">
            <w:r>
              <w:t>1</w:t>
            </w:r>
          </w:p>
        </w:tc>
        <w:tc>
          <w:tcPr>
            <w:tcW w:w="1659" w:type="dxa"/>
          </w:tcPr>
          <w:p w14:paraId="45CBE3CA" w14:textId="77777777" w:rsidR="004F29E7" w:rsidRDefault="004F29E7" w:rsidP="004F29E7">
            <w:r>
              <w:t>4</w:t>
            </w:r>
          </w:p>
        </w:tc>
        <w:tc>
          <w:tcPr>
            <w:tcW w:w="1513" w:type="dxa"/>
          </w:tcPr>
          <w:p w14:paraId="39EEA32F" w14:textId="77777777" w:rsidR="004F29E7" w:rsidRDefault="004F29E7" w:rsidP="004F29E7">
            <w:r>
              <w:t>4</w:t>
            </w:r>
          </w:p>
        </w:tc>
        <w:tc>
          <w:tcPr>
            <w:tcW w:w="1660" w:type="dxa"/>
          </w:tcPr>
          <w:p w14:paraId="12F72402" w14:textId="77777777" w:rsidR="004F29E7" w:rsidRDefault="004F29E7" w:rsidP="004F29E7">
            <w:r>
              <w:t>1</w:t>
            </w:r>
          </w:p>
        </w:tc>
        <w:tc>
          <w:tcPr>
            <w:tcW w:w="1337" w:type="dxa"/>
          </w:tcPr>
          <w:p w14:paraId="2E2D23B7" w14:textId="77777777" w:rsidR="004F29E7" w:rsidRDefault="004F29E7" w:rsidP="004F29E7">
            <w:r>
              <w:t>1</w:t>
            </w:r>
          </w:p>
        </w:tc>
      </w:tr>
      <w:tr w:rsidR="004F29E7" w14:paraId="06A22948" w14:textId="77777777" w:rsidTr="004F29E7">
        <w:trPr>
          <w:jc w:val="center"/>
        </w:trPr>
        <w:tc>
          <w:tcPr>
            <w:tcW w:w="1680" w:type="dxa"/>
          </w:tcPr>
          <w:p w14:paraId="20DF6D12" w14:textId="77777777" w:rsidR="004F29E7" w:rsidRDefault="004F29E7" w:rsidP="004F29E7">
            <w:r w:rsidRPr="00C04E1D">
              <w:t>N_cs</w:t>
            </w:r>
          </w:p>
        </w:tc>
        <w:tc>
          <w:tcPr>
            <w:tcW w:w="1513" w:type="dxa"/>
          </w:tcPr>
          <w:p w14:paraId="36681A97" w14:textId="77777777" w:rsidR="004F29E7" w:rsidRDefault="004F29E7" w:rsidP="004F29E7">
            <w:r>
              <w:t>17</w:t>
            </w:r>
          </w:p>
        </w:tc>
        <w:tc>
          <w:tcPr>
            <w:tcW w:w="1659" w:type="dxa"/>
          </w:tcPr>
          <w:p w14:paraId="52D0DE88" w14:textId="77777777" w:rsidR="004F29E7" w:rsidRDefault="004F29E7" w:rsidP="004F29E7">
            <w:r>
              <w:t>17</w:t>
            </w:r>
          </w:p>
        </w:tc>
        <w:tc>
          <w:tcPr>
            <w:tcW w:w="1513" w:type="dxa"/>
          </w:tcPr>
          <w:p w14:paraId="31F5F2C8" w14:textId="77777777" w:rsidR="004F29E7" w:rsidRDefault="004F29E7" w:rsidP="004F29E7">
            <w:r>
              <w:t>17</w:t>
            </w:r>
          </w:p>
        </w:tc>
        <w:tc>
          <w:tcPr>
            <w:tcW w:w="1660" w:type="dxa"/>
          </w:tcPr>
          <w:p w14:paraId="436FA14C" w14:textId="77777777" w:rsidR="004F29E7" w:rsidRDefault="004F29E7" w:rsidP="004F29E7">
            <w:r>
              <w:t>55</w:t>
            </w:r>
          </w:p>
        </w:tc>
        <w:tc>
          <w:tcPr>
            <w:tcW w:w="1337" w:type="dxa"/>
          </w:tcPr>
          <w:p w14:paraId="2C8BB4C1" w14:textId="77777777" w:rsidR="004F29E7" w:rsidRDefault="004F29E7" w:rsidP="004F29E7">
            <w:r>
              <w:t>46</w:t>
            </w:r>
          </w:p>
        </w:tc>
      </w:tr>
      <w:tr w:rsidR="004F29E7" w14:paraId="5DEF2651" w14:textId="77777777" w:rsidTr="004F29E7">
        <w:trPr>
          <w:jc w:val="center"/>
        </w:trPr>
        <w:tc>
          <w:tcPr>
            <w:tcW w:w="1680" w:type="dxa"/>
          </w:tcPr>
          <w:p w14:paraId="1616687B" w14:textId="77777777" w:rsidR="004F29E7" w:rsidRDefault="004F29E7" w:rsidP="004F29E7">
            <w:r w:rsidRPr="00C04E1D">
              <w:t># of RBs used for one RO (N_RB)</w:t>
            </w:r>
          </w:p>
        </w:tc>
        <w:tc>
          <w:tcPr>
            <w:tcW w:w="1513" w:type="dxa"/>
          </w:tcPr>
          <w:p w14:paraId="74B2E86F" w14:textId="77777777" w:rsidR="004F29E7" w:rsidRDefault="004F29E7" w:rsidP="004F29E7">
            <w:r>
              <w:t>12</w:t>
            </w:r>
          </w:p>
        </w:tc>
        <w:tc>
          <w:tcPr>
            <w:tcW w:w="1659" w:type="dxa"/>
          </w:tcPr>
          <w:p w14:paraId="0E8BDB8B" w14:textId="77777777" w:rsidR="004F29E7" w:rsidRDefault="004F29E7" w:rsidP="004F29E7">
            <w:r>
              <w:t>24</w:t>
            </w:r>
          </w:p>
        </w:tc>
        <w:tc>
          <w:tcPr>
            <w:tcW w:w="1513" w:type="dxa"/>
          </w:tcPr>
          <w:p w14:paraId="267228A8" w14:textId="77777777" w:rsidR="004F29E7" w:rsidRDefault="004F29E7" w:rsidP="004F29E7">
            <w:r>
              <w:t>96</w:t>
            </w:r>
          </w:p>
        </w:tc>
        <w:tc>
          <w:tcPr>
            <w:tcW w:w="1660" w:type="dxa"/>
          </w:tcPr>
          <w:p w14:paraId="048E819D" w14:textId="77777777" w:rsidR="004F29E7" w:rsidRDefault="004F29E7" w:rsidP="004F29E7">
            <w:r>
              <w:t>96</w:t>
            </w:r>
          </w:p>
        </w:tc>
        <w:tc>
          <w:tcPr>
            <w:tcW w:w="1337" w:type="dxa"/>
          </w:tcPr>
          <w:p w14:paraId="6A0F0992" w14:textId="77777777" w:rsidR="004F29E7" w:rsidDel="008A43CC" w:rsidRDefault="004F29E7" w:rsidP="004F29E7">
            <w:r>
              <w:t>48</w:t>
            </w:r>
          </w:p>
        </w:tc>
      </w:tr>
      <w:tr w:rsidR="004F29E7" w14:paraId="336B1F91" w14:textId="77777777" w:rsidTr="004F29E7">
        <w:trPr>
          <w:jc w:val="center"/>
        </w:trPr>
        <w:tc>
          <w:tcPr>
            <w:tcW w:w="1680" w:type="dxa"/>
          </w:tcPr>
          <w:p w14:paraId="3A9DCA11" w14:textId="77777777" w:rsidR="004F29E7" w:rsidRDefault="004F29E7" w:rsidP="004F29E7">
            <w:r w:rsidRPr="00C04E1D">
              <w:t># of interlaces used by one RO (N_interlace)</w:t>
            </w:r>
          </w:p>
        </w:tc>
        <w:tc>
          <w:tcPr>
            <w:tcW w:w="1513" w:type="dxa"/>
          </w:tcPr>
          <w:p w14:paraId="525DC372" w14:textId="77777777" w:rsidR="004F29E7" w:rsidRDefault="004F29E7" w:rsidP="004F29E7">
            <w:r>
              <w:t>N/A</w:t>
            </w:r>
          </w:p>
        </w:tc>
        <w:tc>
          <w:tcPr>
            <w:tcW w:w="1659" w:type="dxa"/>
          </w:tcPr>
          <w:p w14:paraId="721FBB03" w14:textId="77777777" w:rsidR="004F29E7" w:rsidRDefault="004F29E7" w:rsidP="004F29E7">
            <w:r>
              <w:t>N/A</w:t>
            </w:r>
          </w:p>
        </w:tc>
        <w:tc>
          <w:tcPr>
            <w:tcW w:w="1513" w:type="dxa"/>
          </w:tcPr>
          <w:p w14:paraId="465650AF" w14:textId="77777777" w:rsidR="004F29E7" w:rsidRDefault="004F29E7" w:rsidP="004F29E7">
            <w:r>
              <w:t>N/A</w:t>
            </w:r>
          </w:p>
        </w:tc>
        <w:tc>
          <w:tcPr>
            <w:tcW w:w="1660" w:type="dxa"/>
          </w:tcPr>
          <w:p w14:paraId="7862274E" w14:textId="77777777" w:rsidR="004F29E7" w:rsidRDefault="004F29E7" w:rsidP="004F29E7">
            <w:r>
              <w:t>N/A</w:t>
            </w:r>
          </w:p>
        </w:tc>
        <w:tc>
          <w:tcPr>
            <w:tcW w:w="1337" w:type="dxa"/>
          </w:tcPr>
          <w:p w14:paraId="688AE474" w14:textId="77777777" w:rsidR="004F29E7" w:rsidRDefault="004F29E7" w:rsidP="004F29E7">
            <w:r>
              <w:t>N/A</w:t>
            </w:r>
          </w:p>
        </w:tc>
      </w:tr>
      <w:tr w:rsidR="004F29E7" w14:paraId="48E37201" w14:textId="77777777" w:rsidTr="004F29E7">
        <w:trPr>
          <w:jc w:val="center"/>
        </w:trPr>
        <w:tc>
          <w:tcPr>
            <w:tcW w:w="1680" w:type="dxa"/>
          </w:tcPr>
          <w:p w14:paraId="2FA6C6F5" w14:textId="77777777" w:rsidR="004F29E7" w:rsidRDefault="004F29E7" w:rsidP="004F29E7">
            <w:r w:rsidRPr="00C04E1D">
              <w:t xml:space="preserve">RACH frequency </w:t>
            </w:r>
            <w:r>
              <w:t>occupancy</w:t>
            </w:r>
            <w:r w:rsidRPr="00C04E1D">
              <w:t xml:space="preserve"> (MHz)</w:t>
            </w:r>
          </w:p>
        </w:tc>
        <w:tc>
          <w:tcPr>
            <w:tcW w:w="1513" w:type="dxa"/>
          </w:tcPr>
          <w:p w14:paraId="2C2B7135" w14:textId="77777777" w:rsidR="004F29E7" w:rsidRDefault="004F29E7" w:rsidP="004F29E7">
            <w:r>
              <w:t>2.085</w:t>
            </w:r>
          </w:p>
        </w:tc>
        <w:tc>
          <w:tcPr>
            <w:tcW w:w="1659" w:type="dxa"/>
          </w:tcPr>
          <w:p w14:paraId="19A2CDAE" w14:textId="77777777" w:rsidR="004F29E7" w:rsidRDefault="004F29E7" w:rsidP="004F29E7">
            <w:r>
              <w:t>8.34</w:t>
            </w:r>
          </w:p>
        </w:tc>
        <w:tc>
          <w:tcPr>
            <w:tcW w:w="1513" w:type="dxa"/>
          </w:tcPr>
          <w:p w14:paraId="15B9545F" w14:textId="77777777" w:rsidR="004F29E7" w:rsidRDefault="004F29E7" w:rsidP="004F29E7">
            <w:r>
              <w:t>16.68</w:t>
            </w:r>
          </w:p>
        </w:tc>
        <w:tc>
          <w:tcPr>
            <w:tcW w:w="1660" w:type="dxa"/>
          </w:tcPr>
          <w:p w14:paraId="01E670EB" w14:textId="77777777" w:rsidR="004F29E7" w:rsidRDefault="004F29E7" w:rsidP="004F29E7">
            <w:r>
              <w:t>17.265</w:t>
            </w:r>
          </w:p>
        </w:tc>
        <w:tc>
          <w:tcPr>
            <w:tcW w:w="1337" w:type="dxa"/>
          </w:tcPr>
          <w:p w14:paraId="0086A7E3" w14:textId="77777777" w:rsidR="004F29E7" w:rsidRDefault="004F29E7" w:rsidP="004F29E7">
            <w:r>
              <w:t>8.565</w:t>
            </w:r>
          </w:p>
        </w:tc>
      </w:tr>
      <w:tr w:rsidR="004F29E7" w14:paraId="306E69E6" w14:textId="77777777" w:rsidTr="004F29E7">
        <w:trPr>
          <w:jc w:val="center"/>
        </w:trPr>
        <w:tc>
          <w:tcPr>
            <w:tcW w:w="1680" w:type="dxa"/>
          </w:tcPr>
          <w:p w14:paraId="58996639" w14:textId="77777777" w:rsidR="004F29E7" w:rsidRDefault="004F29E7" w:rsidP="004F29E7">
            <w:r w:rsidRPr="00C04E1D">
              <w:t>Noise level, Np (dBm)</w:t>
            </w:r>
          </w:p>
        </w:tc>
        <w:tc>
          <w:tcPr>
            <w:tcW w:w="1513" w:type="dxa"/>
          </w:tcPr>
          <w:p w14:paraId="0FF38BF3" w14:textId="77777777" w:rsidR="004F29E7" w:rsidRDefault="004F29E7" w:rsidP="004F29E7">
            <w:r>
              <w:t>-105.81</w:t>
            </w:r>
          </w:p>
        </w:tc>
        <w:tc>
          <w:tcPr>
            <w:tcW w:w="1659" w:type="dxa"/>
          </w:tcPr>
          <w:p w14:paraId="0D4CAAB1" w14:textId="77777777" w:rsidR="004F29E7" w:rsidRDefault="004F29E7" w:rsidP="004F29E7">
            <w:r>
              <w:t>-99.8</w:t>
            </w:r>
          </w:p>
        </w:tc>
        <w:tc>
          <w:tcPr>
            <w:tcW w:w="1513" w:type="dxa"/>
          </w:tcPr>
          <w:p w14:paraId="513D11BB" w14:textId="77777777" w:rsidR="004F29E7" w:rsidRDefault="004F29E7" w:rsidP="004F29E7">
            <w:r>
              <w:t>-96.79</w:t>
            </w:r>
          </w:p>
        </w:tc>
        <w:tc>
          <w:tcPr>
            <w:tcW w:w="1660" w:type="dxa"/>
          </w:tcPr>
          <w:p w14:paraId="2EDE0D13" w14:textId="77777777" w:rsidR="004F29E7" w:rsidRDefault="004F29E7" w:rsidP="004F29E7">
            <w:r>
              <w:t>-96.63</w:t>
            </w:r>
          </w:p>
        </w:tc>
        <w:tc>
          <w:tcPr>
            <w:tcW w:w="1337" w:type="dxa"/>
          </w:tcPr>
          <w:p w14:paraId="17A85916" w14:textId="77777777" w:rsidR="004F29E7" w:rsidRDefault="004F29E7" w:rsidP="004F29E7">
            <w:r>
              <w:t>-99.67</w:t>
            </w:r>
          </w:p>
        </w:tc>
      </w:tr>
      <w:tr w:rsidR="004F29E7" w14:paraId="2E915EDF" w14:textId="77777777" w:rsidTr="004F29E7">
        <w:trPr>
          <w:jc w:val="center"/>
        </w:trPr>
        <w:tc>
          <w:tcPr>
            <w:tcW w:w="1680" w:type="dxa"/>
          </w:tcPr>
          <w:p w14:paraId="16E16C48" w14:textId="77777777" w:rsidR="004F29E7" w:rsidRDefault="004F29E7" w:rsidP="004F29E7">
            <w:r w:rsidRPr="00C04E1D">
              <w:t>SNR (dB)</w:t>
            </w:r>
          </w:p>
        </w:tc>
        <w:tc>
          <w:tcPr>
            <w:tcW w:w="1513" w:type="dxa"/>
          </w:tcPr>
          <w:p w14:paraId="6103C3D2" w14:textId="77777777" w:rsidR="004F29E7" w:rsidRDefault="004F29E7" w:rsidP="004F29E7">
            <w:r>
              <w:t>-4.63</w:t>
            </w:r>
          </w:p>
        </w:tc>
        <w:tc>
          <w:tcPr>
            <w:tcW w:w="1659" w:type="dxa"/>
          </w:tcPr>
          <w:p w14:paraId="687C3BEF" w14:textId="77777777" w:rsidR="004F29E7" w:rsidRDefault="004F29E7" w:rsidP="004F29E7">
            <w:r>
              <w:t>-11.48</w:t>
            </w:r>
          </w:p>
        </w:tc>
        <w:tc>
          <w:tcPr>
            <w:tcW w:w="1513" w:type="dxa"/>
          </w:tcPr>
          <w:p w14:paraId="01142834" w14:textId="77777777" w:rsidR="004F29E7" w:rsidRDefault="004F29E7" w:rsidP="004F29E7">
            <w:r>
              <w:t>-14.86</w:t>
            </w:r>
          </w:p>
        </w:tc>
        <w:tc>
          <w:tcPr>
            <w:tcW w:w="1660" w:type="dxa"/>
          </w:tcPr>
          <w:p w14:paraId="7D570756" w14:textId="77777777" w:rsidR="004F29E7" w:rsidRDefault="004F29E7" w:rsidP="004F29E7">
            <w:r>
              <w:t>-14.97</w:t>
            </w:r>
          </w:p>
        </w:tc>
        <w:tc>
          <w:tcPr>
            <w:tcW w:w="1337" w:type="dxa"/>
          </w:tcPr>
          <w:p w14:paraId="0EC17425" w14:textId="77777777" w:rsidR="004F29E7" w:rsidDel="008A43CC" w:rsidRDefault="004F29E7" w:rsidP="004F29E7">
            <w:r>
              <w:t>-11.65</w:t>
            </w:r>
          </w:p>
        </w:tc>
      </w:tr>
      <w:tr w:rsidR="004F29E7" w14:paraId="4C9555D6" w14:textId="77777777" w:rsidTr="004F29E7">
        <w:trPr>
          <w:jc w:val="center"/>
        </w:trPr>
        <w:tc>
          <w:tcPr>
            <w:tcW w:w="1680" w:type="dxa"/>
          </w:tcPr>
          <w:p w14:paraId="19F16A07" w14:textId="77777777" w:rsidR="004F29E7" w:rsidRDefault="004F29E7" w:rsidP="004F29E7">
            <w:r w:rsidRPr="00C04E1D">
              <w:t>P_max (dBm)</w:t>
            </w:r>
          </w:p>
        </w:tc>
        <w:tc>
          <w:tcPr>
            <w:tcW w:w="1513" w:type="dxa"/>
          </w:tcPr>
          <w:p w14:paraId="5D7D604A" w14:textId="77777777" w:rsidR="004F29E7" w:rsidRDefault="004F29E7" w:rsidP="004F29E7">
            <w:r>
              <w:t>13.19</w:t>
            </w:r>
          </w:p>
        </w:tc>
        <w:tc>
          <w:tcPr>
            <w:tcW w:w="1659" w:type="dxa"/>
          </w:tcPr>
          <w:p w14:paraId="2DE3D73E" w14:textId="77777777" w:rsidR="004F29E7" w:rsidRDefault="004F29E7" w:rsidP="004F29E7">
            <w:r>
              <w:t>19.2</w:t>
            </w:r>
          </w:p>
        </w:tc>
        <w:tc>
          <w:tcPr>
            <w:tcW w:w="1513" w:type="dxa"/>
          </w:tcPr>
          <w:p w14:paraId="18C52FA1" w14:textId="77777777" w:rsidR="004F29E7" w:rsidRDefault="004F29E7" w:rsidP="004F29E7">
            <w:r>
              <w:t>22.22</w:t>
            </w:r>
          </w:p>
        </w:tc>
        <w:tc>
          <w:tcPr>
            <w:tcW w:w="1660" w:type="dxa"/>
          </w:tcPr>
          <w:p w14:paraId="5FC0FF9D" w14:textId="77777777" w:rsidR="004F29E7" w:rsidRDefault="004F29E7" w:rsidP="004F29E7">
            <w:r>
              <w:t>22.37</w:t>
            </w:r>
          </w:p>
        </w:tc>
        <w:tc>
          <w:tcPr>
            <w:tcW w:w="1337" w:type="dxa"/>
          </w:tcPr>
          <w:p w14:paraId="0A1B18DC" w14:textId="77777777" w:rsidR="004F29E7" w:rsidRDefault="004F29E7" w:rsidP="004F29E7">
            <w:r>
              <w:t>19.32</w:t>
            </w:r>
          </w:p>
        </w:tc>
      </w:tr>
      <w:tr w:rsidR="004F29E7" w14:paraId="245B45C9" w14:textId="77777777" w:rsidTr="004F29E7">
        <w:trPr>
          <w:jc w:val="center"/>
        </w:trPr>
        <w:tc>
          <w:tcPr>
            <w:tcW w:w="1680" w:type="dxa"/>
          </w:tcPr>
          <w:p w14:paraId="180AC923" w14:textId="77777777" w:rsidR="004F29E7" w:rsidRDefault="004F29E7" w:rsidP="004F29E7">
            <w:r w:rsidRPr="00C04E1D">
              <w:t>Backoff (dB)</w:t>
            </w:r>
          </w:p>
        </w:tc>
        <w:tc>
          <w:tcPr>
            <w:tcW w:w="1513" w:type="dxa"/>
          </w:tcPr>
          <w:p w14:paraId="70D307BF" w14:textId="77777777" w:rsidR="004F29E7" w:rsidRDefault="004F29E7" w:rsidP="004F29E7">
            <w:r>
              <w:t>2.34</w:t>
            </w:r>
          </w:p>
        </w:tc>
        <w:tc>
          <w:tcPr>
            <w:tcW w:w="1659" w:type="dxa"/>
          </w:tcPr>
          <w:p w14:paraId="6ADD27E4" w14:textId="77777777" w:rsidR="004F29E7" w:rsidRDefault="004F29E7" w:rsidP="004F29E7">
            <w:r>
              <w:t>4.29</w:t>
            </w:r>
          </w:p>
        </w:tc>
        <w:tc>
          <w:tcPr>
            <w:tcW w:w="1513" w:type="dxa"/>
          </w:tcPr>
          <w:p w14:paraId="41503942" w14:textId="77777777" w:rsidR="004F29E7" w:rsidRDefault="004F29E7" w:rsidP="004F29E7">
            <w:r>
              <w:t>4.29</w:t>
            </w:r>
          </w:p>
        </w:tc>
        <w:tc>
          <w:tcPr>
            <w:tcW w:w="1660" w:type="dxa"/>
          </w:tcPr>
          <w:p w14:paraId="3DB17451" w14:textId="77777777" w:rsidR="004F29E7" w:rsidRDefault="004F29E7" w:rsidP="004F29E7">
            <w:r>
              <w:t>2.34</w:t>
            </w:r>
          </w:p>
        </w:tc>
        <w:tc>
          <w:tcPr>
            <w:tcW w:w="1337" w:type="dxa"/>
          </w:tcPr>
          <w:p w14:paraId="5BC80B02" w14:textId="77777777" w:rsidR="004F29E7" w:rsidRDefault="004F29E7" w:rsidP="004F29E7">
            <w:r>
              <w:t>2.34</w:t>
            </w:r>
          </w:p>
        </w:tc>
      </w:tr>
      <w:tr w:rsidR="004F29E7" w14:paraId="0BD6763D" w14:textId="77777777" w:rsidTr="004F29E7">
        <w:trPr>
          <w:jc w:val="center"/>
        </w:trPr>
        <w:tc>
          <w:tcPr>
            <w:tcW w:w="1680" w:type="dxa"/>
          </w:tcPr>
          <w:p w14:paraId="5C9105BC" w14:textId="77777777" w:rsidR="004F29E7" w:rsidRDefault="004F29E7" w:rsidP="004F29E7">
            <w:r w:rsidRPr="00C04E1D">
              <w:t>P_TX (dBm)</w:t>
            </w:r>
          </w:p>
        </w:tc>
        <w:tc>
          <w:tcPr>
            <w:tcW w:w="1513" w:type="dxa"/>
          </w:tcPr>
          <w:p w14:paraId="4295F5B5" w14:textId="77777777" w:rsidR="004F29E7" w:rsidRDefault="004F29E7" w:rsidP="004F29E7">
            <w:r>
              <w:t>13.19</w:t>
            </w:r>
          </w:p>
        </w:tc>
        <w:tc>
          <w:tcPr>
            <w:tcW w:w="1659" w:type="dxa"/>
          </w:tcPr>
          <w:p w14:paraId="0DFFF6A0" w14:textId="77777777" w:rsidR="004F29E7" w:rsidRDefault="004F29E7" w:rsidP="004F29E7">
            <w:r>
              <w:t>18.71</w:t>
            </w:r>
          </w:p>
        </w:tc>
        <w:tc>
          <w:tcPr>
            <w:tcW w:w="1513" w:type="dxa"/>
          </w:tcPr>
          <w:p w14:paraId="2FA511BF" w14:textId="77777777" w:rsidR="004F29E7" w:rsidRDefault="004F29E7" w:rsidP="004F29E7">
            <w:r>
              <w:t>18.71</w:t>
            </w:r>
          </w:p>
        </w:tc>
        <w:tc>
          <w:tcPr>
            <w:tcW w:w="1660" w:type="dxa"/>
          </w:tcPr>
          <w:p w14:paraId="6AA69A03" w14:textId="77777777" w:rsidR="004F29E7" w:rsidRDefault="004F29E7" w:rsidP="004F29E7">
            <w:r>
              <w:t>20.66</w:t>
            </w:r>
          </w:p>
        </w:tc>
        <w:tc>
          <w:tcPr>
            <w:tcW w:w="1337" w:type="dxa"/>
          </w:tcPr>
          <w:p w14:paraId="146F45D3" w14:textId="77777777" w:rsidR="004F29E7" w:rsidRDefault="004F29E7" w:rsidP="004F29E7">
            <w:r>
              <w:t>19.32</w:t>
            </w:r>
          </w:p>
        </w:tc>
      </w:tr>
      <w:tr w:rsidR="004F29E7" w14:paraId="193ABD82" w14:textId="77777777" w:rsidTr="004F29E7">
        <w:trPr>
          <w:jc w:val="center"/>
        </w:trPr>
        <w:tc>
          <w:tcPr>
            <w:tcW w:w="1680" w:type="dxa"/>
          </w:tcPr>
          <w:p w14:paraId="3D82B9AF" w14:textId="77777777" w:rsidR="004F29E7" w:rsidRPr="00963A9C" w:rsidRDefault="004F29E7" w:rsidP="004F29E7">
            <w:r w:rsidRPr="00963A9C">
              <w:t>P_TX with updated formula</w:t>
            </w:r>
          </w:p>
        </w:tc>
        <w:tc>
          <w:tcPr>
            <w:tcW w:w="1513" w:type="dxa"/>
          </w:tcPr>
          <w:p w14:paraId="5B1A38E7" w14:textId="77777777" w:rsidR="004F29E7" w:rsidRPr="002C13B8" w:rsidRDefault="004F29E7" w:rsidP="004F29E7">
            <w:r w:rsidRPr="002C13B8">
              <w:t>13.19</w:t>
            </w:r>
          </w:p>
        </w:tc>
        <w:tc>
          <w:tcPr>
            <w:tcW w:w="1659" w:type="dxa"/>
          </w:tcPr>
          <w:p w14:paraId="1805D6F4" w14:textId="77777777" w:rsidR="004F29E7" w:rsidRPr="00963A9C" w:rsidDel="008A43CC" w:rsidRDefault="004F29E7" w:rsidP="004F29E7">
            <w:r w:rsidRPr="00440571">
              <w:t>20.71</w:t>
            </w:r>
          </w:p>
        </w:tc>
        <w:tc>
          <w:tcPr>
            <w:tcW w:w="1513" w:type="dxa"/>
          </w:tcPr>
          <w:p w14:paraId="33140ABC" w14:textId="77777777" w:rsidR="004F29E7" w:rsidRPr="002C13B8" w:rsidRDefault="004F29E7" w:rsidP="004F29E7">
            <w:r w:rsidRPr="002C13B8">
              <w:t>20.71</w:t>
            </w:r>
          </w:p>
        </w:tc>
        <w:tc>
          <w:tcPr>
            <w:tcW w:w="1660" w:type="dxa"/>
          </w:tcPr>
          <w:p w14:paraId="22EC9BB3" w14:textId="77777777" w:rsidR="004F29E7" w:rsidRPr="002C13B8" w:rsidRDefault="004F29E7" w:rsidP="004F29E7">
            <w:r w:rsidRPr="002C13B8">
              <w:t>22.37</w:t>
            </w:r>
          </w:p>
        </w:tc>
        <w:tc>
          <w:tcPr>
            <w:tcW w:w="1337" w:type="dxa"/>
          </w:tcPr>
          <w:p w14:paraId="6A1DEDDA" w14:textId="77777777" w:rsidR="004F29E7" w:rsidRPr="002C13B8" w:rsidRDefault="004F29E7" w:rsidP="004F29E7">
            <w:r w:rsidRPr="002C13B8">
              <w:t>19.32</w:t>
            </w:r>
          </w:p>
        </w:tc>
      </w:tr>
      <w:tr w:rsidR="004F29E7" w14:paraId="27A8C66C" w14:textId="77777777" w:rsidTr="004F29E7">
        <w:trPr>
          <w:jc w:val="center"/>
        </w:trPr>
        <w:tc>
          <w:tcPr>
            <w:tcW w:w="1680" w:type="dxa"/>
          </w:tcPr>
          <w:p w14:paraId="7D84DA9F" w14:textId="77777777" w:rsidR="004F29E7" w:rsidRPr="002C13B8" w:rsidRDefault="004F29E7" w:rsidP="004F29E7">
            <w:r w:rsidRPr="00963A9C">
              <w:t>MCL (dB)</w:t>
            </w:r>
          </w:p>
        </w:tc>
        <w:tc>
          <w:tcPr>
            <w:tcW w:w="1513" w:type="dxa"/>
          </w:tcPr>
          <w:p w14:paraId="6CC40104" w14:textId="77777777" w:rsidR="004F29E7" w:rsidRPr="002C13B8" w:rsidRDefault="004F29E7" w:rsidP="004F29E7">
            <w:r w:rsidRPr="002C13B8">
              <w:t>123.63</w:t>
            </w:r>
          </w:p>
        </w:tc>
        <w:tc>
          <w:tcPr>
            <w:tcW w:w="1659" w:type="dxa"/>
          </w:tcPr>
          <w:p w14:paraId="3667EF03" w14:textId="77777777" w:rsidR="004F29E7" w:rsidRPr="002C13B8" w:rsidRDefault="004F29E7" w:rsidP="004F29E7">
            <w:r w:rsidRPr="002C13B8">
              <w:t>129.99</w:t>
            </w:r>
          </w:p>
        </w:tc>
        <w:tc>
          <w:tcPr>
            <w:tcW w:w="1513" w:type="dxa"/>
          </w:tcPr>
          <w:p w14:paraId="4C4929F8" w14:textId="77777777" w:rsidR="004F29E7" w:rsidRPr="002C13B8" w:rsidRDefault="004F29E7" w:rsidP="004F29E7">
            <w:r w:rsidRPr="002C13B8">
              <w:t>130.36</w:t>
            </w:r>
          </w:p>
        </w:tc>
        <w:tc>
          <w:tcPr>
            <w:tcW w:w="1660" w:type="dxa"/>
          </w:tcPr>
          <w:p w14:paraId="2DDBEDCE" w14:textId="77777777" w:rsidR="004F29E7" w:rsidRPr="002C13B8" w:rsidRDefault="004F29E7" w:rsidP="004F29E7">
            <w:r w:rsidRPr="002C13B8">
              <w:t>132.26</w:t>
            </w:r>
          </w:p>
        </w:tc>
        <w:tc>
          <w:tcPr>
            <w:tcW w:w="1337" w:type="dxa"/>
          </w:tcPr>
          <w:p w14:paraId="693EC216" w14:textId="77777777" w:rsidR="004F29E7" w:rsidRPr="002C13B8" w:rsidDel="008A43CC" w:rsidRDefault="004F29E7" w:rsidP="004F29E7">
            <w:r>
              <w:t>130.64</w:t>
            </w:r>
          </w:p>
        </w:tc>
      </w:tr>
      <w:tr w:rsidR="004F29E7" w14:paraId="2C20E447" w14:textId="77777777" w:rsidTr="004F29E7">
        <w:trPr>
          <w:jc w:val="center"/>
        </w:trPr>
        <w:tc>
          <w:tcPr>
            <w:tcW w:w="1680" w:type="dxa"/>
          </w:tcPr>
          <w:p w14:paraId="10D0DD73" w14:textId="77777777" w:rsidR="004F29E7" w:rsidRPr="002C13B8" w:rsidRDefault="004F29E7" w:rsidP="004F29E7">
            <w:r w:rsidRPr="00963A9C">
              <w:t>MCL with updated formula</w:t>
            </w:r>
          </w:p>
        </w:tc>
        <w:tc>
          <w:tcPr>
            <w:tcW w:w="1513" w:type="dxa"/>
          </w:tcPr>
          <w:p w14:paraId="37CC51CE" w14:textId="77777777" w:rsidR="004F29E7" w:rsidRPr="002C13B8" w:rsidRDefault="004F29E7" w:rsidP="004F29E7">
            <w:r w:rsidRPr="002C13B8">
              <w:t>123.63</w:t>
            </w:r>
          </w:p>
        </w:tc>
        <w:tc>
          <w:tcPr>
            <w:tcW w:w="1659" w:type="dxa"/>
          </w:tcPr>
          <w:p w14:paraId="346B1B30" w14:textId="77777777" w:rsidR="004F29E7" w:rsidRPr="00963A9C" w:rsidDel="008A43CC" w:rsidRDefault="004F29E7" w:rsidP="004F29E7">
            <w:r w:rsidRPr="00440571">
              <w:t>131.99</w:t>
            </w:r>
          </w:p>
        </w:tc>
        <w:tc>
          <w:tcPr>
            <w:tcW w:w="1513" w:type="dxa"/>
          </w:tcPr>
          <w:p w14:paraId="0BFEC1A1" w14:textId="77777777" w:rsidR="004F29E7" w:rsidRPr="002C13B8" w:rsidRDefault="004F29E7" w:rsidP="004F29E7">
            <w:r w:rsidRPr="002C13B8">
              <w:t>132.36</w:t>
            </w:r>
          </w:p>
        </w:tc>
        <w:tc>
          <w:tcPr>
            <w:tcW w:w="1660" w:type="dxa"/>
          </w:tcPr>
          <w:p w14:paraId="4756F203" w14:textId="77777777" w:rsidR="004F29E7" w:rsidRPr="002C13B8" w:rsidDel="008A43CC" w:rsidRDefault="004F29E7" w:rsidP="004F29E7">
            <w:r w:rsidRPr="002C13B8">
              <w:t>133.97</w:t>
            </w:r>
          </w:p>
        </w:tc>
        <w:tc>
          <w:tcPr>
            <w:tcW w:w="1337" w:type="dxa"/>
          </w:tcPr>
          <w:p w14:paraId="6D8F4397" w14:textId="77777777" w:rsidR="004F29E7" w:rsidRPr="002C13B8" w:rsidDel="008A43CC" w:rsidRDefault="004F29E7" w:rsidP="004F29E7">
            <w:r>
              <w:t>130.64</w:t>
            </w:r>
          </w:p>
        </w:tc>
      </w:tr>
      <w:tr w:rsidR="004F29E7" w14:paraId="29E7E44C" w14:textId="77777777" w:rsidTr="004F29E7">
        <w:trPr>
          <w:jc w:val="center"/>
        </w:trPr>
        <w:tc>
          <w:tcPr>
            <w:tcW w:w="1680" w:type="dxa"/>
          </w:tcPr>
          <w:p w14:paraId="04E24B58" w14:textId="77777777" w:rsidR="004F29E7" w:rsidRPr="00C04E1D" w:rsidRDefault="004F29E7" w:rsidP="004F29E7">
            <w:r w:rsidRPr="00C04E1D">
              <w:t>N_FDM</w:t>
            </w:r>
          </w:p>
        </w:tc>
        <w:tc>
          <w:tcPr>
            <w:tcW w:w="1513" w:type="dxa"/>
          </w:tcPr>
          <w:p w14:paraId="78711062" w14:textId="77777777" w:rsidR="004F29E7" w:rsidRDefault="004F29E7" w:rsidP="004F29E7">
            <w:r>
              <w:t>8</w:t>
            </w:r>
          </w:p>
        </w:tc>
        <w:tc>
          <w:tcPr>
            <w:tcW w:w="1659" w:type="dxa"/>
          </w:tcPr>
          <w:p w14:paraId="248E8041" w14:textId="77777777" w:rsidR="004F29E7" w:rsidRDefault="004F29E7" w:rsidP="004F29E7">
            <w:r>
              <w:t xml:space="preserve">1 </w:t>
            </w:r>
          </w:p>
        </w:tc>
        <w:tc>
          <w:tcPr>
            <w:tcW w:w="1513" w:type="dxa"/>
          </w:tcPr>
          <w:p w14:paraId="09DB12CF" w14:textId="77777777" w:rsidR="004F29E7" w:rsidRDefault="004F29E7" w:rsidP="004F29E7">
            <w:r>
              <w:t>1</w:t>
            </w:r>
          </w:p>
        </w:tc>
        <w:tc>
          <w:tcPr>
            <w:tcW w:w="1660" w:type="dxa"/>
          </w:tcPr>
          <w:p w14:paraId="346D56D5" w14:textId="77777777" w:rsidR="004F29E7" w:rsidRDefault="004F29E7" w:rsidP="004F29E7">
            <w:r>
              <w:t>1</w:t>
            </w:r>
          </w:p>
        </w:tc>
        <w:tc>
          <w:tcPr>
            <w:tcW w:w="1337" w:type="dxa"/>
          </w:tcPr>
          <w:p w14:paraId="61A8F5BB" w14:textId="77777777" w:rsidR="004F29E7" w:rsidRDefault="004F29E7" w:rsidP="004F29E7">
            <w:r>
              <w:t>2</w:t>
            </w:r>
          </w:p>
        </w:tc>
      </w:tr>
      <w:tr w:rsidR="004F29E7" w14:paraId="15C04AD1" w14:textId="77777777" w:rsidTr="004F29E7">
        <w:trPr>
          <w:jc w:val="center"/>
        </w:trPr>
        <w:tc>
          <w:tcPr>
            <w:tcW w:w="1680" w:type="dxa"/>
          </w:tcPr>
          <w:p w14:paraId="402DF786" w14:textId="77777777" w:rsidR="004F29E7" w:rsidRPr="00C04E1D" w:rsidRDefault="004F29E7" w:rsidP="004F29E7">
            <w:r w:rsidRPr="00C04E1D">
              <w:t>Capacity</w:t>
            </w:r>
          </w:p>
        </w:tc>
        <w:tc>
          <w:tcPr>
            <w:tcW w:w="1513" w:type="dxa"/>
          </w:tcPr>
          <w:p w14:paraId="3E7DA732" w14:textId="77777777" w:rsidR="004F29E7" w:rsidRDefault="004F29E7" w:rsidP="004F29E7">
            <w:r>
              <w:t>8832</w:t>
            </w:r>
          </w:p>
        </w:tc>
        <w:tc>
          <w:tcPr>
            <w:tcW w:w="1659" w:type="dxa"/>
          </w:tcPr>
          <w:p w14:paraId="758408FF" w14:textId="77777777" w:rsidR="004F29E7" w:rsidRDefault="004F29E7" w:rsidP="004F29E7">
            <w:r>
              <w:t>1104</w:t>
            </w:r>
          </w:p>
        </w:tc>
        <w:tc>
          <w:tcPr>
            <w:tcW w:w="1513" w:type="dxa"/>
          </w:tcPr>
          <w:p w14:paraId="655A04B0" w14:textId="77777777" w:rsidR="004F29E7" w:rsidRDefault="004F29E7" w:rsidP="004F29E7">
            <w:r>
              <w:t>1104</w:t>
            </w:r>
          </w:p>
        </w:tc>
        <w:tc>
          <w:tcPr>
            <w:tcW w:w="1660" w:type="dxa"/>
          </w:tcPr>
          <w:p w14:paraId="4972BD10" w14:textId="77777777" w:rsidR="004F29E7" w:rsidRDefault="004F29E7" w:rsidP="004F29E7">
            <w:r>
              <w:t>23000</w:t>
            </w:r>
          </w:p>
        </w:tc>
        <w:tc>
          <w:tcPr>
            <w:tcW w:w="1337" w:type="dxa"/>
          </w:tcPr>
          <w:p w14:paraId="51CBE295" w14:textId="77777777" w:rsidR="004F29E7" w:rsidDel="008A43CC" w:rsidRDefault="004F29E7" w:rsidP="004F29E7">
            <w:r>
              <w:t>13680</w:t>
            </w:r>
          </w:p>
        </w:tc>
      </w:tr>
    </w:tbl>
    <w:p w14:paraId="651FF4CB" w14:textId="77777777" w:rsidR="004F29E7" w:rsidRDefault="004F29E7" w:rsidP="004F29E7">
      <w:pPr>
        <w:rPr>
          <w:lang w:eastAsia="en-US"/>
        </w:rPr>
      </w:pPr>
    </w:p>
    <w:p w14:paraId="053FAB61" w14:textId="69E44B26" w:rsidR="004F29E7" w:rsidRDefault="004F29E7" w:rsidP="004F29E7">
      <w:pPr>
        <w:rPr>
          <w:lang w:eastAsia="en-US"/>
        </w:rPr>
      </w:pPr>
      <w:r>
        <w:rPr>
          <w:lang w:eastAsia="en-US"/>
        </w:rPr>
        <w:t>30 kHz table:</w:t>
      </w:r>
    </w:p>
    <w:tbl>
      <w:tblPr>
        <w:tblStyle w:val="TableGrid"/>
        <w:tblW w:w="0" w:type="auto"/>
        <w:jc w:val="center"/>
        <w:tblLook w:val="04A0" w:firstRow="1" w:lastRow="0" w:firstColumn="1" w:lastColumn="0" w:noHBand="0" w:noVBand="1"/>
      </w:tblPr>
      <w:tblGrid>
        <w:gridCol w:w="1701"/>
        <w:gridCol w:w="1523"/>
        <w:gridCol w:w="1538"/>
        <w:gridCol w:w="1553"/>
        <w:gridCol w:w="1652"/>
        <w:gridCol w:w="1395"/>
      </w:tblGrid>
      <w:tr w:rsidR="004F29E7" w14:paraId="03696844" w14:textId="77777777" w:rsidTr="004F29E7">
        <w:trPr>
          <w:jc w:val="center"/>
        </w:trPr>
        <w:tc>
          <w:tcPr>
            <w:tcW w:w="1701" w:type="dxa"/>
          </w:tcPr>
          <w:p w14:paraId="27FE0222" w14:textId="77777777" w:rsidR="004F29E7" w:rsidRDefault="004F29E7" w:rsidP="004F29E7">
            <w:r w:rsidRPr="00D0663B">
              <w:t>Parameter</w:t>
            </w:r>
          </w:p>
        </w:tc>
        <w:tc>
          <w:tcPr>
            <w:tcW w:w="7661" w:type="dxa"/>
            <w:gridSpan w:val="5"/>
          </w:tcPr>
          <w:p w14:paraId="56A49809" w14:textId="77777777" w:rsidR="004F29E7" w:rsidRPr="002A4CED" w:rsidRDefault="004F29E7" w:rsidP="004F29E7">
            <w:r w:rsidRPr="002A4CED">
              <w:t>Value</w:t>
            </w:r>
          </w:p>
        </w:tc>
      </w:tr>
      <w:tr w:rsidR="004F29E7" w14:paraId="193D1733" w14:textId="77777777" w:rsidTr="004F29E7">
        <w:trPr>
          <w:jc w:val="center"/>
        </w:trPr>
        <w:tc>
          <w:tcPr>
            <w:tcW w:w="1701" w:type="dxa"/>
          </w:tcPr>
          <w:p w14:paraId="7DD1A7C1" w14:textId="77777777" w:rsidR="004F29E7" w:rsidRDefault="004F29E7" w:rsidP="004F29E7">
            <w:r w:rsidRPr="00C04E1D">
              <w:t>Scheme</w:t>
            </w:r>
          </w:p>
        </w:tc>
        <w:tc>
          <w:tcPr>
            <w:tcW w:w="1523" w:type="dxa"/>
          </w:tcPr>
          <w:p w14:paraId="6F1D9A03" w14:textId="77777777" w:rsidR="004F29E7" w:rsidRDefault="004F29E7" w:rsidP="004F29E7">
            <w:r>
              <w:t>Rel 15, ZC-139</w:t>
            </w:r>
          </w:p>
        </w:tc>
        <w:tc>
          <w:tcPr>
            <w:tcW w:w="1538" w:type="dxa"/>
          </w:tcPr>
          <w:p w14:paraId="5DAA4B84" w14:textId="77777777" w:rsidR="004F29E7" w:rsidRDefault="004F29E7" w:rsidP="004F29E7">
            <w:r>
              <w:t>ZC-139x2</w:t>
            </w:r>
          </w:p>
        </w:tc>
        <w:tc>
          <w:tcPr>
            <w:tcW w:w="1553" w:type="dxa"/>
          </w:tcPr>
          <w:p w14:paraId="691FEC7B" w14:textId="77777777" w:rsidR="004F29E7" w:rsidRDefault="004F29E7" w:rsidP="004F29E7">
            <w:r>
              <w:t>ZC-139x4</w:t>
            </w:r>
          </w:p>
        </w:tc>
        <w:tc>
          <w:tcPr>
            <w:tcW w:w="1652" w:type="dxa"/>
          </w:tcPr>
          <w:p w14:paraId="08C0093F" w14:textId="77777777" w:rsidR="004F29E7" w:rsidRDefault="004F29E7" w:rsidP="004F29E7">
            <w:r>
              <w:t>ZC-571</w:t>
            </w:r>
          </w:p>
        </w:tc>
        <w:tc>
          <w:tcPr>
            <w:tcW w:w="1395" w:type="dxa"/>
          </w:tcPr>
          <w:p w14:paraId="4A2F7234" w14:textId="77777777" w:rsidR="004F29E7" w:rsidRDefault="004F29E7" w:rsidP="004F29E7">
            <w:r>
              <w:t>ZC-283</w:t>
            </w:r>
          </w:p>
        </w:tc>
      </w:tr>
      <w:tr w:rsidR="004F29E7" w14:paraId="35EC4BEE" w14:textId="77777777" w:rsidTr="004F29E7">
        <w:trPr>
          <w:jc w:val="center"/>
        </w:trPr>
        <w:tc>
          <w:tcPr>
            <w:tcW w:w="1701" w:type="dxa"/>
          </w:tcPr>
          <w:p w14:paraId="57AFBEFE" w14:textId="77777777" w:rsidR="004F29E7" w:rsidRDefault="004F29E7" w:rsidP="004F29E7">
            <w:r w:rsidRPr="00C04E1D">
              <w:t>SCS</w:t>
            </w:r>
          </w:p>
        </w:tc>
        <w:tc>
          <w:tcPr>
            <w:tcW w:w="1523" w:type="dxa"/>
          </w:tcPr>
          <w:p w14:paraId="0C3EEA59" w14:textId="77777777" w:rsidR="004F29E7" w:rsidRDefault="004F29E7" w:rsidP="004F29E7">
            <w:r>
              <w:t>30</w:t>
            </w:r>
          </w:p>
        </w:tc>
        <w:tc>
          <w:tcPr>
            <w:tcW w:w="1538" w:type="dxa"/>
          </w:tcPr>
          <w:p w14:paraId="64B1042A" w14:textId="77777777" w:rsidR="004F29E7" w:rsidRDefault="004F29E7" w:rsidP="004F29E7">
            <w:r>
              <w:t>30</w:t>
            </w:r>
          </w:p>
        </w:tc>
        <w:tc>
          <w:tcPr>
            <w:tcW w:w="1553" w:type="dxa"/>
          </w:tcPr>
          <w:p w14:paraId="75F9A30F" w14:textId="77777777" w:rsidR="004F29E7" w:rsidRDefault="004F29E7" w:rsidP="004F29E7">
            <w:r>
              <w:t>30</w:t>
            </w:r>
          </w:p>
        </w:tc>
        <w:tc>
          <w:tcPr>
            <w:tcW w:w="1652" w:type="dxa"/>
          </w:tcPr>
          <w:p w14:paraId="04F1748F" w14:textId="77777777" w:rsidR="004F29E7" w:rsidRDefault="004F29E7" w:rsidP="004F29E7">
            <w:r>
              <w:t>30</w:t>
            </w:r>
          </w:p>
        </w:tc>
        <w:tc>
          <w:tcPr>
            <w:tcW w:w="1395" w:type="dxa"/>
          </w:tcPr>
          <w:p w14:paraId="3E113A09" w14:textId="77777777" w:rsidR="004F29E7" w:rsidRDefault="004F29E7" w:rsidP="004F29E7">
            <w:r>
              <w:t>30</w:t>
            </w:r>
          </w:p>
        </w:tc>
      </w:tr>
      <w:tr w:rsidR="004F29E7" w14:paraId="44C4C87D" w14:textId="77777777" w:rsidTr="004F29E7">
        <w:trPr>
          <w:jc w:val="center"/>
        </w:trPr>
        <w:tc>
          <w:tcPr>
            <w:tcW w:w="1701" w:type="dxa"/>
          </w:tcPr>
          <w:p w14:paraId="4529A913" w14:textId="77777777" w:rsidR="004F29E7" w:rsidRDefault="004F29E7" w:rsidP="004F29E7">
            <w:r w:rsidRPr="00C04E1D">
              <w:t>PRACH sequence length (L_RA)</w:t>
            </w:r>
          </w:p>
        </w:tc>
        <w:tc>
          <w:tcPr>
            <w:tcW w:w="1523" w:type="dxa"/>
          </w:tcPr>
          <w:p w14:paraId="6A481FE8" w14:textId="77777777" w:rsidR="004F29E7" w:rsidRDefault="004F29E7" w:rsidP="004F29E7">
            <w:r>
              <w:t>139</w:t>
            </w:r>
          </w:p>
        </w:tc>
        <w:tc>
          <w:tcPr>
            <w:tcW w:w="1538" w:type="dxa"/>
          </w:tcPr>
          <w:p w14:paraId="6BFCF799" w14:textId="77777777" w:rsidR="004F29E7" w:rsidRDefault="004F29E7" w:rsidP="004F29E7">
            <w:r>
              <w:t>139</w:t>
            </w:r>
          </w:p>
        </w:tc>
        <w:tc>
          <w:tcPr>
            <w:tcW w:w="1553" w:type="dxa"/>
          </w:tcPr>
          <w:p w14:paraId="62B38D22" w14:textId="77777777" w:rsidR="004F29E7" w:rsidRDefault="004F29E7" w:rsidP="004F29E7">
            <w:r>
              <w:t>139</w:t>
            </w:r>
          </w:p>
        </w:tc>
        <w:tc>
          <w:tcPr>
            <w:tcW w:w="1652" w:type="dxa"/>
          </w:tcPr>
          <w:p w14:paraId="1D3A4891" w14:textId="77777777" w:rsidR="004F29E7" w:rsidRDefault="004F29E7" w:rsidP="004F29E7">
            <w:r>
              <w:t>571</w:t>
            </w:r>
          </w:p>
        </w:tc>
        <w:tc>
          <w:tcPr>
            <w:tcW w:w="1395" w:type="dxa"/>
          </w:tcPr>
          <w:p w14:paraId="5FFE95C6" w14:textId="77777777" w:rsidR="004F29E7" w:rsidDel="0035063E" w:rsidRDefault="004F29E7" w:rsidP="004F29E7">
            <w:r>
              <w:t>283</w:t>
            </w:r>
          </w:p>
        </w:tc>
      </w:tr>
      <w:tr w:rsidR="004F29E7" w14:paraId="0E969DF7" w14:textId="77777777" w:rsidTr="004F29E7">
        <w:trPr>
          <w:jc w:val="center"/>
        </w:trPr>
        <w:tc>
          <w:tcPr>
            <w:tcW w:w="1701" w:type="dxa"/>
          </w:tcPr>
          <w:p w14:paraId="4C4C2B0B" w14:textId="77777777" w:rsidR="004F29E7" w:rsidRDefault="004F29E7" w:rsidP="004F29E7">
            <w:r w:rsidRPr="00C04E1D">
              <w:t># of repetition (</w:t>
            </w:r>
            <w:r>
              <w:t>R</w:t>
            </w:r>
            <w:r w:rsidRPr="00C04E1D">
              <w:t>)</w:t>
            </w:r>
          </w:p>
        </w:tc>
        <w:tc>
          <w:tcPr>
            <w:tcW w:w="1523" w:type="dxa"/>
          </w:tcPr>
          <w:p w14:paraId="211C115A" w14:textId="77777777" w:rsidR="004F29E7" w:rsidRDefault="004F29E7" w:rsidP="004F29E7">
            <w:r>
              <w:t>1</w:t>
            </w:r>
          </w:p>
        </w:tc>
        <w:tc>
          <w:tcPr>
            <w:tcW w:w="1538" w:type="dxa"/>
          </w:tcPr>
          <w:p w14:paraId="4CD260B1" w14:textId="77777777" w:rsidR="004F29E7" w:rsidRDefault="004F29E7" w:rsidP="004F29E7">
            <w:r>
              <w:t>2</w:t>
            </w:r>
          </w:p>
        </w:tc>
        <w:tc>
          <w:tcPr>
            <w:tcW w:w="1553" w:type="dxa"/>
          </w:tcPr>
          <w:p w14:paraId="3DD44C94" w14:textId="77777777" w:rsidR="004F29E7" w:rsidRDefault="004F29E7" w:rsidP="004F29E7">
            <w:r>
              <w:t>4</w:t>
            </w:r>
          </w:p>
        </w:tc>
        <w:tc>
          <w:tcPr>
            <w:tcW w:w="1652" w:type="dxa"/>
          </w:tcPr>
          <w:p w14:paraId="148AA149" w14:textId="77777777" w:rsidR="004F29E7" w:rsidRDefault="004F29E7" w:rsidP="004F29E7">
            <w:r>
              <w:t>1</w:t>
            </w:r>
          </w:p>
        </w:tc>
        <w:tc>
          <w:tcPr>
            <w:tcW w:w="1395" w:type="dxa"/>
          </w:tcPr>
          <w:p w14:paraId="255A26FE" w14:textId="77777777" w:rsidR="004F29E7" w:rsidRDefault="004F29E7" w:rsidP="004F29E7">
            <w:r>
              <w:t>1</w:t>
            </w:r>
          </w:p>
        </w:tc>
      </w:tr>
      <w:tr w:rsidR="004F29E7" w14:paraId="4ACF3046" w14:textId="77777777" w:rsidTr="004F29E7">
        <w:trPr>
          <w:jc w:val="center"/>
        </w:trPr>
        <w:tc>
          <w:tcPr>
            <w:tcW w:w="1701" w:type="dxa"/>
          </w:tcPr>
          <w:p w14:paraId="4336CF58" w14:textId="77777777" w:rsidR="004F29E7" w:rsidRDefault="004F29E7" w:rsidP="004F29E7">
            <w:r w:rsidRPr="00C04E1D">
              <w:t>N_c</w:t>
            </w:r>
            <w:r>
              <w:t>s</w:t>
            </w:r>
          </w:p>
        </w:tc>
        <w:tc>
          <w:tcPr>
            <w:tcW w:w="1523" w:type="dxa"/>
          </w:tcPr>
          <w:p w14:paraId="28BD28CE" w14:textId="77777777" w:rsidR="004F29E7" w:rsidRDefault="004F29E7" w:rsidP="004F29E7">
            <w:r>
              <w:t>17</w:t>
            </w:r>
          </w:p>
        </w:tc>
        <w:tc>
          <w:tcPr>
            <w:tcW w:w="1538" w:type="dxa"/>
          </w:tcPr>
          <w:p w14:paraId="7BD32566" w14:textId="77777777" w:rsidR="004F29E7" w:rsidRDefault="004F29E7" w:rsidP="004F29E7">
            <w:r>
              <w:t>17</w:t>
            </w:r>
          </w:p>
        </w:tc>
        <w:tc>
          <w:tcPr>
            <w:tcW w:w="1553" w:type="dxa"/>
          </w:tcPr>
          <w:p w14:paraId="6E4EAD97" w14:textId="77777777" w:rsidR="004F29E7" w:rsidRDefault="004F29E7" w:rsidP="004F29E7">
            <w:r>
              <w:t>17</w:t>
            </w:r>
          </w:p>
        </w:tc>
        <w:tc>
          <w:tcPr>
            <w:tcW w:w="1652" w:type="dxa"/>
          </w:tcPr>
          <w:p w14:paraId="5B667DA7" w14:textId="77777777" w:rsidR="004F29E7" w:rsidRDefault="004F29E7" w:rsidP="004F29E7">
            <w:r>
              <w:t>46</w:t>
            </w:r>
          </w:p>
        </w:tc>
        <w:tc>
          <w:tcPr>
            <w:tcW w:w="1395" w:type="dxa"/>
          </w:tcPr>
          <w:p w14:paraId="05EF5CFE" w14:textId="77777777" w:rsidR="004F29E7" w:rsidRDefault="004F29E7" w:rsidP="004F29E7">
            <w:r>
              <w:t>34</w:t>
            </w:r>
          </w:p>
        </w:tc>
      </w:tr>
      <w:tr w:rsidR="004F29E7" w14:paraId="1D6562E6" w14:textId="77777777" w:rsidTr="004F29E7">
        <w:trPr>
          <w:jc w:val="center"/>
        </w:trPr>
        <w:tc>
          <w:tcPr>
            <w:tcW w:w="1701" w:type="dxa"/>
          </w:tcPr>
          <w:p w14:paraId="097BC985" w14:textId="77777777" w:rsidR="004F29E7" w:rsidRDefault="004F29E7" w:rsidP="004F29E7">
            <w:r w:rsidRPr="00C04E1D">
              <w:t># of RBs used for one RO (N_RB)</w:t>
            </w:r>
          </w:p>
        </w:tc>
        <w:tc>
          <w:tcPr>
            <w:tcW w:w="1523" w:type="dxa"/>
          </w:tcPr>
          <w:p w14:paraId="6CEEAFDB" w14:textId="77777777" w:rsidR="004F29E7" w:rsidRDefault="004F29E7" w:rsidP="004F29E7">
            <w:r>
              <w:t>12</w:t>
            </w:r>
          </w:p>
        </w:tc>
        <w:tc>
          <w:tcPr>
            <w:tcW w:w="1538" w:type="dxa"/>
          </w:tcPr>
          <w:p w14:paraId="1BDD5BC6" w14:textId="77777777" w:rsidR="004F29E7" w:rsidRDefault="004F29E7" w:rsidP="004F29E7">
            <w:r>
              <w:t>24</w:t>
            </w:r>
          </w:p>
        </w:tc>
        <w:tc>
          <w:tcPr>
            <w:tcW w:w="1553" w:type="dxa"/>
          </w:tcPr>
          <w:p w14:paraId="16166E1C" w14:textId="77777777" w:rsidR="004F29E7" w:rsidRDefault="004F29E7" w:rsidP="004F29E7">
            <w:r>
              <w:t>48</w:t>
            </w:r>
          </w:p>
        </w:tc>
        <w:tc>
          <w:tcPr>
            <w:tcW w:w="1652" w:type="dxa"/>
          </w:tcPr>
          <w:p w14:paraId="758ADDF8" w14:textId="77777777" w:rsidR="004F29E7" w:rsidRDefault="004F29E7" w:rsidP="004F29E7">
            <w:r>
              <w:t>48</w:t>
            </w:r>
          </w:p>
        </w:tc>
        <w:tc>
          <w:tcPr>
            <w:tcW w:w="1395" w:type="dxa"/>
          </w:tcPr>
          <w:p w14:paraId="6B725CF7" w14:textId="77777777" w:rsidR="004F29E7" w:rsidDel="0035063E" w:rsidRDefault="004F29E7" w:rsidP="004F29E7">
            <w:r>
              <w:t>24</w:t>
            </w:r>
          </w:p>
        </w:tc>
      </w:tr>
      <w:tr w:rsidR="004F29E7" w14:paraId="45BA548C" w14:textId="77777777" w:rsidTr="004F29E7">
        <w:trPr>
          <w:jc w:val="center"/>
        </w:trPr>
        <w:tc>
          <w:tcPr>
            <w:tcW w:w="1701" w:type="dxa"/>
          </w:tcPr>
          <w:p w14:paraId="558FCC13" w14:textId="77777777" w:rsidR="004F29E7" w:rsidRDefault="004F29E7" w:rsidP="004F29E7">
            <w:r w:rsidRPr="00C04E1D">
              <w:t># of interlaces used by one RO (N_interlace)</w:t>
            </w:r>
          </w:p>
        </w:tc>
        <w:tc>
          <w:tcPr>
            <w:tcW w:w="1523" w:type="dxa"/>
          </w:tcPr>
          <w:p w14:paraId="0894C96D" w14:textId="77777777" w:rsidR="004F29E7" w:rsidRDefault="004F29E7" w:rsidP="004F29E7">
            <w:r>
              <w:t>N/A</w:t>
            </w:r>
          </w:p>
        </w:tc>
        <w:tc>
          <w:tcPr>
            <w:tcW w:w="1538" w:type="dxa"/>
          </w:tcPr>
          <w:p w14:paraId="4F0009E0" w14:textId="77777777" w:rsidR="004F29E7" w:rsidRDefault="004F29E7" w:rsidP="004F29E7">
            <w:r>
              <w:t>N/A</w:t>
            </w:r>
          </w:p>
        </w:tc>
        <w:tc>
          <w:tcPr>
            <w:tcW w:w="1553" w:type="dxa"/>
          </w:tcPr>
          <w:p w14:paraId="4F87C7D1" w14:textId="77777777" w:rsidR="004F29E7" w:rsidRDefault="004F29E7" w:rsidP="004F29E7">
            <w:r>
              <w:t>N/A</w:t>
            </w:r>
          </w:p>
        </w:tc>
        <w:tc>
          <w:tcPr>
            <w:tcW w:w="1652" w:type="dxa"/>
          </w:tcPr>
          <w:p w14:paraId="270976EB" w14:textId="77777777" w:rsidR="004F29E7" w:rsidRDefault="004F29E7" w:rsidP="004F29E7">
            <w:r>
              <w:t>N/A</w:t>
            </w:r>
          </w:p>
        </w:tc>
        <w:tc>
          <w:tcPr>
            <w:tcW w:w="1395" w:type="dxa"/>
          </w:tcPr>
          <w:p w14:paraId="3123CE9E" w14:textId="77777777" w:rsidR="004F29E7" w:rsidRDefault="004F29E7" w:rsidP="004F29E7">
            <w:r>
              <w:t>N/A</w:t>
            </w:r>
          </w:p>
        </w:tc>
      </w:tr>
      <w:tr w:rsidR="004F29E7" w14:paraId="78D7679D" w14:textId="77777777" w:rsidTr="004F29E7">
        <w:trPr>
          <w:jc w:val="center"/>
        </w:trPr>
        <w:tc>
          <w:tcPr>
            <w:tcW w:w="1701" w:type="dxa"/>
          </w:tcPr>
          <w:p w14:paraId="184A4DD6" w14:textId="77777777" w:rsidR="004F29E7" w:rsidRDefault="004F29E7" w:rsidP="004F29E7">
            <w:r w:rsidRPr="00C04E1D">
              <w:t xml:space="preserve">RACH frequency </w:t>
            </w:r>
            <w:r>
              <w:t>occupancy</w:t>
            </w:r>
            <w:r w:rsidRPr="00C04E1D">
              <w:t xml:space="preserve"> (MHz)</w:t>
            </w:r>
          </w:p>
        </w:tc>
        <w:tc>
          <w:tcPr>
            <w:tcW w:w="1523" w:type="dxa"/>
          </w:tcPr>
          <w:p w14:paraId="7598CF73" w14:textId="77777777" w:rsidR="004F29E7" w:rsidRDefault="004F29E7" w:rsidP="004F29E7">
            <w:r>
              <w:t>4.17</w:t>
            </w:r>
          </w:p>
        </w:tc>
        <w:tc>
          <w:tcPr>
            <w:tcW w:w="1538" w:type="dxa"/>
          </w:tcPr>
          <w:p w14:paraId="025B5E46" w14:textId="77777777" w:rsidR="004F29E7" w:rsidRDefault="004F29E7" w:rsidP="004F29E7">
            <w:r>
              <w:t>8.34</w:t>
            </w:r>
          </w:p>
        </w:tc>
        <w:tc>
          <w:tcPr>
            <w:tcW w:w="1553" w:type="dxa"/>
          </w:tcPr>
          <w:p w14:paraId="063C61B3" w14:textId="77777777" w:rsidR="004F29E7" w:rsidRDefault="004F29E7" w:rsidP="004F29E7">
            <w:r>
              <w:t>16.68</w:t>
            </w:r>
          </w:p>
        </w:tc>
        <w:tc>
          <w:tcPr>
            <w:tcW w:w="1652" w:type="dxa"/>
          </w:tcPr>
          <w:p w14:paraId="557CC155" w14:textId="77777777" w:rsidR="004F29E7" w:rsidRDefault="004F29E7" w:rsidP="004F29E7">
            <w:r>
              <w:t>17.13</w:t>
            </w:r>
          </w:p>
        </w:tc>
        <w:tc>
          <w:tcPr>
            <w:tcW w:w="1395" w:type="dxa"/>
          </w:tcPr>
          <w:p w14:paraId="2E11B848" w14:textId="77777777" w:rsidR="004F29E7" w:rsidDel="0035063E" w:rsidRDefault="004F29E7" w:rsidP="004F29E7">
            <w:r>
              <w:t>8.49</w:t>
            </w:r>
          </w:p>
        </w:tc>
      </w:tr>
      <w:tr w:rsidR="004F29E7" w14:paraId="7026AC6B" w14:textId="77777777" w:rsidTr="004F29E7">
        <w:trPr>
          <w:jc w:val="center"/>
        </w:trPr>
        <w:tc>
          <w:tcPr>
            <w:tcW w:w="1701" w:type="dxa"/>
          </w:tcPr>
          <w:p w14:paraId="7AAEDA7B" w14:textId="77777777" w:rsidR="004F29E7" w:rsidRDefault="004F29E7" w:rsidP="004F29E7">
            <w:r w:rsidRPr="00C04E1D">
              <w:lastRenderedPageBreak/>
              <w:t>Noise level, Np (dBm)</w:t>
            </w:r>
          </w:p>
        </w:tc>
        <w:tc>
          <w:tcPr>
            <w:tcW w:w="1523" w:type="dxa"/>
          </w:tcPr>
          <w:p w14:paraId="2100A8FB" w14:textId="77777777" w:rsidR="004F29E7" w:rsidRDefault="004F29E7" w:rsidP="004F29E7">
            <w:r>
              <w:t>-102.8</w:t>
            </w:r>
          </w:p>
        </w:tc>
        <w:tc>
          <w:tcPr>
            <w:tcW w:w="1538" w:type="dxa"/>
          </w:tcPr>
          <w:p w14:paraId="315F683F" w14:textId="77777777" w:rsidR="004F29E7" w:rsidRDefault="004F29E7" w:rsidP="004F29E7">
            <w:r>
              <w:t>-99.8</w:t>
            </w:r>
          </w:p>
        </w:tc>
        <w:tc>
          <w:tcPr>
            <w:tcW w:w="1553" w:type="dxa"/>
          </w:tcPr>
          <w:p w14:paraId="342F022B" w14:textId="77777777" w:rsidR="004F29E7" w:rsidRDefault="004F29E7" w:rsidP="004F29E7">
            <w:r>
              <w:t>-96.8</w:t>
            </w:r>
          </w:p>
        </w:tc>
        <w:tc>
          <w:tcPr>
            <w:tcW w:w="1652" w:type="dxa"/>
          </w:tcPr>
          <w:p w14:paraId="0A72F7D4" w14:textId="77777777" w:rsidR="004F29E7" w:rsidRDefault="004F29E7" w:rsidP="004F29E7">
            <w:r>
              <w:t>-96.66</w:t>
            </w:r>
          </w:p>
        </w:tc>
        <w:tc>
          <w:tcPr>
            <w:tcW w:w="1395" w:type="dxa"/>
          </w:tcPr>
          <w:p w14:paraId="779A2913" w14:textId="77777777" w:rsidR="004F29E7" w:rsidRDefault="004F29E7" w:rsidP="004F29E7">
            <w:r>
              <w:t>-99.7</w:t>
            </w:r>
          </w:p>
        </w:tc>
      </w:tr>
      <w:tr w:rsidR="004F29E7" w14:paraId="734FB3D4" w14:textId="77777777" w:rsidTr="004F29E7">
        <w:trPr>
          <w:jc w:val="center"/>
        </w:trPr>
        <w:tc>
          <w:tcPr>
            <w:tcW w:w="1701" w:type="dxa"/>
          </w:tcPr>
          <w:p w14:paraId="16B18214" w14:textId="77777777" w:rsidR="004F29E7" w:rsidRDefault="004F29E7" w:rsidP="004F29E7">
            <w:r w:rsidRPr="00C04E1D">
              <w:t>SNR (dB)</w:t>
            </w:r>
          </w:p>
        </w:tc>
        <w:tc>
          <w:tcPr>
            <w:tcW w:w="1523" w:type="dxa"/>
          </w:tcPr>
          <w:p w14:paraId="32D800D3" w14:textId="77777777" w:rsidR="004F29E7" w:rsidRDefault="004F29E7" w:rsidP="004F29E7">
            <w:r>
              <w:t>-4.81</w:t>
            </w:r>
          </w:p>
        </w:tc>
        <w:tc>
          <w:tcPr>
            <w:tcW w:w="1538" w:type="dxa"/>
          </w:tcPr>
          <w:p w14:paraId="23A4640A" w14:textId="77777777" w:rsidR="004F29E7" w:rsidRDefault="004F29E7" w:rsidP="004F29E7">
            <w:r>
              <w:t>-8.69</w:t>
            </w:r>
          </w:p>
        </w:tc>
        <w:tc>
          <w:tcPr>
            <w:tcW w:w="1553" w:type="dxa"/>
          </w:tcPr>
          <w:p w14:paraId="749E8EC0" w14:textId="77777777" w:rsidR="004F29E7" w:rsidRDefault="004F29E7" w:rsidP="004F29E7">
            <w:r>
              <w:t>-12.52</w:t>
            </w:r>
          </w:p>
        </w:tc>
        <w:tc>
          <w:tcPr>
            <w:tcW w:w="1652" w:type="dxa"/>
          </w:tcPr>
          <w:p w14:paraId="01D741A8" w14:textId="77777777" w:rsidR="004F29E7" w:rsidRDefault="004F29E7" w:rsidP="004F29E7">
            <w:r>
              <w:t>-11.89</w:t>
            </w:r>
          </w:p>
        </w:tc>
        <w:tc>
          <w:tcPr>
            <w:tcW w:w="1395" w:type="dxa"/>
          </w:tcPr>
          <w:p w14:paraId="39FE7EB5" w14:textId="77777777" w:rsidR="004F29E7" w:rsidDel="0035063E" w:rsidRDefault="004F29E7" w:rsidP="004F29E7">
            <w:r>
              <w:t>-8.68</w:t>
            </w:r>
          </w:p>
        </w:tc>
      </w:tr>
      <w:tr w:rsidR="004F29E7" w14:paraId="20E02F5E" w14:textId="77777777" w:rsidTr="004F29E7">
        <w:trPr>
          <w:jc w:val="center"/>
        </w:trPr>
        <w:tc>
          <w:tcPr>
            <w:tcW w:w="1701" w:type="dxa"/>
          </w:tcPr>
          <w:p w14:paraId="53B2C732" w14:textId="77777777" w:rsidR="004F29E7" w:rsidRDefault="004F29E7" w:rsidP="004F29E7">
            <w:r w:rsidRPr="00C04E1D">
              <w:t>P_max (dBm)</w:t>
            </w:r>
          </w:p>
        </w:tc>
        <w:tc>
          <w:tcPr>
            <w:tcW w:w="1523" w:type="dxa"/>
          </w:tcPr>
          <w:p w14:paraId="0C90BAAF" w14:textId="77777777" w:rsidR="004F29E7" w:rsidRDefault="004F29E7" w:rsidP="004F29E7">
            <w:r>
              <w:t>16.2</w:t>
            </w:r>
          </w:p>
        </w:tc>
        <w:tc>
          <w:tcPr>
            <w:tcW w:w="1538" w:type="dxa"/>
          </w:tcPr>
          <w:p w14:paraId="2756862C" w14:textId="77777777" w:rsidR="004F29E7" w:rsidRDefault="004F29E7" w:rsidP="004F29E7">
            <w:r>
              <w:t>19.2</w:t>
            </w:r>
          </w:p>
        </w:tc>
        <w:tc>
          <w:tcPr>
            <w:tcW w:w="1553" w:type="dxa"/>
          </w:tcPr>
          <w:p w14:paraId="3D65FB1C" w14:textId="77777777" w:rsidR="004F29E7" w:rsidRDefault="004F29E7" w:rsidP="004F29E7">
            <w:r>
              <w:t>22.2</w:t>
            </w:r>
          </w:p>
        </w:tc>
        <w:tc>
          <w:tcPr>
            <w:tcW w:w="1652" w:type="dxa"/>
          </w:tcPr>
          <w:p w14:paraId="0C5F32B3" w14:textId="77777777" w:rsidR="004F29E7" w:rsidRDefault="004F29E7" w:rsidP="004F29E7">
            <w:r>
              <w:t>22.33</w:t>
            </w:r>
          </w:p>
        </w:tc>
        <w:tc>
          <w:tcPr>
            <w:tcW w:w="1395" w:type="dxa"/>
          </w:tcPr>
          <w:p w14:paraId="3B28A21E" w14:textId="77777777" w:rsidR="004F29E7" w:rsidRDefault="004F29E7" w:rsidP="004F29E7">
            <w:r>
              <w:t>19.28</w:t>
            </w:r>
          </w:p>
        </w:tc>
      </w:tr>
      <w:tr w:rsidR="004F29E7" w14:paraId="2DBE243E" w14:textId="77777777" w:rsidTr="004F29E7">
        <w:trPr>
          <w:jc w:val="center"/>
        </w:trPr>
        <w:tc>
          <w:tcPr>
            <w:tcW w:w="1701" w:type="dxa"/>
          </w:tcPr>
          <w:p w14:paraId="5385F427" w14:textId="77777777" w:rsidR="004F29E7" w:rsidRDefault="004F29E7" w:rsidP="004F29E7">
            <w:r w:rsidRPr="00C04E1D">
              <w:t>Backoff (dB)</w:t>
            </w:r>
          </w:p>
        </w:tc>
        <w:tc>
          <w:tcPr>
            <w:tcW w:w="1523" w:type="dxa"/>
          </w:tcPr>
          <w:p w14:paraId="54F44F30" w14:textId="77777777" w:rsidR="004F29E7" w:rsidRDefault="004F29E7" w:rsidP="004F29E7">
            <w:r>
              <w:t>2.34</w:t>
            </w:r>
          </w:p>
        </w:tc>
        <w:tc>
          <w:tcPr>
            <w:tcW w:w="1538" w:type="dxa"/>
          </w:tcPr>
          <w:p w14:paraId="3B8EC82B" w14:textId="77777777" w:rsidR="004F29E7" w:rsidRDefault="004F29E7" w:rsidP="004F29E7">
            <w:r>
              <w:t>3.04</w:t>
            </w:r>
          </w:p>
        </w:tc>
        <w:tc>
          <w:tcPr>
            <w:tcW w:w="1553" w:type="dxa"/>
          </w:tcPr>
          <w:p w14:paraId="6FA1EA64" w14:textId="77777777" w:rsidR="004F29E7" w:rsidRDefault="004F29E7" w:rsidP="004F29E7">
            <w:r>
              <w:t>4.27</w:t>
            </w:r>
          </w:p>
        </w:tc>
        <w:tc>
          <w:tcPr>
            <w:tcW w:w="1652" w:type="dxa"/>
          </w:tcPr>
          <w:p w14:paraId="31A9F730" w14:textId="77777777" w:rsidR="004F29E7" w:rsidRDefault="004F29E7" w:rsidP="004F29E7">
            <w:r>
              <w:t>2.34</w:t>
            </w:r>
          </w:p>
        </w:tc>
        <w:tc>
          <w:tcPr>
            <w:tcW w:w="1395" w:type="dxa"/>
          </w:tcPr>
          <w:p w14:paraId="607CC5D3" w14:textId="77777777" w:rsidR="004F29E7" w:rsidRDefault="004F29E7" w:rsidP="004F29E7">
            <w:r>
              <w:t>2.34</w:t>
            </w:r>
          </w:p>
        </w:tc>
      </w:tr>
      <w:tr w:rsidR="004F29E7" w14:paraId="66958AE5" w14:textId="77777777" w:rsidTr="004F29E7">
        <w:trPr>
          <w:jc w:val="center"/>
        </w:trPr>
        <w:tc>
          <w:tcPr>
            <w:tcW w:w="1701" w:type="dxa"/>
          </w:tcPr>
          <w:p w14:paraId="72812A46" w14:textId="77777777" w:rsidR="004F29E7" w:rsidRDefault="004F29E7" w:rsidP="004F29E7">
            <w:r w:rsidRPr="00C04E1D">
              <w:t>P_TX (dBm)</w:t>
            </w:r>
          </w:p>
        </w:tc>
        <w:tc>
          <w:tcPr>
            <w:tcW w:w="1523" w:type="dxa"/>
          </w:tcPr>
          <w:p w14:paraId="603FB1C5" w14:textId="77777777" w:rsidR="004F29E7" w:rsidRDefault="004F29E7" w:rsidP="004F29E7">
            <w:r>
              <w:t>16.2</w:t>
            </w:r>
          </w:p>
        </w:tc>
        <w:tc>
          <w:tcPr>
            <w:tcW w:w="1538" w:type="dxa"/>
          </w:tcPr>
          <w:p w14:paraId="0693B39A" w14:textId="77777777" w:rsidR="004F29E7" w:rsidRDefault="004F29E7" w:rsidP="004F29E7">
            <w:r>
              <w:t>19.2</w:t>
            </w:r>
          </w:p>
        </w:tc>
        <w:tc>
          <w:tcPr>
            <w:tcW w:w="1553" w:type="dxa"/>
          </w:tcPr>
          <w:p w14:paraId="6B5DD709" w14:textId="77777777" w:rsidR="004F29E7" w:rsidRDefault="004F29E7" w:rsidP="004F29E7">
            <w:r>
              <w:t>18.73</w:t>
            </w:r>
          </w:p>
        </w:tc>
        <w:tc>
          <w:tcPr>
            <w:tcW w:w="1652" w:type="dxa"/>
          </w:tcPr>
          <w:p w14:paraId="0A0F680A" w14:textId="77777777" w:rsidR="004F29E7" w:rsidRDefault="004F29E7" w:rsidP="004F29E7">
            <w:r>
              <w:t>20.66</w:t>
            </w:r>
          </w:p>
        </w:tc>
        <w:tc>
          <w:tcPr>
            <w:tcW w:w="1395" w:type="dxa"/>
          </w:tcPr>
          <w:p w14:paraId="0C16ED2D" w14:textId="77777777" w:rsidR="004F29E7" w:rsidRDefault="004F29E7" w:rsidP="004F29E7">
            <w:r>
              <w:t>19.28</w:t>
            </w:r>
          </w:p>
        </w:tc>
      </w:tr>
      <w:tr w:rsidR="004F29E7" w:rsidRPr="00A330F7" w14:paraId="699B5AA3" w14:textId="77777777" w:rsidTr="004F29E7">
        <w:trPr>
          <w:jc w:val="center"/>
        </w:trPr>
        <w:tc>
          <w:tcPr>
            <w:tcW w:w="1701" w:type="dxa"/>
          </w:tcPr>
          <w:p w14:paraId="11FE7233" w14:textId="77777777" w:rsidR="004F29E7" w:rsidRPr="00FA1E67" w:rsidRDefault="004F29E7" w:rsidP="004F29E7">
            <w:r w:rsidRPr="00FA1E67">
              <w:t>P_TX with updated formula</w:t>
            </w:r>
          </w:p>
        </w:tc>
        <w:tc>
          <w:tcPr>
            <w:tcW w:w="1523" w:type="dxa"/>
          </w:tcPr>
          <w:p w14:paraId="696FBD6E" w14:textId="77777777" w:rsidR="004F29E7" w:rsidRPr="00A330F7" w:rsidRDefault="004F29E7" w:rsidP="004F29E7">
            <w:r w:rsidRPr="00A330F7">
              <w:t>16.2</w:t>
            </w:r>
          </w:p>
        </w:tc>
        <w:tc>
          <w:tcPr>
            <w:tcW w:w="1538" w:type="dxa"/>
          </w:tcPr>
          <w:p w14:paraId="7EC319EC" w14:textId="77777777" w:rsidR="004F29E7" w:rsidRPr="00A330F7" w:rsidRDefault="004F29E7" w:rsidP="004F29E7">
            <w:r w:rsidRPr="00A330F7">
              <w:t>19.2</w:t>
            </w:r>
          </w:p>
        </w:tc>
        <w:tc>
          <w:tcPr>
            <w:tcW w:w="1553" w:type="dxa"/>
          </w:tcPr>
          <w:p w14:paraId="1DC66155" w14:textId="77777777" w:rsidR="004F29E7" w:rsidRPr="00A330F7" w:rsidRDefault="004F29E7" w:rsidP="004F29E7">
            <w:r w:rsidRPr="00A330F7">
              <w:t>20.73</w:t>
            </w:r>
          </w:p>
        </w:tc>
        <w:tc>
          <w:tcPr>
            <w:tcW w:w="1652" w:type="dxa"/>
          </w:tcPr>
          <w:p w14:paraId="5E90B140" w14:textId="77777777" w:rsidR="004F29E7" w:rsidRPr="00A330F7" w:rsidRDefault="004F29E7" w:rsidP="004F29E7">
            <w:r w:rsidRPr="00A330F7">
              <w:t>22.33</w:t>
            </w:r>
          </w:p>
        </w:tc>
        <w:tc>
          <w:tcPr>
            <w:tcW w:w="1395" w:type="dxa"/>
          </w:tcPr>
          <w:p w14:paraId="6FECC701" w14:textId="77777777" w:rsidR="004F29E7" w:rsidRPr="00A330F7" w:rsidRDefault="004F29E7" w:rsidP="004F29E7">
            <w:r w:rsidRPr="00A330F7">
              <w:t>19.28</w:t>
            </w:r>
          </w:p>
        </w:tc>
      </w:tr>
      <w:tr w:rsidR="004F29E7" w:rsidRPr="00A330F7" w14:paraId="3F944AFC" w14:textId="77777777" w:rsidTr="004F29E7">
        <w:trPr>
          <w:jc w:val="center"/>
        </w:trPr>
        <w:tc>
          <w:tcPr>
            <w:tcW w:w="1701" w:type="dxa"/>
          </w:tcPr>
          <w:p w14:paraId="07F10100" w14:textId="77777777" w:rsidR="004F29E7" w:rsidRPr="00A330F7" w:rsidRDefault="004F29E7" w:rsidP="004F29E7">
            <w:r w:rsidRPr="00A330F7">
              <w:t>MCL (dB)</w:t>
            </w:r>
          </w:p>
        </w:tc>
        <w:tc>
          <w:tcPr>
            <w:tcW w:w="1523" w:type="dxa"/>
          </w:tcPr>
          <w:p w14:paraId="43C0120D" w14:textId="77777777" w:rsidR="004F29E7" w:rsidRPr="00A330F7" w:rsidRDefault="004F29E7" w:rsidP="004F29E7">
            <w:r w:rsidRPr="00A330F7">
              <w:t>123.8</w:t>
            </w:r>
          </w:p>
        </w:tc>
        <w:tc>
          <w:tcPr>
            <w:tcW w:w="1538" w:type="dxa"/>
          </w:tcPr>
          <w:p w14:paraId="3A814747" w14:textId="77777777" w:rsidR="004F29E7" w:rsidRPr="00A330F7" w:rsidRDefault="004F29E7" w:rsidP="004F29E7">
            <w:r w:rsidRPr="00A330F7">
              <w:t>127.69</w:t>
            </w:r>
          </w:p>
        </w:tc>
        <w:tc>
          <w:tcPr>
            <w:tcW w:w="1553" w:type="dxa"/>
          </w:tcPr>
          <w:p w14:paraId="0C983E5F" w14:textId="77777777" w:rsidR="004F29E7" w:rsidRPr="00A330F7" w:rsidRDefault="004F29E7" w:rsidP="004F29E7">
            <w:r w:rsidRPr="00A330F7">
              <w:t>128.05</w:t>
            </w:r>
          </w:p>
        </w:tc>
        <w:tc>
          <w:tcPr>
            <w:tcW w:w="1652" w:type="dxa"/>
          </w:tcPr>
          <w:p w14:paraId="479D723E" w14:textId="77777777" w:rsidR="004F29E7" w:rsidRPr="00956FD6" w:rsidRDefault="004F29E7" w:rsidP="004F29E7">
            <w:r w:rsidRPr="00A330F7">
              <w:t>129.</w:t>
            </w:r>
            <w:r>
              <w:t>2</w:t>
            </w:r>
            <w:r w:rsidRPr="00956FD6">
              <w:t>1</w:t>
            </w:r>
          </w:p>
        </w:tc>
        <w:tc>
          <w:tcPr>
            <w:tcW w:w="1395" w:type="dxa"/>
          </w:tcPr>
          <w:p w14:paraId="7E34830B" w14:textId="77777777" w:rsidR="004F29E7" w:rsidRPr="00A330F7" w:rsidDel="0035063E" w:rsidRDefault="004F29E7" w:rsidP="004F29E7">
            <w:r w:rsidRPr="00A330F7">
              <w:t>127.66</w:t>
            </w:r>
          </w:p>
        </w:tc>
      </w:tr>
      <w:tr w:rsidR="004F29E7" w:rsidRPr="00A330F7" w14:paraId="02D7D978" w14:textId="77777777" w:rsidTr="004F29E7">
        <w:trPr>
          <w:jc w:val="center"/>
        </w:trPr>
        <w:tc>
          <w:tcPr>
            <w:tcW w:w="1701" w:type="dxa"/>
          </w:tcPr>
          <w:p w14:paraId="370D877B" w14:textId="77777777" w:rsidR="004F29E7" w:rsidRPr="00A330F7" w:rsidRDefault="004F29E7" w:rsidP="004F29E7">
            <w:r w:rsidRPr="00A330F7">
              <w:t>MCL with updated formula</w:t>
            </w:r>
          </w:p>
        </w:tc>
        <w:tc>
          <w:tcPr>
            <w:tcW w:w="1523" w:type="dxa"/>
          </w:tcPr>
          <w:p w14:paraId="1D133CAC" w14:textId="77777777" w:rsidR="004F29E7" w:rsidRPr="00A330F7" w:rsidRDefault="004F29E7" w:rsidP="004F29E7">
            <w:r w:rsidRPr="00A330F7">
              <w:t>123.8</w:t>
            </w:r>
          </w:p>
        </w:tc>
        <w:tc>
          <w:tcPr>
            <w:tcW w:w="1538" w:type="dxa"/>
          </w:tcPr>
          <w:p w14:paraId="060B54CD" w14:textId="77777777" w:rsidR="004F29E7" w:rsidRPr="00FA1E67" w:rsidRDefault="004F29E7" w:rsidP="004F29E7">
            <w:r w:rsidRPr="00440571">
              <w:t>127.69</w:t>
            </w:r>
          </w:p>
        </w:tc>
        <w:tc>
          <w:tcPr>
            <w:tcW w:w="1553" w:type="dxa"/>
          </w:tcPr>
          <w:p w14:paraId="7BC0E66E" w14:textId="77777777" w:rsidR="004F29E7" w:rsidRPr="00A330F7" w:rsidRDefault="004F29E7" w:rsidP="004F29E7">
            <w:r w:rsidRPr="00A330F7">
              <w:t>130.05</w:t>
            </w:r>
          </w:p>
        </w:tc>
        <w:tc>
          <w:tcPr>
            <w:tcW w:w="1652" w:type="dxa"/>
          </w:tcPr>
          <w:p w14:paraId="3254FF60" w14:textId="77777777" w:rsidR="004F29E7" w:rsidRPr="00956FD6" w:rsidDel="0035063E" w:rsidRDefault="004F29E7" w:rsidP="004F29E7">
            <w:r w:rsidRPr="00A330F7">
              <w:t>130.</w:t>
            </w:r>
            <w:r>
              <w:t>8</w:t>
            </w:r>
            <w:r w:rsidRPr="00956FD6">
              <w:t>8</w:t>
            </w:r>
          </w:p>
        </w:tc>
        <w:tc>
          <w:tcPr>
            <w:tcW w:w="1395" w:type="dxa"/>
          </w:tcPr>
          <w:p w14:paraId="01D5D1A2" w14:textId="77777777" w:rsidR="004F29E7" w:rsidRPr="00A330F7" w:rsidDel="0035063E" w:rsidRDefault="004F29E7" w:rsidP="004F29E7">
            <w:r w:rsidRPr="00A330F7">
              <w:t>127.66</w:t>
            </w:r>
          </w:p>
        </w:tc>
      </w:tr>
      <w:tr w:rsidR="004F29E7" w14:paraId="4103C8AC" w14:textId="77777777" w:rsidTr="004F29E7">
        <w:trPr>
          <w:jc w:val="center"/>
        </w:trPr>
        <w:tc>
          <w:tcPr>
            <w:tcW w:w="1701" w:type="dxa"/>
          </w:tcPr>
          <w:p w14:paraId="2DBE8B1E" w14:textId="77777777" w:rsidR="004F29E7" w:rsidRPr="00C04E1D" w:rsidRDefault="004F29E7" w:rsidP="004F29E7">
            <w:r w:rsidRPr="00C04E1D">
              <w:t>N_FDM</w:t>
            </w:r>
          </w:p>
        </w:tc>
        <w:tc>
          <w:tcPr>
            <w:tcW w:w="1523" w:type="dxa"/>
          </w:tcPr>
          <w:p w14:paraId="01EBC30F" w14:textId="77777777" w:rsidR="004F29E7" w:rsidRDefault="004F29E7" w:rsidP="004F29E7">
            <w:r>
              <w:t>4</w:t>
            </w:r>
          </w:p>
        </w:tc>
        <w:tc>
          <w:tcPr>
            <w:tcW w:w="1538" w:type="dxa"/>
          </w:tcPr>
          <w:p w14:paraId="4CA6B505" w14:textId="77777777" w:rsidR="004F29E7" w:rsidRDefault="004F29E7" w:rsidP="004F29E7">
            <w:r>
              <w:t>1</w:t>
            </w:r>
          </w:p>
        </w:tc>
        <w:tc>
          <w:tcPr>
            <w:tcW w:w="1553" w:type="dxa"/>
          </w:tcPr>
          <w:p w14:paraId="327B5EDB" w14:textId="77777777" w:rsidR="004F29E7" w:rsidRDefault="004F29E7" w:rsidP="004F29E7">
            <w:r>
              <w:t>1</w:t>
            </w:r>
          </w:p>
        </w:tc>
        <w:tc>
          <w:tcPr>
            <w:tcW w:w="1652" w:type="dxa"/>
          </w:tcPr>
          <w:p w14:paraId="41F2C077" w14:textId="77777777" w:rsidR="004F29E7" w:rsidRDefault="004F29E7" w:rsidP="004F29E7">
            <w:r>
              <w:t>1</w:t>
            </w:r>
          </w:p>
        </w:tc>
        <w:tc>
          <w:tcPr>
            <w:tcW w:w="1395" w:type="dxa"/>
          </w:tcPr>
          <w:p w14:paraId="18CE64F5" w14:textId="77777777" w:rsidR="004F29E7" w:rsidRDefault="004F29E7" w:rsidP="004F29E7">
            <w:r>
              <w:t>2</w:t>
            </w:r>
          </w:p>
        </w:tc>
      </w:tr>
      <w:tr w:rsidR="004F29E7" w14:paraId="27DAA01D" w14:textId="77777777" w:rsidTr="004F29E7">
        <w:trPr>
          <w:jc w:val="center"/>
        </w:trPr>
        <w:tc>
          <w:tcPr>
            <w:tcW w:w="1701" w:type="dxa"/>
          </w:tcPr>
          <w:p w14:paraId="493634C4" w14:textId="77777777" w:rsidR="004F29E7" w:rsidRPr="00C04E1D" w:rsidRDefault="004F29E7" w:rsidP="004F29E7">
            <w:r w:rsidRPr="00C04E1D">
              <w:t>Capacity</w:t>
            </w:r>
          </w:p>
        </w:tc>
        <w:tc>
          <w:tcPr>
            <w:tcW w:w="1523" w:type="dxa"/>
          </w:tcPr>
          <w:p w14:paraId="3F932B94" w14:textId="77777777" w:rsidR="004F29E7" w:rsidRDefault="004F29E7" w:rsidP="004F29E7">
            <w:r>
              <w:t>4416</w:t>
            </w:r>
          </w:p>
        </w:tc>
        <w:tc>
          <w:tcPr>
            <w:tcW w:w="1538" w:type="dxa"/>
          </w:tcPr>
          <w:p w14:paraId="0BFBA795" w14:textId="77777777" w:rsidR="004F29E7" w:rsidRDefault="004F29E7" w:rsidP="004F29E7">
            <w:r>
              <w:t>1104</w:t>
            </w:r>
          </w:p>
        </w:tc>
        <w:tc>
          <w:tcPr>
            <w:tcW w:w="1553" w:type="dxa"/>
          </w:tcPr>
          <w:p w14:paraId="5058B84C" w14:textId="77777777" w:rsidR="004F29E7" w:rsidRDefault="004F29E7" w:rsidP="004F29E7">
            <w:r>
              <w:t>1104</w:t>
            </w:r>
          </w:p>
        </w:tc>
        <w:tc>
          <w:tcPr>
            <w:tcW w:w="1652" w:type="dxa"/>
          </w:tcPr>
          <w:p w14:paraId="76A32C26" w14:textId="77777777" w:rsidR="004F29E7" w:rsidRDefault="004F29E7" w:rsidP="004F29E7">
            <w:r>
              <w:t>6840</w:t>
            </w:r>
          </w:p>
        </w:tc>
        <w:tc>
          <w:tcPr>
            <w:tcW w:w="1395" w:type="dxa"/>
          </w:tcPr>
          <w:p w14:paraId="6CE1A743" w14:textId="77777777" w:rsidR="004F29E7" w:rsidRDefault="004F29E7" w:rsidP="004F29E7">
            <w:r>
              <w:t>4512</w:t>
            </w:r>
          </w:p>
        </w:tc>
      </w:tr>
    </w:tbl>
    <w:p w14:paraId="7623D02F" w14:textId="77777777" w:rsidR="004F29E7" w:rsidRPr="004F29E7" w:rsidRDefault="004F29E7" w:rsidP="004F29E7">
      <w:pPr>
        <w:rPr>
          <w:lang w:eastAsia="en-US"/>
        </w:rPr>
      </w:pPr>
    </w:p>
    <w:p w14:paraId="76D023F1" w14:textId="4BC68A89" w:rsidR="00BE0819" w:rsidRDefault="007D2801">
      <w:pPr>
        <w:pStyle w:val="Heading2"/>
        <w:rPr>
          <w:lang w:eastAsia="en-US"/>
        </w:rPr>
      </w:pPr>
      <w:r>
        <w:rPr>
          <w:lang w:eastAsia="en-US"/>
        </w:rPr>
        <w:t>Ericsson</w:t>
      </w:r>
    </w:p>
    <w:p w14:paraId="74A53B60" w14:textId="77777777" w:rsidR="004F29E7" w:rsidRDefault="004F29E7" w:rsidP="004F29E7">
      <w:pPr>
        <w:rPr>
          <w:lang w:eastAsia="en-US"/>
        </w:rPr>
      </w:pPr>
      <w:r>
        <w:rPr>
          <w:lang w:eastAsia="en-US"/>
        </w:rPr>
        <w:t>15 kHz table:</w:t>
      </w:r>
    </w:p>
    <w:tbl>
      <w:tblPr>
        <w:tblStyle w:val="TableGrid"/>
        <w:tblW w:w="5000" w:type="pct"/>
        <w:tblLook w:val="04A0" w:firstRow="1" w:lastRow="0" w:firstColumn="1" w:lastColumn="0" w:noHBand="0" w:noVBand="1"/>
      </w:tblPr>
      <w:tblGrid>
        <w:gridCol w:w="2992"/>
        <w:gridCol w:w="1498"/>
        <w:gridCol w:w="1623"/>
        <w:gridCol w:w="1498"/>
        <w:gridCol w:w="1751"/>
      </w:tblGrid>
      <w:tr w:rsidR="004F29E7" w14:paraId="6CEDDA21" w14:textId="77777777" w:rsidTr="004F29E7">
        <w:tc>
          <w:tcPr>
            <w:tcW w:w="1598" w:type="pct"/>
            <w:shd w:val="clear" w:color="auto" w:fill="E7E6E6" w:themeFill="background2"/>
          </w:tcPr>
          <w:p w14:paraId="0937C858" w14:textId="77777777" w:rsidR="004F29E7" w:rsidRPr="007C3E31" w:rsidRDefault="004F29E7" w:rsidP="004F29E7">
            <w:pPr>
              <w:pStyle w:val="BodyText"/>
              <w:rPr>
                <w:b/>
              </w:rPr>
            </w:pPr>
            <w:r>
              <w:rPr>
                <w:b/>
              </w:rPr>
              <w:t>Parameter</w:t>
            </w:r>
          </w:p>
        </w:tc>
        <w:tc>
          <w:tcPr>
            <w:tcW w:w="3402" w:type="pct"/>
            <w:gridSpan w:val="4"/>
            <w:shd w:val="clear" w:color="auto" w:fill="E7E6E6" w:themeFill="background2"/>
          </w:tcPr>
          <w:p w14:paraId="3C0D7FD5" w14:textId="77777777" w:rsidR="004F29E7" w:rsidRDefault="004F29E7" w:rsidP="004F29E7">
            <w:pPr>
              <w:pStyle w:val="BodyText"/>
            </w:pPr>
            <w:r w:rsidRPr="007C3E31">
              <w:rPr>
                <w:b/>
              </w:rPr>
              <w:t>Value</w:t>
            </w:r>
          </w:p>
        </w:tc>
      </w:tr>
      <w:tr w:rsidR="004F29E7" w:rsidRPr="007454B1" w14:paraId="0E2AD75D" w14:textId="77777777" w:rsidTr="004F29E7">
        <w:tc>
          <w:tcPr>
            <w:tcW w:w="1598" w:type="pct"/>
          </w:tcPr>
          <w:p w14:paraId="7BD61653" w14:textId="77777777" w:rsidR="004F29E7" w:rsidRDefault="004F29E7" w:rsidP="004F29E7">
            <w:pPr>
              <w:pStyle w:val="BodyText"/>
            </w:pPr>
            <w:r w:rsidRPr="0034030A">
              <w:t>Scheme</w:t>
            </w:r>
          </w:p>
        </w:tc>
        <w:tc>
          <w:tcPr>
            <w:tcW w:w="800" w:type="pct"/>
          </w:tcPr>
          <w:p w14:paraId="5F23758C" w14:textId="77777777" w:rsidR="004F29E7" w:rsidRDefault="004F29E7" w:rsidP="004F29E7">
            <w:pPr>
              <w:pStyle w:val="BodyText"/>
              <w:jc w:val="center"/>
            </w:pPr>
            <w:r>
              <w:rPr>
                <w:b/>
              </w:rPr>
              <w:t>ZC139</w:t>
            </w:r>
            <w:r>
              <w:rPr>
                <w:b/>
              </w:rPr>
              <w:br/>
              <w:t>(Rel-15)</w:t>
            </w:r>
          </w:p>
        </w:tc>
        <w:tc>
          <w:tcPr>
            <w:tcW w:w="867" w:type="pct"/>
          </w:tcPr>
          <w:p w14:paraId="6E615E63" w14:textId="77777777" w:rsidR="004F29E7" w:rsidRDefault="004F29E7" w:rsidP="004F29E7">
            <w:pPr>
              <w:pStyle w:val="BodyText"/>
              <w:jc w:val="center"/>
              <w:rPr>
                <w:b/>
              </w:rPr>
            </w:pPr>
            <w:r>
              <w:rPr>
                <w:b/>
              </w:rPr>
              <w:t>ZC571</w:t>
            </w:r>
          </w:p>
        </w:tc>
        <w:tc>
          <w:tcPr>
            <w:tcW w:w="800" w:type="pct"/>
          </w:tcPr>
          <w:p w14:paraId="286EF6B3" w14:textId="77777777" w:rsidR="004F29E7" w:rsidRDefault="004F29E7" w:rsidP="004F29E7">
            <w:pPr>
              <w:pStyle w:val="BodyText"/>
              <w:jc w:val="center"/>
            </w:pPr>
            <w:r>
              <w:rPr>
                <w:b/>
              </w:rPr>
              <w:t>ZC139x4</w:t>
            </w:r>
          </w:p>
        </w:tc>
        <w:tc>
          <w:tcPr>
            <w:tcW w:w="934" w:type="pct"/>
          </w:tcPr>
          <w:p w14:paraId="43FAF8E2" w14:textId="77777777" w:rsidR="004F29E7" w:rsidRPr="005C786B" w:rsidRDefault="004F29E7" w:rsidP="004F29E7">
            <w:pPr>
              <w:pStyle w:val="BodyText"/>
              <w:jc w:val="center"/>
            </w:pPr>
            <w:r>
              <w:rPr>
                <w:b/>
              </w:rPr>
              <w:t xml:space="preserve">ZC139x4, </w:t>
            </w:r>
            <w:r>
              <w:rPr>
                <w:b/>
              </w:rPr>
              <w:br/>
              <w:t>CM reduction</w:t>
            </w:r>
          </w:p>
        </w:tc>
      </w:tr>
      <w:tr w:rsidR="004F29E7" w14:paraId="04307613" w14:textId="77777777" w:rsidTr="004F29E7">
        <w:tc>
          <w:tcPr>
            <w:tcW w:w="1598" w:type="pct"/>
          </w:tcPr>
          <w:p w14:paraId="1C94B56C" w14:textId="77777777" w:rsidR="004F29E7" w:rsidRDefault="004F29E7" w:rsidP="004F29E7">
            <w:pPr>
              <w:pStyle w:val="BodyText"/>
            </w:pPr>
            <w:r w:rsidRPr="0034030A">
              <w:t>SCS</w:t>
            </w:r>
            <w:r>
              <w:t xml:space="preserve"> (kHz)</w:t>
            </w:r>
          </w:p>
        </w:tc>
        <w:tc>
          <w:tcPr>
            <w:tcW w:w="800" w:type="pct"/>
          </w:tcPr>
          <w:p w14:paraId="1000B146" w14:textId="77777777" w:rsidR="004F29E7" w:rsidRDefault="004F29E7" w:rsidP="004F29E7">
            <w:pPr>
              <w:pStyle w:val="BodyText"/>
            </w:pPr>
            <w:r>
              <w:t>15</w:t>
            </w:r>
          </w:p>
        </w:tc>
        <w:tc>
          <w:tcPr>
            <w:tcW w:w="867" w:type="pct"/>
          </w:tcPr>
          <w:p w14:paraId="059D9763" w14:textId="77777777" w:rsidR="004F29E7" w:rsidRDefault="004F29E7" w:rsidP="004F29E7">
            <w:pPr>
              <w:pStyle w:val="BodyText"/>
            </w:pPr>
            <w:r>
              <w:t>15</w:t>
            </w:r>
          </w:p>
        </w:tc>
        <w:tc>
          <w:tcPr>
            <w:tcW w:w="800" w:type="pct"/>
          </w:tcPr>
          <w:p w14:paraId="09C552FC" w14:textId="77777777" w:rsidR="004F29E7" w:rsidRDefault="004F29E7" w:rsidP="004F29E7">
            <w:pPr>
              <w:pStyle w:val="BodyText"/>
            </w:pPr>
            <w:r>
              <w:t>15</w:t>
            </w:r>
          </w:p>
        </w:tc>
        <w:tc>
          <w:tcPr>
            <w:tcW w:w="934" w:type="pct"/>
          </w:tcPr>
          <w:p w14:paraId="720D52DA" w14:textId="77777777" w:rsidR="004F29E7" w:rsidRDefault="004F29E7" w:rsidP="004F29E7">
            <w:pPr>
              <w:pStyle w:val="BodyText"/>
            </w:pPr>
            <w:r>
              <w:t>15</w:t>
            </w:r>
          </w:p>
        </w:tc>
      </w:tr>
      <w:tr w:rsidR="004F29E7" w14:paraId="0DAA209A" w14:textId="77777777" w:rsidTr="004F29E7">
        <w:tc>
          <w:tcPr>
            <w:tcW w:w="1598" w:type="pct"/>
          </w:tcPr>
          <w:p w14:paraId="522E7A90" w14:textId="77777777" w:rsidR="004F29E7" w:rsidRPr="00BB4DD1" w:rsidRDefault="004F29E7" w:rsidP="004F29E7">
            <w:pPr>
              <w:pStyle w:val="BodyText"/>
            </w:pPr>
            <w:r w:rsidRPr="00BB4DD1">
              <w:t>PRACH sequence length (L_RA)</w:t>
            </w:r>
          </w:p>
        </w:tc>
        <w:tc>
          <w:tcPr>
            <w:tcW w:w="800" w:type="pct"/>
          </w:tcPr>
          <w:p w14:paraId="5C20C0F9" w14:textId="77777777" w:rsidR="004F29E7" w:rsidRDefault="004F29E7" w:rsidP="004F29E7">
            <w:pPr>
              <w:pStyle w:val="BodyText"/>
            </w:pPr>
            <w:r>
              <w:t>139</w:t>
            </w:r>
          </w:p>
        </w:tc>
        <w:tc>
          <w:tcPr>
            <w:tcW w:w="867" w:type="pct"/>
          </w:tcPr>
          <w:p w14:paraId="6F98086A" w14:textId="77777777" w:rsidR="004F29E7" w:rsidRDefault="004F29E7" w:rsidP="004F29E7">
            <w:pPr>
              <w:pStyle w:val="BodyText"/>
            </w:pPr>
            <w:r>
              <w:t>571</w:t>
            </w:r>
          </w:p>
        </w:tc>
        <w:tc>
          <w:tcPr>
            <w:tcW w:w="800" w:type="pct"/>
          </w:tcPr>
          <w:p w14:paraId="3687C34B" w14:textId="77777777" w:rsidR="004F29E7" w:rsidRDefault="004F29E7" w:rsidP="004F29E7">
            <w:pPr>
              <w:pStyle w:val="BodyText"/>
            </w:pPr>
            <w:r>
              <w:t>139</w:t>
            </w:r>
          </w:p>
        </w:tc>
        <w:tc>
          <w:tcPr>
            <w:tcW w:w="934" w:type="pct"/>
          </w:tcPr>
          <w:p w14:paraId="115BE698" w14:textId="77777777" w:rsidR="004F29E7" w:rsidRDefault="004F29E7" w:rsidP="004F29E7">
            <w:pPr>
              <w:pStyle w:val="BodyText"/>
            </w:pPr>
            <w:r>
              <w:t>139</w:t>
            </w:r>
          </w:p>
        </w:tc>
      </w:tr>
      <w:tr w:rsidR="004F29E7" w14:paraId="521A5CCA" w14:textId="77777777" w:rsidTr="004F29E7">
        <w:tc>
          <w:tcPr>
            <w:tcW w:w="1598" w:type="pct"/>
          </w:tcPr>
          <w:p w14:paraId="52B15D15" w14:textId="77777777" w:rsidR="004F29E7" w:rsidRDefault="004F29E7" w:rsidP="004F29E7">
            <w:pPr>
              <w:pStyle w:val="BodyText"/>
            </w:pPr>
            <w:r w:rsidRPr="0034030A">
              <w:t># of repetition (R)</w:t>
            </w:r>
          </w:p>
        </w:tc>
        <w:tc>
          <w:tcPr>
            <w:tcW w:w="800" w:type="pct"/>
          </w:tcPr>
          <w:p w14:paraId="794CBDC0" w14:textId="77777777" w:rsidR="004F29E7" w:rsidRDefault="004F29E7" w:rsidP="004F29E7">
            <w:pPr>
              <w:pStyle w:val="BodyText"/>
            </w:pPr>
            <w:r>
              <w:t>1</w:t>
            </w:r>
          </w:p>
        </w:tc>
        <w:tc>
          <w:tcPr>
            <w:tcW w:w="867" w:type="pct"/>
          </w:tcPr>
          <w:p w14:paraId="101867C3" w14:textId="77777777" w:rsidR="004F29E7" w:rsidRDefault="004F29E7" w:rsidP="004F29E7">
            <w:pPr>
              <w:pStyle w:val="BodyText"/>
            </w:pPr>
            <w:r>
              <w:t>1</w:t>
            </w:r>
          </w:p>
        </w:tc>
        <w:tc>
          <w:tcPr>
            <w:tcW w:w="800" w:type="pct"/>
          </w:tcPr>
          <w:p w14:paraId="135164CE" w14:textId="77777777" w:rsidR="004F29E7" w:rsidRDefault="004F29E7" w:rsidP="004F29E7">
            <w:pPr>
              <w:pStyle w:val="BodyText"/>
            </w:pPr>
            <w:r>
              <w:t>4</w:t>
            </w:r>
          </w:p>
        </w:tc>
        <w:tc>
          <w:tcPr>
            <w:tcW w:w="934" w:type="pct"/>
          </w:tcPr>
          <w:p w14:paraId="3494F8D2" w14:textId="77777777" w:rsidR="004F29E7" w:rsidRDefault="004F29E7" w:rsidP="004F29E7">
            <w:pPr>
              <w:pStyle w:val="BodyText"/>
            </w:pPr>
            <w:r>
              <w:t>4</w:t>
            </w:r>
          </w:p>
        </w:tc>
      </w:tr>
      <w:tr w:rsidR="004F29E7" w14:paraId="6E9012CA" w14:textId="77777777" w:rsidTr="004F29E7">
        <w:tc>
          <w:tcPr>
            <w:tcW w:w="1598" w:type="pct"/>
          </w:tcPr>
          <w:p w14:paraId="58669CAE" w14:textId="77777777" w:rsidR="004F29E7" w:rsidRDefault="004F29E7" w:rsidP="004F29E7">
            <w:pPr>
              <w:pStyle w:val="BodyText"/>
            </w:pPr>
            <w:r w:rsidRPr="0034030A">
              <w:t>N_cs</w:t>
            </w:r>
          </w:p>
        </w:tc>
        <w:tc>
          <w:tcPr>
            <w:tcW w:w="800" w:type="pct"/>
          </w:tcPr>
          <w:p w14:paraId="73959D3E" w14:textId="77777777" w:rsidR="004F29E7" w:rsidRDefault="004F29E7" w:rsidP="004F29E7">
            <w:pPr>
              <w:pStyle w:val="BodyText"/>
            </w:pPr>
            <w:r>
              <w:t>6</w:t>
            </w:r>
          </w:p>
          <w:p w14:paraId="4DBE5227" w14:textId="77777777" w:rsidR="004F29E7" w:rsidRDefault="004F29E7" w:rsidP="004F29E7">
            <w:pPr>
              <w:pStyle w:val="BodyText"/>
            </w:pPr>
            <w:r>
              <w:t>(i.e. 23 shifts)</w:t>
            </w:r>
          </w:p>
        </w:tc>
        <w:tc>
          <w:tcPr>
            <w:tcW w:w="867" w:type="pct"/>
          </w:tcPr>
          <w:p w14:paraId="19627B1C" w14:textId="77777777" w:rsidR="004F29E7" w:rsidRPr="009F79C0" w:rsidRDefault="004F29E7" w:rsidP="004F29E7">
            <w:pPr>
              <w:pStyle w:val="BodyText"/>
            </w:pPr>
            <w:r w:rsidRPr="009F79C0">
              <w:t>20</w:t>
            </w:r>
          </w:p>
          <w:p w14:paraId="7219ABF3" w14:textId="77777777" w:rsidR="004F29E7" w:rsidRDefault="004F29E7" w:rsidP="004F29E7">
            <w:pPr>
              <w:pStyle w:val="BodyText"/>
            </w:pPr>
            <w:r w:rsidRPr="009F79C0">
              <w:t xml:space="preserve">(i.e. </w:t>
            </w:r>
            <w:r>
              <w:t>28</w:t>
            </w:r>
            <w:r w:rsidRPr="009F79C0">
              <w:t xml:space="preserve"> shifts)</w:t>
            </w:r>
          </w:p>
        </w:tc>
        <w:tc>
          <w:tcPr>
            <w:tcW w:w="800" w:type="pct"/>
          </w:tcPr>
          <w:p w14:paraId="5DE66DC1" w14:textId="77777777" w:rsidR="004F29E7" w:rsidRDefault="004F29E7" w:rsidP="004F29E7">
            <w:pPr>
              <w:pStyle w:val="BodyText"/>
            </w:pPr>
            <w:r>
              <w:t>5</w:t>
            </w:r>
          </w:p>
          <w:p w14:paraId="6C0D7547" w14:textId="77777777" w:rsidR="004F29E7" w:rsidRDefault="004F29E7" w:rsidP="004F29E7">
            <w:pPr>
              <w:pStyle w:val="BodyText"/>
            </w:pPr>
            <w:r>
              <w:t>(i.e. 27 shifts)</w:t>
            </w:r>
          </w:p>
        </w:tc>
        <w:tc>
          <w:tcPr>
            <w:tcW w:w="934" w:type="pct"/>
          </w:tcPr>
          <w:p w14:paraId="5B5921C6" w14:textId="77777777" w:rsidR="004F29E7" w:rsidRDefault="004F29E7" w:rsidP="004F29E7">
            <w:pPr>
              <w:pStyle w:val="BodyText"/>
            </w:pPr>
            <w:r>
              <w:t>5</w:t>
            </w:r>
          </w:p>
          <w:p w14:paraId="057181E0" w14:textId="77777777" w:rsidR="004F29E7" w:rsidRDefault="004F29E7" w:rsidP="004F29E7">
            <w:pPr>
              <w:pStyle w:val="BodyText"/>
            </w:pPr>
            <w:r>
              <w:t>(i.e. 27 shifts)</w:t>
            </w:r>
          </w:p>
        </w:tc>
      </w:tr>
      <w:tr w:rsidR="004F29E7" w14:paraId="44FF6EDC" w14:textId="77777777" w:rsidTr="004F29E7">
        <w:tc>
          <w:tcPr>
            <w:tcW w:w="1598" w:type="pct"/>
          </w:tcPr>
          <w:p w14:paraId="282DB3DD" w14:textId="77777777" w:rsidR="004F29E7" w:rsidRPr="00BB4DD1" w:rsidRDefault="004F29E7" w:rsidP="004F29E7">
            <w:pPr>
              <w:pStyle w:val="BodyText"/>
            </w:pPr>
            <w:r w:rsidRPr="00BB4DD1">
              <w:t># of RBs used for one RO (N_RB)</w:t>
            </w:r>
          </w:p>
        </w:tc>
        <w:tc>
          <w:tcPr>
            <w:tcW w:w="800" w:type="pct"/>
          </w:tcPr>
          <w:p w14:paraId="7C59EF16" w14:textId="77777777" w:rsidR="004F29E7" w:rsidRDefault="004F29E7" w:rsidP="004F29E7">
            <w:pPr>
              <w:pStyle w:val="BodyText"/>
            </w:pPr>
            <w:r>
              <w:t>12</w:t>
            </w:r>
          </w:p>
        </w:tc>
        <w:tc>
          <w:tcPr>
            <w:tcW w:w="867" w:type="pct"/>
          </w:tcPr>
          <w:p w14:paraId="21361BFA" w14:textId="77777777" w:rsidR="004F29E7" w:rsidRDefault="004F29E7" w:rsidP="004F29E7">
            <w:pPr>
              <w:pStyle w:val="BodyText"/>
            </w:pPr>
            <w:r>
              <w:t>48</w:t>
            </w:r>
          </w:p>
        </w:tc>
        <w:tc>
          <w:tcPr>
            <w:tcW w:w="800" w:type="pct"/>
          </w:tcPr>
          <w:p w14:paraId="33DBF866" w14:textId="77777777" w:rsidR="004F29E7" w:rsidRDefault="004F29E7" w:rsidP="004F29E7">
            <w:pPr>
              <w:pStyle w:val="BodyText"/>
            </w:pPr>
            <w:r>
              <w:t>48</w:t>
            </w:r>
          </w:p>
        </w:tc>
        <w:tc>
          <w:tcPr>
            <w:tcW w:w="934" w:type="pct"/>
          </w:tcPr>
          <w:p w14:paraId="18D52BD6" w14:textId="77777777" w:rsidR="004F29E7" w:rsidRDefault="004F29E7" w:rsidP="004F29E7">
            <w:pPr>
              <w:pStyle w:val="BodyText"/>
            </w:pPr>
            <w:r>
              <w:t>48</w:t>
            </w:r>
          </w:p>
        </w:tc>
      </w:tr>
      <w:tr w:rsidR="004F29E7" w:rsidRPr="00BF6C36" w14:paraId="5D3FECAD" w14:textId="77777777" w:rsidTr="004F29E7">
        <w:tc>
          <w:tcPr>
            <w:tcW w:w="1598" w:type="pct"/>
          </w:tcPr>
          <w:p w14:paraId="164CB7A7" w14:textId="77777777" w:rsidR="004F29E7" w:rsidRPr="00BB4DD1" w:rsidRDefault="004F29E7" w:rsidP="004F29E7">
            <w:pPr>
              <w:pStyle w:val="BodyText"/>
            </w:pPr>
            <w:r w:rsidRPr="00BB4DD1">
              <w:t># of interlaces used by one RO (N_interlace)</w:t>
            </w:r>
          </w:p>
        </w:tc>
        <w:tc>
          <w:tcPr>
            <w:tcW w:w="800" w:type="pct"/>
          </w:tcPr>
          <w:p w14:paraId="182E5152" w14:textId="77777777" w:rsidR="004F29E7" w:rsidRPr="00BB4DD1" w:rsidRDefault="004F29E7" w:rsidP="004F29E7">
            <w:pPr>
              <w:pStyle w:val="BodyText"/>
            </w:pPr>
            <w:r w:rsidRPr="00BB4DD1">
              <w:t>N/A</w:t>
            </w:r>
          </w:p>
          <w:p w14:paraId="43F26D7D" w14:textId="77777777" w:rsidR="004F29E7" w:rsidRPr="005401D1" w:rsidRDefault="004F29E7" w:rsidP="004F29E7">
            <w:pPr>
              <w:pStyle w:val="BodyText"/>
            </w:pPr>
            <w:r w:rsidRPr="005401D1">
              <w:t>(Contiguous PRB design)</w:t>
            </w:r>
          </w:p>
        </w:tc>
        <w:tc>
          <w:tcPr>
            <w:tcW w:w="867" w:type="pct"/>
          </w:tcPr>
          <w:p w14:paraId="465F1ED0" w14:textId="77777777" w:rsidR="004F29E7" w:rsidRPr="00F4658A" w:rsidRDefault="004F29E7" w:rsidP="004F29E7">
            <w:pPr>
              <w:pStyle w:val="BodyText"/>
            </w:pPr>
            <w:r w:rsidRPr="00F4658A">
              <w:t>N/A</w:t>
            </w:r>
          </w:p>
          <w:p w14:paraId="4A2DF990" w14:textId="77777777" w:rsidR="004F29E7" w:rsidRPr="00F4658A" w:rsidRDefault="004F29E7" w:rsidP="004F29E7">
            <w:pPr>
              <w:pStyle w:val="BodyText"/>
            </w:pPr>
            <w:r w:rsidRPr="00F4658A">
              <w:t xml:space="preserve">(Contiguous </w:t>
            </w:r>
            <w:r w:rsidRPr="00F4658A">
              <w:br/>
              <w:t>PRB design)</w:t>
            </w:r>
          </w:p>
        </w:tc>
        <w:tc>
          <w:tcPr>
            <w:tcW w:w="800" w:type="pct"/>
          </w:tcPr>
          <w:p w14:paraId="60CBE7A5" w14:textId="77777777" w:rsidR="004F29E7" w:rsidRPr="00F4658A" w:rsidRDefault="004F29E7" w:rsidP="004F29E7">
            <w:pPr>
              <w:pStyle w:val="BodyText"/>
            </w:pPr>
            <w:r w:rsidRPr="00F4658A">
              <w:t>N/A</w:t>
            </w:r>
          </w:p>
          <w:p w14:paraId="09829915" w14:textId="77777777" w:rsidR="004F29E7" w:rsidRPr="00F4658A" w:rsidRDefault="004F29E7" w:rsidP="004F29E7">
            <w:pPr>
              <w:pStyle w:val="BodyText"/>
            </w:pPr>
            <w:r w:rsidRPr="00F4658A">
              <w:t>(Contiguous PRB design)</w:t>
            </w:r>
          </w:p>
        </w:tc>
        <w:tc>
          <w:tcPr>
            <w:tcW w:w="934" w:type="pct"/>
          </w:tcPr>
          <w:p w14:paraId="723782EF" w14:textId="77777777" w:rsidR="004F29E7" w:rsidRPr="00F4658A" w:rsidRDefault="004F29E7" w:rsidP="004F29E7">
            <w:pPr>
              <w:pStyle w:val="BodyText"/>
            </w:pPr>
            <w:r w:rsidRPr="00F4658A">
              <w:t>N/A</w:t>
            </w:r>
          </w:p>
          <w:p w14:paraId="56A6EF87" w14:textId="77777777" w:rsidR="004F29E7" w:rsidRPr="00F4658A" w:rsidRDefault="004F29E7" w:rsidP="004F29E7">
            <w:pPr>
              <w:pStyle w:val="BodyText"/>
              <w:jc w:val="left"/>
            </w:pPr>
            <w:r w:rsidRPr="00F4658A">
              <w:t>(Contiguous PRB design)</w:t>
            </w:r>
          </w:p>
        </w:tc>
      </w:tr>
      <w:tr w:rsidR="004F29E7" w14:paraId="0C5EA768" w14:textId="77777777" w:rsidTr="004F29E7">
        <w:tc>
          <w:tcPr>
            <w:tcW w:w="1598" w:type="pct"/>
          </w:tcPr>
          <w:p w14:paraId="7867927E" w14:textId="77777777" w:rsidR="004F29E7" w:rsidRDefault="004F29E7" w:rsidP="004F29E7">
            <w:pPr>
              <w:pStyle w:val="BodyText"/>
            </w:pPr>
            <w:r w:rsidRPr="0034030A">
              <w:t>RACH frequency occupancy (MHz)</w:t>
            </w:r>
            <w:r>
              <w:t xml:space="preserve"> </w:t>
            </w:r>
            <w:r>
              <w:rPr>
                <w:bCs/>
                <w:sz w:val="20"/>
                <w:vertAlign w:val="superscript"/>
              </w:rPr>
              <w:t>(1)</w:t>
            </w:r>
          </w:p>
        </w:tc>
        <w:tc>
          <w:tcPr>
            <w:tcW w:w="800" w:type="pct"/>
          </w:tcPr>
          <w:p w14:paraId="386BF053" w14:textId="77777777" w:rsidR="004F29E7" w:rsidRDefault="004F29E7" w:rsidP="004F29E7">
            <w:pPr>
              <w:pStyle w:val="BodyText"/>
            </w:pPr>
            <w:r>
              <w:t>2.085</w:t>
            </w:r>
          </w:p>
        </w:tc>
        <w:tc>
          <w:tcPr>
            <w:tcW w:w="867" w:type="pct"/>
          </w:tcPr>
          <w:p w14:paraId="1FEF6012" w14:textId="77777777" w:rsidR="004F29E7" w:rsidRDefault="004F29E7" w:rsidP="004F29E7">
            <w:pPr>
              <w:pStyle w:val="BodyText"/>
            </w:pPr>
            <w:r w:rsidRPr="00B27610">
              <w:t>8.565</w:t>
            </w:r>
          </w:p>
        </w:tc>
        <w:tc>
          <w:tcPr>
            <w:tcW w:w="800" w:type="pct"/>
          </w:tcPr>
          <w:p w14:paraId="3D4543B1" w14:textId="77777777" w:rsidR="004F29E7" w:rsidRDefault="004F29E7" w:rsidP="004F29E7">
            <w:pPr>
              <w:pStyle w:val="BodyText"/>
            </w:pPr>
            <w:r>
              <w:t>8.340</w:t>
            </w:r>
          </w:p>
        </w:tc>
        <w:tc>
          <w:tcPr>
            <w:tcW w:w="934" w:type="pct"/>
          </w:tcPr>
          <w:p w14:paraId="2542BD23" w14:textId="77777777" w:rsidR="004F29E7" w:rsidRPr="00B54170" w:rsidRDefault="004F29E7" w:rsidP="004F29E7">
            <w:pPr>
              <w:pStyle w:val="BodyText"/>
              <w:rPr>
                <w:highlight w:val="yellow"/>
              </w:rPr>
            </w:pPr>
            <w:r>
              <w:t>8.340</w:t>
            </w:r>
          </w:p>
        </w:tc>
      </w:tr>
      <w:tr w:rsidR="004F29E7" w14:paraId="49D35935" w14:textId="77777777" w:rsidTr="004F29E7">
        <w:tc>
          <w:tcPr>
            <w:tcW w:w="1598" w:type="pct"/>
          </w:tcPr>
          <w:p w14:paraId="26490365" w14:textId="77777777" w:rsidR="004F29E7" w:rsidRDefault="004F29E7" w:rsidP="004F29E7">
            <w:pPr>
              <w:pStyle w:val="BodyText"/>
            </w:pPr>
            <w:r w:rsidRPr="0034030A">
              <w:t>Noise level, Np (dBm)</w:t>
            </w:r>
            <w:r>
              <w:t xml:space="preserve"> </w:t>
            </w:r>
            <w:r>
              <w:rPr>
                <w:bCs/>
                <w:sz w:val="20"/>
                <w:vertAlign w:val="superscript"/>
              </w:rPr>
              <w:t>(1)</w:t>
            </w:r>
          </w:p>
        </w:tc>
        <w:tc>
          <w:tcPr>
            <w:tcW w:w="800" w:type="pct"/>
          </w:tcPr>
          <w:p w14:paraId="5A13FF86" w14:textId="77777777" w:rsidR="004F29E7" w:rsidRDefault="004F29E7" w:rsidP="004F29E7">
            <w:pPr>
              <w:pStyle w:val="BodyText"/>
            </w:pPr>
            <w:r w:rsidRPr="00FF3BE2">
              <w:t>-10</w:t>
            </w:r>
            <w:r>
              <w:t>5.8</w:t>
            </w:r>
          </w:p>
        </w:tc>
        <w:tc>
          <w:tcPr>
            <w:tcW w:w="867" w:type="pct"/>
          </w:tcPr>
          <w:p w14:paraId="4C3E9C9C" w14:textId="77777777" w:rsidR="004F29E7" w:rsidRPr="00FF3BE2" w:rsidRDefault="004F29E7" w:rsidP="004F29E7">
            <w:pPr>
              <w:pStyle w:val="BodyText"/>
            </w:pPr>
            <w:r w:rsidRPr="00B54170">
              <w:t>-99.7</w:t>
            </w:r>
          </w:p>
        </w:tc>
        <w:tc>
          <w:tcPr>
            <w:tcW w:w="800" w:type="pct"/>
          </w:tcPr>
          <w:p w14:paraId="190AD9DA" w14:textId="77777777" w:rsidR="004F29E7" w:rsidRDefault="004F29E7" w:rsidP="004F29E7">
            <w:pPr>
              <w:pStyle w:val="BodyText"/>
            </w:pPr>
            <w:r w:rsidRPr="00FF3BE2">
              <w:t>-99.8</w:t>
            </w:r>
          </w:p>
        </w:tc>
        <w:tc>
          <w:tcPr>
            <w:tcW w:w="934" w:type="pct"/>
          </w:tcPr>
          <w:p w14:paraId="5054371E" w14:textId="77777777" w:rsidR="004F29E7" w:rsidRPr="002029FE" w:rsidRDefault="004F29E7" w:rsidP="004F29E7">
            <w:pPr>
              <w:pStyle w:val="BodyText"/>
              <w:rPr>
                <w:highlight w:val="yellow"/>
              </w:rPr>
            </w:pPr>
            <w:r w:rsidRPr="00FF3BE2">
              <w:t>-99.8</w:t>
            </w:r>
          </w:p>
        </w:tc>
      </w:tr>
      <w:tr w:rsidR="004F29E7" w14:paraId="39E1FADF" w14:textId="77777777" w:rsidTr="004F29E7">
        <w:tc>
          <w:tcPr>
            <w:tcW w:w="1598" w:type="pct"/>
          </w:tcPr>
          <w:p w14:paraId="4C1221E4" w14:textId="77777777" w:rsidR="004F29E7" w:rsidRPr="00BB4DD1" w:rsidRDefault="004F29E7" w:rsidP="004F29E7">
            <w:pPr>
              <w:pStyle w:val="BodyText"/>
            </w:pPr>
            <w:r w:rsidRPr="00BB4DD1">
              <w:t>SNR (dB) corresponding to 1% missed detection probability</w:t>
            </w:r>
          </w:p>
        </w:tc>
        <w:tc>
          <w:tcPr>
            <w:tcW w:w="800" w:type="pct"/>
          </w:tcPr>
          <w:p w14:paraId="6EAB0749" w14:textId="77777777" w:rsidR="004F29E7" w:rsidRDefault="004F29E7" w:rsidP="004F29E7">
            <w:pPr>
              <w:pStyle w:val="BodyText"/>
            </w:pPr>
            <w:r>
              <w:t>-4.5</w:t>
            </w:r>
          </w:p>
        </w:tc>
        <w:tc>
          <w:tcPr>
            <w:tcW w:w="867" w:type="pct"/>
          </w:tcPr>
          <w:p w14:paraId="32436518" w14:textId="77777777" w:rsidR="004F29E7" w:rsidRDefault="004F29E7" w:rsidP="004F29E7">
            <w:pPr>
              <w:pStyle w:val="BodyText"/>
            </w:pPr>
            <w:r w:rsidRPr="00A973CB">
              <w:t>-</w:t>
            </w:r>
            <w:r>
              <w:t>11</w:t>
            </w:r>
            <w:r w:rsidRPr="00A973CB">
              <w:t>.</w:t>
            </w:r>
            <w:r>
              <w:t>8</w:t>
            </w:r>
          </w:p>
        </w:tc>
        <w:tc>
          <w:tcPr>
            <w:tcW w:w="800" w:type="pct"/>
          </w:tcPr>
          <w:p w14:paraId="5E8A2102" w14:textId="77777777" w:rsidR="004F29E7" w:rsidRDefault="004F29E7" w:rsidP="004F29E7">
            <w:pPr>
              <w:pStyle w:val="BodyText"/>
            </w:pPr>
            <w:r>
              <w:t>-11.7</w:t>
            </w:r>
          </w:p>
        </w:tc>
        <w:tc>
          <w:tcPr>
            <w:tcW w:w="934" w:type="pct"/>
          </w:tcPr>
          <w:p w14:paraId="74213B04" w14:textId="77777777" w:rsidR="004F29E7" w:rsidRPr="002029FE" w:rsidRDefault="004F29E7" w:rsidP="004F29E7">
            <w:pPr>
              <w:pStyle w:val="BodyText"/>
              <w:rPr>
                <w:highlight w:val="yellow"/>
              </w:rPr>
            </w:pPr>
            <w:r>
              <w:t>-11.6</w:t>
            </w:r>
          </w:p>
        </w:tc>
      </w:tr>
      <w:tr w:rsidR="004F29E7" w14:paraId="2AB28724" w14:textId="77777777" w:rsidTr="004F29E7">
        <w:tc>
          <w:tcPr>
            <w:tcW w:w="1598" w:type="pct"/>
          </w:tcPr>
          <w:p w14:paraId="2D61FE93" w14:textId="77777777" w:rsidR="004F29E7" w:rsidRDefault="004F29E7" w:rsidP="004F29E7">
            <w:pPr>
              <w:pStyle w:val="BodyText"/>
            </w:pPr>
            <w:r w:rsidRPr="0034030A">
              <w:t>P_max (dBm)</w:t>
            </w:r>
            <w:r>
              <w:rPr>
                <w:bCs/>
                <w:sz w:val="20"/>
                <w:vertAlign w:val="superscript"/>
              </w:rPr>
              <w:t xml:space="preserve"> (2)</w:t>
            </w:r>
          </w:p>
        </w:tc>
        <w:tc>
          <w:tcPr>
            <w:tcW w:w="800" w:type="pct"/>
          </w:tcPr>
          <w:p w14:paraId="237024C5" w14:textId="77777777" w:rsidR="004F29E7" w:rsidRDefault="004F29E7" w:rsidP="004F29E7">
            <w:pPr>
              <w:pStyle w:val="BodyText"/>
            </w:pPr>
            <w:r>
              <w:t>13.2</w:t>
            </w:r>
          </w:p>
        </w:tc>
        <w:tc>
          <w:tcPr>
            <w:tcW w:w="867" w:type="pct"/>
          </w:tcPr>
          <w:p w14:paraId="203F6B77" w14:textId="77777777" w:rsidR="004F29E7" w:rsidRDefault="004F29E7" w:rsidP="004F29E7">
            <w:pPr>
              <w:pStyle w:val="BodyText"/>
            </w:pPr>
            <w:r w:rsidRPr="0048007F">
              <w:t>19.3</w:t>
            </w:r>
          </w:p>
        </w:tc>
        <w:tc>
          <w:tcPr>
            <w:tcW w:w="800" w:type="pct"/>
          </w:tcPr>
          <w:p w14:paraId="3C0A7C2A" w14:textId="77777777" w:rsidR="004F29E7" w:rsidRDefault="004F29E7" w:rsidP="004F29E7">
            <w:pPr>
              <w:pStyle w:val="BodyText"/>
            </w:pPr>
            <w:r>
              <w:t>19.2</w:t>
            </w:r>
          </w:p>
        </w:tc>
        <w:tc>
          <w:tcPr>
            <w:tcW w:w="934" w:type="pct"/>
          </w:tcPr>
          <w:p w14:paraId="794A191E" w14:textId="77777777" w:rsidR="004F29E7" w:rsidRPr="002029FE" w:rsidRDefault="004F29E7" w:rsidP="004F29E7">
            <w:pPr>
              <w:pStyle w:val="BodyText"/>
              <w:rPr>
                <w:highlight w:val="yellow"/>
              </w:rPr>
            </w:pPr>
            <w:r>
              <w:t>19.2</w:t>
            </w:r>
          </w:p>
        </w:tc>
      </w:tr>
      <w:tr w:rsidR="004F29E7" w14:paraId="7CE149E0" w14:textId="77777777" w:rsidTr="004F29E7">
        <w:tc>
          <w:tcPr>
            <w:tcW w:w="1598" w:type="pct"/>
          </w:tcPr>
          <w:p w14:paraId="1DF731A5" w14:textId="77777777" w:rsidR="004F29E7" w:rsidRDefault="004F29E7" w:rsidP="004F29E7">
            <w:pPr>
              <w:pStyle w:val="BodyText"/>
            </w:pPr>
            <w:r w:rsidRPr="0034030A">
              <w:t>Backoff (dB)</w:t>
            </w:r>
            <w:r>
              <w:rPr>
                <w:bCs/>
                <w:sz w:val="20"/>
                <w:vertAlign w:val="superscript"/>
              </w:rPr>
              <w:t xml:space="preserve"> (3)</w:t>
            </w:r>
          </w:p>
        </w:tc>
        <w:tc>
          <w:tcPr>
            <w:tcW w:w="800" w:type="pct"/>
          </w:tcPr>
          <w:p w14:paraId="2F3837F2" w14:textId="77777777" w:rsidR="004F29E7" w:rsidRDefault="004F29E7" w:rsidP="004F29E7">
            <w:pPr>
              <w:pStyle w:val="BodyText"/>
            </w:pPr>
            <w:r>
              <w:t>2.3</w:t>
            </w:r>
          </w:p>
        </w:tc>
        <w:tc>
          <w:tcPr>
            <w:tcW w:w="867" w:type="pct"/>
          </w:tcPr>
          <w:p w14:paraId="1AC710D0" w14:textId="77777777" w:rsidR="004F29E7" w:rsidRDefault="004F29E7" w:rsidP="004F29E7">
            <w:pPr>
              <w:pStyle w:val="BodyText"/>
            </w:pPr>
            <w:r w:rsidRPr="00461248">
              <w:t>2.3</w:t>
            </w:r>
          </w:p>
        </w:tc>
        <w:tc>
          <w:tcPr>
            <w:tcW w:w="800" w:type="pct"/>
          </w:tcPr>
          <w:p w14:paraId="61DCC37E" w14:textId="77777777" w:rsidR="004F29E7" w:rsidRDefault="004F29E7" w:rsidP="004F29E7">
            <w:pPr>
              <w:pStyle w:val="BodyText"/>
            </w:pPr>
            <w:r>
              <w:t>5.4</w:t>
            </w:r>
          </w:p>
        </w:tc>
        <w:tc>
          <w:tcPr>
            <w:tcW w:w="934" w:type="pct"/>
          </w:tcPr>
          <w:p w14:paraId="6D44A0FF" w14:textId="77777777" w:rsidR="004F29E7" w:rsidRPr="002029FE" w:rsidRDefault="004F29E7" w:rsidP="004F29E7">
            <w:pPr>
              <w:pStyle w:val="BodyText"/>
              <w:rPr>
                <w:highlight w:val="yellow"/>
              </w:rPr>
            </w:pPr>
            <w:r>
              <w:t>0.5</w:t>
            </w:r>
          </w:p>
        </w:tc>
      </w:tr>
      <w:tr w:rsidR="004F29E7" w14:paraId="507DB5B4" w14:textId="77777777" w:rsidTr="004F29E7">
        <w:tc>
          <w:tcPr>
            <w:tcW w:w="1598" w:type="pct"/>
          </w:tcPr>
          <w:p w14:paraId="69DBFE4C" w14:textId="77777777" w:rsidR="004F29E7" w:rsidRDefault="004F29E7" w:rsidP="004F29E7">
            <w:pPr>
              <w:pStyle w:val="BodyText"/>
            </w:pPr>
            <w:r w:rsidRPr="0034030A">
              <w:t>P_TX (dBm)</w:t>
            </w:r>
          </w:p>
        </w:tc>
        <w:tc>
          <w:tcPr>
            <w:tcW w:w="800" w:type="pct"/>
          </w:tcPr>
          <w:p w14:paraId="37B7A76A" w14:textId="77777777" w:rsidR="004F29E7" w:rsidRDefault="004F29E7" w:rsidP="004F29E7">
            <w:pPr>
              <w:pStyle w:val="BodyText"/>
            </w:pPr>
            <w:r>
              <w:t>13.2</w:t>
            </w:r>
          </w:p>
        </w:tc>
        <w:tc>
          <w:tcPr>
            <w:tcW w:w="867" w:type="pct"/>
          </w:tcPr>
          <w:p w14:paraId="1B9E6660" w14:textId="77777777" w:rsidR="004F29E7" w:rsidRDefault="004F29E7" w:rsidP="004F29E7">
            <w:pPr>
              <w:pStyle w:val="BodyText"/>
            </w:pPr>
            <w:r w:rsidRPr="00461248">
              <w:t>19.3</w:t>
            </w:r>
          </w:p>
        </w:tc>
        <w:tc>
          <w:tcPr>
            <w:tcW w:w="800" w:type="pct"/>
          </w:tcPr>
          <w:p w14:paraId="26CA34B0" w14:textId="77777777" w:rsidR="004F29E7" w:rsidRDefault="004F29E7" w:rsidP="004F29E7">
            <w:pPr>
              <w:pStyle w:val="BodyText"/>
            </w:pPr>
            <w:r>
              <w:t>17.6</w:t>
            </w:r>
          </w:p>
        </w:tc>
        <w:tc>
          <w:tcPr>
            <w:tcW w:w="934" w:type="pct"/>
          </w:tcPr>
          <w:p w14:paraId="3654062D" w14:textId="77777777" w:rsidR="004F29E7" w:rsidRPr="002029FE" w:rsidRDefault="004F29E7" w:rsidP="004F29E7">
            <w:pPr>
              <w:pStyle w:val="BodyText"/>
              <w:rPr>
                <w:highlight w:val="yellow"/>
              </w:rPr>
            </w:pPr>
            <w:r>
              <w:t>19.2</w:t>
            </w:r>
          </w:p>
        </w:tc>
      </w:tr>
      <w:tr w:rsidR="004F29E7" w14:paraId="56F78725" w14:textId="77777777" w:rsidTr="004F29E7">
        <w:tc>
          <w:tcPr>
            <w:tcW w:w="1598" w:type="pct"/>
          </w:tcPr>
          <w:p w14:paraId="01B08D91" w14:textId="77777777" w:rsidR="004F29E7" w:rsidRPr="00FF3BE2" w:rsidRDefault="004F29E7" w:rsidP="004F29E7">
            <w:pPr>
              <w:pStyle w:val="BodyText"/>
            </w:pPr>
            <w:r w:rsidRPr="00FF3BE2">
              <w:t>MCL (dB)</w:t>
            </w:r>
          </w:p>
        </w:tc>
        <w:tc>
          <w:tcPr>
            <w:tcW w:w="800" w:type="pct"/>
          </w:tcPr>
          <w:p w14:paraId="6D33989D" w14:textId="77777777" w:rsidR="004F29E7" w:rsidRPr="00FF3BE2" w:rsidRDefault="004F29E7" w:rsidP="004F29E7">
            <w:pPr>
              <w:pStyle w:val="BodyText"/>
            </w:pPr>
            <w:r w:rsidRPr="00EB2824">
              <w:t>12</w:t>
            </w:r>
            <w:r>
              <w:t>3</w:t>
            </w:r>
            <w:r w:rsidRPr="00EB2824">
              <w:t>.</w:t>
            </w:r>
            <w:r>
              <w:t>5</w:t>
            </w:r>
          </w:p>
        </w:tc>
        <w:tc>
          <w:tcPr>
            <w:tcW w:w="867" w:type="pct"/>
          </w:tcPr>
          <w:p w14:paraId="6F72ADEE" w14:textId="77777777" w:rsidR="004F29E7" w:rsidRPr="00EB2824" w:rsidRDefault="004F29E7" w:rsidP="004F29E7">
            <w:pPr>
              <w:pStyle w:val="BodyText"/>
            </w:pPr>
            <w:r>
              <w:t>130.8</w:t>
            </w:r>
          </w:p>
        </w:tc>
        <w:tc>
          <w:tcPr>
            <w:tcW w:w="800" w:type="pct"/>
          </w:tcPr>
          <w:p w14:paraId="1D876DC9" w14:textId="77777777" w:rsidR="004F29E7" w:rsidRPr="00FF3BE2" w:rsidRDefault="004F29E7" w:rsidP="004F29E7">
            <w:pPr>
              <w:pStyle w:val="BodyText"/>
            </w:pPr>
            <w:r>
              <w:t>129.1</w:t>
            </w:r>
          </w:p>
        </w:tc>
        <w:tc>
          <w:tcPr>
            <w:tcW w:w="934" w:type="pct"/>
          </w:tcPr>
          <w:p w14:paraId="6F8B8844" w14:textId="77777777" w:rsidR="004F29E7" w:rsidRPr="002029FE" w:rsidRDefault="004F29E7" w:rsidP="004F29E7">
            <w:pPr>
              <w:pStyle w:val="BodyText"/>
              <w:rPr>
                <w:highlight w:val="yellow"/>
              </w:rPr>
            </w:pPr>
            <w:r>
              <w:t>130.6</w:t>
            </w:r>
          </w:p>
        </w:tc>
      </w:tr>
      <w:tr w:rsidR="004F29E7" w14:paraId="3A3B228E" w14:textId="77777777" w:rsidTr="004F29E7">
        <w:tc>
          <w:tcPr>
            <w:tcW w:w="1598" w:type="pct"/>
          </w:tcPr>
          <w:p w14:paraId="71088CC0" w14:textId="77777777" w:rsidR="004F29E7" w:rsidRDefault="004F29E7" w:rsidP="004F29E7">
            <w:pPr>
              <w:pStyle w:val="BodyText"/>
            </w:pPr>
            <w:r w:rsidRPr="0034030A">
              <w:t>N_FDM</w:t>
            </w:r>
          </w:p>
        </w:tc>
        <w:tc>
          <w:tcPr>
            <w:tcW w:w="800" w:type="pct"/>
          </w:tcPr>
          <w:p w14:paraId="700C9AAF" w14:textId="77777777" w:rsidR="004F29E7" w:rsidRDefault="004F29E7" w:rsidP="004F29E7">
            <w:pPr>
              <w:pStyle w:val="BodyText"/>
            </w:pPr>
            <w:r>
              <w:t>8</w:t>
            </w:r>
          </w:p>
        </w:tc>
        <w:tc>
          <w:tcPr>
            <w:tcW w:w="867" w:type="pct"/>
          </w:tcPr>
          <w:p w14:paraId="2E970C02" w14:textId="77777777" w:rsidR="004F29E7" w:rsidRDefault="004F29E7" w:rsidP="004F29E7">
            <w:pPr>
              <w:pStyle w:val="BodyText"/>
            </w:pPr>
            <w:r>
              <w:t>2</w:t>
            </w:r>
          </w:p>
        </w:tc>
        <w:tc>
          <w:tcPr>
            <w:tcW w:w="800" w:type="pct"/>
          </w:tcPr>
          <w:p w14:paraId="73B479DF" w14:textId="77777777" w:rsidR="004F29E7" w:rsidRDefault="004F29E7" w:rsidP="004F29E7">
            <w:pPr>
              <w:pStyle w:val="BodyText"/>
            </w:pPr>
            <w:r>
              <w:t>2</w:t>
            </w:r>
          </w:p>
        </w:tc>
        <w:tc>
          <w:tcPr>
            <w:tcW w:w="934" w:type="pct"/>
          </w:tcPr>
          <w:p w14:paraId="6DB45559" w14:textId="77777777" w:rsidR="004F29E7" w:rsidRDefault="004F29E7" w:rsidP="004F29E7">
            <w:pPr>
              <w:pStyle w:val="BodyText"/>
            </w:pPr>
            <w:r>
              <w:t>2</w:t>
            </w:r>
          </w:p>
        </w:tc>
      </w:tr>
      <w:tr w:rsidR="004F29E7" w14:paraId="289BDC49" w14:textId="77777777" w:rsidTr="004F29E7">
        <w:tc>
          <w:tcPr>
            <w:tcW w:w="1598" w:type="pct"/>
          </w:tcPr>
          <w:p w14:paraId="09A978BB" w14:textId="77777777" w:rsidR="004F29E7" w:rsidRPr="00BB4DD1" w:rsidRDefault="004F29E7" w:rsidP="004F29E7">
            <w:pPr>
              <w:pStyle w:val="BodyText"/>
            </w:pPr>
            <w:r w:rsidRPr="00BB4DD1">
              <w:t xml:space="preserve">Capacity for full network (per time-domain PRACH occasion) </w:t>
            </w:r>
            <w:r w:rsidRPr="00BB4DD1">
              <w:rPr>
                <w:sz w:val="20"/>
                <w:vertAlign w:val="superscript"/>
              </w:rPr>
              <w:t>(4)</w:t>
            </w:r>
          </w:p>
        </w:tc>
        <w:tc>
          <w:tcPr>
            <w:tcW w:w="800" w:type="pct"/>
          </w:tcPr>
          <w:p w14:paraId="45895AED" w14:textId="77777777" w:rsidR="004F29E7" w:rsidRDefault="004F29E7" w:rsidP="004F29E7">
            <w:pPr>
              <w:pStyle w:val="BodyText"/>
              <w:jc w:val="left"/>
            </w:pPr>
            <w:r>
              <w:t>8</w:t>
            </w:r>
            <w:r>
              <w:sym w:font="Symbol" w:char="F0D7"/>
            </w:r>
            <w:r>
              <w:t>138</w:t>
            </w:r>
            <w:r>
              <w:sym w:font="Symbol" w:char="F0D7"/>
            </w:r>
            <w:r>
              <w:t>23 =</w:t>
            </w:r>
            <w:r>
              <w:br/>
              <w:t xml:space="preserve"> </w:t>
            </w:r>
            <w:r w:rsidRPr="00B27610">
              <w:t>25392</w:t>
            </w:r>
          </w:p>
        </w:tc>
        <w:tc>
          <w:tcPr>
            <w:tcW w:w="867" w:type="pct"/>
          </w:tcPr>
          <w:p w14:paraId="41720A64" w14:textId="77777777" w:rsidR="004F29E7" w:rsidRDefault="004F29E7" w:rsidP="004F29E7">
            <w:pPr>
              <w:pStyle w:val="BodyText"/>
              <w:jc w:val="left"/>
            </w:pPr>
            <w:r>
              <w:t>2</w:t>
            </w:r>
            <w:r>
              <w:sym w:font="Symbol" w:char="F0D7"/>
            </w:r>
            <w:r>
              <w:t>570</w:t>
            </w:r>
            <w:r>
              <w:sym w:font="Symbol" w:char="F0D7"/>
            </w:r>
            <w:r>
              <w:t>28 =</w:t>
            </w:r>
            <w:r>
              <w:br/>
              <w:t xml:space="preserve"> </w:t>
            </w:r>
            <w:r w:rsidRPr="00B27610">
              <w:t>31920</w:t>
            </w:r>
          </w:p>
        </w:tc>
        <w:tc>
          <w:tcPr>
            <w:tcW w:w="800" w:type="pct"/>
          </w:tcPr>
          <w:p w14:paraId="4F05856E" w14:textId="77777777" w:rsidR="004F29E7" w:rsidRDefault="004F29E7" w:rsidP="004F29E7">
            <w:pPr>
              <w:pStyle w:val="BodyText"/>
              <w:jc w:val="left"/>
            </w:pPr>
            <w:r>
              <w:t>2</w:t>
            </w:r>
            <w:r>
              <w:sym w:font="Symbol" w:char="F0D7"/>
            </w:r>
            <w:r>
              <w:t>138</w:t>
            </w:r>
            <w:r>
              <w:sym w:font="Symbol" w:char="F0D7"/>
            </w:r>
            <w:r>
              <w:t>27 =</w:t>
            </w:r>
            <w:r>
              <w:br/>
              <w:t xml:space="preserve"> 7452</w:t>
            </w:r>
          </w:p>
        </w:tc>
        <w:tc>
          <w:tcPr>
            <w:tcW w:w="934" w:type="pct"/>
          </w:tcPr>
          <w:p w14:paraId="21DCA468" w14:textId="77777777" w:rsidR="004F29E7" w:rsidRDefault="004F29E7" w:rsidP="004F29E7">
            <w:pPr>
              <w:pStyle w:val="BodyText"/>
              <w:jc w:val="left"/>
            </w:pPr>
            <w:r>
              <w:t>2</w:t>
            </w:r>
            <w:r>
              <w:sym w:font="Symbol" w:char="F0D7"/>
            </w:r>
            <w:r>
              <w:t>138</w:t>
            </w:r>
            <w:r>
              <w:sym w:font="Symbol" w:char="F0D7"/>
            </w:r>
            <w:r>
              <w:t>27 =</w:t>
            </w:r>
            <w:r>
              <w:br/>
              <w:t xml:space="preserve"> 7452</w:t>
            </w:r>
          </w:p>
        </w:tc>
      </w:tr>
      <w:tr w:rsidR="004F29E7" w:rsidRPr="000B4EE8" w14:paraId="120D81B0" w14:textId="77777777" w:rsidTr="004F29E7">
        <w:tc>
          <w:tcPr>
            <w:tcW w:w="1598" w:type="pct"/>
          </w:tcPr>
          <w:p w14:paraId="7E5EA053" w14:textId="77777777" w:rsidR="004F29E7" w:rsidRPr="00BB4DD1" w:rsidRDefault="004F29E7" w:rsidP="004F29E7">
            <w:pPr>
              <w:pStyle w:val="BodyText"/>
            </w:pPr>
            <w:r w:rsidRPr="00BB4DD1">
              <w:lastRenderedPageBreak/>
              <w:t xml:space="preserve">Capacity for one cell (per time-domain PRACH occasion) </w:t>
            </w:r>
            <w:r w:rsidRPr="00BB4DD1">
              <w:rPr>
                <w:sz w:val="20"/>
                <w:vertAlign w:val="superscript"/>
              </w:rPr>
              <w:t>(5)</w:t>
            </w:r>
          </w:p>
        </w:tc>
        <w:tc>
          <w:tcPr>
            <w:tcW w:w="800" w:type="pct"/>
          </w:tcPr>
          <w:p w14:paraId="0F399F1E" w14:textId="77777777" w:rsidR="004F29E7" w:rsidRPr="000B4EE8" w:rsidRDefault="004F29E7" w:rsidP="004F29E7">
            <w:pPr>
              <w:pStyle w:val="BodyText"/>
              <w:jc w:val="left"/>
            </w:pPr>
            <w:r>
              <w:t>8</w:t>
            </w:r>
            <w:r w:rsidRPr="001543E6">
              <w:sym w:font="Symbol" w:char="F0D7"/>
            </w:r>
            <w:r w:rsidRPr="001543E6">
              <w:t>64 =</w:t>
            </w:r>
            <w:r w:rsidRPr="001543E6">
              <w:br/>
              <w:t xml:space="preserve"> </w:t>
            </w:r>
            <w:r>
              <w:t>512</w:t>
            </w:r>
          </w:p>
        </w:tc>
        <w:tc>
          <w:tcPr>
            <w:tcW w:w="867" w:type="pct"/>
          </w:tcPr>
          <w:p w14:paraId="309A0B41" w14:textId="77777777" w:rsidR="004F29E7" w:rsidRPr="001543E6" w:rsidRDefault="004F29E7" w:rsidP="004F29E7">
            <w:pPr>
              <w:pStyle w:val="BodyText"/>
            </w:pPr>
            <w:r w:rsidRPr="001543E6">
              <w:t>2</w:t>
            </w:r>
            <w:r w:rsidRPr="001543E6">
              <w:sym w:font="Symbol" w:char="F0D7"/>
            </w:r>
            <w:r w:rsidRPr="001543E6">
              <w:t>64 =</w:t>
            </w:r>
            <w:r w:rsidRPr="001543E6">
              <w:br/>
              <w:t xml:space="preserve"> 128</w:t>
            </w:r>
          </w:p>
        </w:tc>
        <w:tc>
          <w:tcPr>
            <w:tcW w:w="800" w:type="pct"/>
          </w:tcPr>
          <w:p w14:paraId="20AE8FC9" w14:textId="77777777" w:rsidR="004F29E7" w:rsidRPr="000B4EE8" w:rsidRDefault="004F29E7" w:rsidP="004F29E7">
            <w:pPr>
              <w:pStyle w:val="BodyText"/>
              <w:jc w:val="left"/>
            </w:pPr>
            <w:r w:rsidRPr="001543E6">
              <w:t>2</w:t>
            </w:r>
            <w:r w:rsidRPr="001543E6">
              <w:sym w:font="Symbol" w:char="F0D7"/>
            </w:r>
            <w:r w:rsidRPr="001543E6">
              <w:t>64 =</w:t>
            </w:r>
            <w:r w:rsidRPr="001543E6">
              <w:br/>
              <w:t xml:space="preserve"> 128</w:t>
            </w:r>
          </w:p>
        </w:tc>
        <w:tc>
          <w:tcPr>
            <w:tcW w:w="934" w:type="pct"/>
          </w:tcPr>
          <w:p w14:paraId="63CEDD52" w14:textId="77777777" w:rsidR="004F29E7" w:rsidRPr="000B4EE8" w:rsidRDefault="004F29E7" w:rsidP="004F29E7">
            <w:pPr>
              <w:pStyle w:val="BodyText"/>
              <w:jc w:val="left"/>
            </w:pPr>
            <w:r w:rsidRPr="001543E6">
              <w:t>2</w:t>
            </w:r>
            <w:r w:rsidRPr="001543E6">
              <w:sym w:font="Symbol" w:char="F0D7"/>
            </w:r>
            <w:r w:rsidRPr="001543E6">
              <w:t>64 =</w:t>
            </w:r>
            <w:r w:rsidRPr="001543E6">
              <w:br/>
              <w:t xml:space="preserve"> 128</w:t>
            </w:r>
          </w:p>
        </w:tc>
      </w:tr>
      <w:tr w:rsidR="004F29E7" w:rsidRPr="000B4EE8" w14:paraId="2CD15F5F" w14:textId="77777777" w:rsidTr="004F29E7">
        <w:tc>
          <w:tcPr>
            <w:tcW w:w="5000" w:type="pct"/>
            <w:gridSpan w:val="5"/>
          </w:tcPr>
          <w:p w14:paraId="2B34E9D2" w14:textId="77777777" w:rsidR="004F29E7" w:rsidRPr="005401D1" w:rsidRDefault="004F29E7" w:rsidP="004F29E7">
            <w:pPr>
              <w:pStyle w:val="BodyText"/>
              <w:rPr>
                <w:sz w:val="20"/>
              </w:rPr>
            </w:pPr>
            <w:r w:rsidRPr="00BB4DD1">
              <w:rPr>
                <w:sz w:val="20"/>
                <w:vertAlign w:val="superscript"/>
              </w:rPr>
              <w:t>(1)</w:t>
            </w:r>
            <w:r w:rsidRPr="00BB4DD1">
              <w:rPr>
                <w:sz w:val="20"/>
              </w:rPr>
              <w:t xml:space="preserve"> Only includes used subcarriers, for consistency with the SNR definition used in simulations.</w:t>
            </w:r>
            <w:r w:rsidRPr="005401D1">
              <w:rPr>
                <w:sz w:val="20"/>
              </w:rPr>
              <w:t xml:space="preserve"> </w:t>
            </w:r>
          </w:p>
          <w:p w14:paraId="27FAEF90" w14:textId="77777777" w:rsidR="004F29E7" w:rsidRPr="00F4658A" w:rsidRDefault="004F29E7" w:rsidP="004F29E7">
            <w:pPr>
              <w:pStyle w:val="BodyText"/>
              <w:rPr>
                <w:sz w:val="20"/>
              </w:rPr>
            </w:pPr>
            <w:r w:rsidRPr="00F4658A">
              <w:rPr>
                <w:sz w:val="20"/>
                <w:vertAlign w:val="superscript"/>
              </w:rPr>
              <w:t>(2)</w:t>
            </w:r>
            <w:r w:rsidRPr="00F4658A">
              <w:rPr>
                <w:sz w:val="20"/>
              </w:rPr>
              <w:t xml:space="preserve"> Based on the assumption of a max PSD of 10 dBm per 1 MHz interval. All four designs have a maximum of 66.7 subcarriers within 1 MHz.</w:t>
            </w:r>
          </w:p>
          <w:p w14:paraId="60C52BB8" w14:textId="77777777" w:rsidR="004F29E7" w:rsidRPr="00F4658A" w:rsidRDefault="004F29E7" w:rsidP="004F29E7">
            <w:pPr>
              <w:pStyle w:val="BodyText"/>
              <w:rPr>
                <w:sz w:val="20"/>
              </w:rPr>
            </w:pPr>
            <w:r w:rsidRPr="00F4658A">
              <w:rPr>
                <w:sz w:val="20"/>
                <w:vertAlign w:val="superscript"/>
              </w:rPr>
              <w:t>(3)</w:t>
            </w:r>
            <w:r w:rsidRPr="00F4658A">
              <w:rPr>
                <w:sz w:val="20"/>
              </w:rPr>
              <w:t xml:space="preserve"> Backoff based on 95</w:t>
            </w:r>
            <w:r w:rsidRPr="00F4658A">
              <w:rPr>
                <w:sz w:val="20"/>
                <w:vertAlign w:val="superscript"/>
              </w:rPr>
              <w:t>th</w:t>
            </w:r>
            <w:r w:rsidRPr="00F4658A">
              <w:rPr>
                <w:sz w:val="20"/>
              </w:rPr>
              <w:t xml:space="preserve"> percentile of the CCDF of cubic metric.</w:t>
            </w:r>
          </w:p>
          <w:p w14:paraId="072B2BD5" w14:textId="77777777" w:rsidR="004F29E7" w:rsidRPr="00F4658A" w:rsidRDefault="004F29E7" w:rsidP="004F29E7">
            <w:pPr>
              <w:pStyle w:val="BodyText"/>
              <w:rPr>
                <w:sz w:val="20"/>
              </w:rPr>
            </w:pPr>
            <w:r w:rsidRPr="00F4658A">
              <w:rPr>
                <w:sz w:val="20"/>
                <w:vertAlign w:val="superscript"/>
              </w:rPr>
              <w:t>(4)</w:t>
            </w:r>
            <w:r w:rsidRPr="00F4658A">
              <w:rPr>
                <w:sz w:val="20"/>
              </w:rPr>
              <w:t xml:space="preserve"> Obtained as # of freq domain ROs * # of roots * # of cyclic shifts, for the agreed simulation assumptions (300 m ISD).</w:t>
            </w:r>
          </w:p>
          <w:p w14:paraId="1E3D32C5" w14:textId="77777777" w:rsidR="004F29E7" w:rsidRPr="00F4658A" w:rsidRDefault="004F29E7" w:rsidP="004F29E7">
            <w:pPr>
              <w:pStyle w:val="BodyText"/>
              <w:rPr>
                <w:sz w:val="20"/>
              </w:rPr>
            </w:pPr>
            <w:r w:rsidRPr="00F4658A">
              <w:rPr>
                <w:sz w:val="20"/>
                <w:vertAlign w:val="superscript"/>
              </w:rPr>
              <w:t>(5)</w:t>
            </w:r>
            <w:r w:rsidRPr="00F4658A">
              <w:rPr>
                <w:sz w:val="20"/>
              </w:rPr>
              <w:t xml:space="preserve"> Obtained as # of freq domain ROs * 64.</w:t>
            </w:r>
          </w:p>
        </w:tc>
      </w:tr>
    </w:tbl>
    <w:p w14:paraId="01E3BA8E" w14:textId="77777777" w:rsidR="004F29E7" w:rsidRDefault="004F29E7" w:rsidP="004F29E7">
      <w:pPr>
        <w:rPr>
          <w:lang w:eastAsia="en-US"/>
        </w:rPr>
      </w:pPr>
    </w:p>
    <w:p w14:paraId="187883A0" w14:textId="77777777" w:rsidR="004F29E7" w:rsidRPr="004F29E7" w:rsidRDefault="004F29E7" w:rsidP="004F29E7">
      <w:pPr>
        <w:rPr>
          <w:lang w:eastAsia="en-US"/>
        </w:rPr>
      </w:pPr>
      <w:r>
        <w:rPr>
          <w:lang w:eastAsia="en-US"/>
        </w:rPr>
        <w:t>30 kHz table:</w:t>
      </w:r>
    </w:p>
    <w:tbl>
      <w:tblPr>
        <w:tblStyle w:val="TableGrid"/>
        <w:tblW w:w="5000" w:type="pct"/>
        <w:tblLook w:val="04A0" w:firstRow="1" w:lastRow="0" w:firstColumn="1" w:lastColumn="0" w:noHBand="0" w:noVBand="1"/>
      </w:tblPr>
      <w:tblGrid>
        <w:gridCol w:w="2992"/>
        <w:gridCol w:w="1498"/>
        <w:gridCol w:w="1623"/>
        <w:gridCol w:w="1498"/>
        <w:gridCol w:w="1751"/>
      </w:tblGrid>
      <w:tr w:rsidR="004F29E7" w14:paraId="684AD1D1" w14:textId="77777777" w:rsidTr="004F29E7">
        <w:tc>
          <w:tcPr>
            <w:tcW w:w="1598" w:type="pct"/>
            <w:shd w:val="clear" w:color="auto" w:fill="E7E6E6" w:themeFill="background2"/>
          </w:tcPr>
          <w:p w14:paraId="0589556C" w14:textId="77777777" w:rsidR="004F29E7" w:rsidRPr="007C3E31" w:rsidRDefault="004F29E7" w:rsidP="004F29E7">
            <w:pPr>
              <w:pStyle w:val="BodyText"/>
              <w:rPr>
                <w:b/>
              </w:rPr>
            </w:pPr>
            <w:r>
              <w:rPr>
                <w:b/>
              </w:rPr>
              <w:t>Parameter</w:t>
            </w:r>
          </w:p>
        </w:tc>
        <w:tc>
          <w:tcPr>
            <w:tcW w:w="3402" w:type="pct"/>
            <w:gridSpan w:val="4"/>
            <w:shd w:val="clear" w:color="auto" w:fill="E7E6E6" w:themeFill="background2"/>
          </w:tcPr>
          <w:p w14:paraId="009ED480" w14:textId="77777777" w:rsidR="004F29E7" w:rsidRDefault="004F29E7" w:rsidP="004F29E7">
            <w:pPr>
              <w:pStyle w:val="BodyText"/>
            </w:pPr>
            <w:r w:rsidRPr="007C3E31">
              <w:rPr>
                <w:b/>
              </w:rPr>
              <w:t>Value</w:t>
            </w:r>
          </w:p>
        </w:tc>
      </w:tr>
      <w:tr w:rsidR="004F29E7" w:rsidRPr="007454B1" w14:paraId="0A336B92" w14:textId="77777777" w:rsidTr="004F29E7">
        <w:tc>
          <w:tcPr>
            <w:tcW w:w="1598" w:type="pct"/>
          </w:tcPr>
          <w:p w14:paraId="19603C49" w14:textId="77777777" w:rsidR="004F29E7" w:rsidRDefault="004F29E7" w:rsidP="004F29E7">
            <w:pPr>
              <w:pStyle w:val="BodyText"/>
            </w:pPr>
            <w:r w:rsidRPr="0034030A">
              <w:t>Scheme</w:t>
            </w:r>
          </w:p>
        </w:tc>
        <w:tc>
          <w:tcPr>
            <w:tcW w:w="800" w:type="pct"/>
          </w:tcPr>
          <w:p w14:paraId="1BF5770B" w14:textId="77777777" w:rsidR="004F29E7" w:rsidRDefault="004F29E7" w:rsidP="004F29E7">
            <w:pPr>
              <w:pStyle w:val="BodyText"/>
              <w:jc w:val="center"/>
            </w:pPr>
            <w:r>
              <w:rPr>
                <w:b/>
              </w:rPr>
              <w:t>ZC139</w:t>
            </w:r>
            <w:r>
              <w:rPr>
                <w:b/>
              </w:rPr>
              <w:br/>
              <w:t>(Rel-15)</w:t>
            </w:r>
          </w:p>
        </w:tc>
        <w:tc>
          <w:tcPr>
            <w:tcW w:w="867" w:type="pct"/>
          </w:tcPr>
          <w:p w14:paraId="32E48F27" w14:textId="77777777" w:rsidR="004F29E7" w:rsidRDefault="004F29E7" w:rsidP="004F29E7">
            <w:pPr>
              <w:pStyle w:val="BodyText"/>
              <w:jc w:val="center"/>
              <w:rPr>
                <w:b/>
              </w:rPr>
            </w:pPr>
            <w:r>
              <w:rPr>
                <w:b/>
              </w:rPr>
              <w:t>ZC283</w:t>
            </w:r>
          </w:p>
        </w:tc>
        <w:tc>
          <w:tcPr>
            <w:tcW w:w="800" w:type="pct"/>
          </w:tcPr>
          <w:p w14:paraId="0554A0D1" w14:textId="77777777" w:rsidR="004F29E7" w:rsidRDefault="004F29E7" w:rsidP="004F29E7">
            <w:pPr>
              <w:pStyle w:val="BodyText"/>
              <w:jc w:val="center"/>
            </w:pPr>
            <w:r>
              <w:rPr>
                <w:b/>
              </w:rPr>
              <w:t>ZC139x2</w:t>
            </w:r>
          </w:p>
        </w:tc>
        <w:tc>
          <w:tcPr>
            <w:tcW w:w="934" w:type="pct"/>
          </w:tcPr>
          <w:p w14:paraId="1AAA16A5" w14:textId="77777777" w:rsidR="004F29E7" w:rsidRPr="005C786B" w:rsidRDefault="004F29E7" w:rsidP="004F29E7">
            <w:pPr>
              <w:pStyle w:val="BodyText"/>
              <w:jc w:val="center"/>
            </w:pPr>
            <w:r>
              <w:rPr>
                <w:b/>
              </w:rPr>
              <w:t xml:space="preserve">ZC139x2, </w:t>
            </w:r>
            <w:r>
              <w:rPr>
                <w:b/>
              </w:rPr>
              <w:br/>
              <w:t>CM reduction</w:t>
            </w:r>
          </w:p>
        </w:tc>
      </w:tr>
      <w:tr w:rsidR="004F29E7" w14:paraId="7E2C4634" w14:textId="77777777" w:rsidTr="004F29E7">
        <w:tc>
          <w:tcPr>
            <w:tcW w:w="1598" w:type="pct"/>
          </w:tcPr>
          <w:p w14:paraId="71B27948" w14:textId="77777777" w:rsidR="004F29E7" w:rsidRDefault="004F29E7" w:rsidP="004F29E7">
            <w:pPr>
              <w:pStyle w:val="BodyText"/>
            </w:pPr>
            <w:r w:rsidRPr="0034030A">
              <w:t>SCS</w:t>
            </w:r>
            <w:r>
              <w:t xml:space="preserve"> (kHz)</w:t>
            </w:r>
          </w:p>
        </w:tc>
        <w:tc>
          <w:tcPr>
            <w:tcW w:w="800" w:type="pct"/>
          </w:tcPr>
          <w:p w14:paraId="66E3B6AA" w14:textId="77777777" w:rsidR="004F29E7" w:rsidRDefault="004F29E7" w:rsidP="004F29E7">
            <w:pPr>
              <w:pStyle w:val="BodyText"/>
            </w:pPr>
            <w:r>
              <w:t>30</w:t>
            </w:r>
          </w:p>
        </w:tc>
        <w:tc>
          <w:tcPr>
            <w:tcW w:w="867" w:type="pct"/>
          </w:tcPr>
          <w:p w14:paraId="48E38D2C" w14:textId="77777777" w:rsidR="004F29E7" w:rsidRDefault="004F29E7" w:rsidP="004F29E7">
            <w:pPr>
              <w:pStyle w:val="BodyText"/>
            </w:pPr>
            <w:r>
              <w:t>30</w:t>
            </w:r>
          </w:p>
        </w:tc>
        <w:tc>
          <w:tcPr>
            <w:tcW w:w="800" w:type="pct"/>
          </w:tcPr>
          <w:p w14:paraId="5CAB9CA9" w14:textId="77777777" w:rsidR="004F29E7" w:rsidRDefault="004F29E7" w:rsidP="004F29E7">
            <w:pPr>
              <w:pStyle w:val="BodyText"/>
            </w:pPr>
            <w:r>
              <w:t>30</w:t>
            </w:r>
          </w:p>
        </w:tc>
        <w:tc>
          <w:tcPr>
            <w:tcW w:w="934" w:type="pct"/>
          </w:tcPr>
          <w:p w14:paraId="3EA5EAC4" w14:textId="77777777" w:rsidR="004F29E7" w:rsidRDefault="004F29E7" w:rsidP="004F29E7">
            <w:pPr>
              <w:pStyle w:val="BodyText"/>
            </w:pPr>
            <w:r>
              <w:t>30</w:t>
            </w:r>
          </w:p>
        </w:tc>
      </w:tr>
      <w:tr w:rsidR="004F29E7" w14:paraId="0A46F6A9" w14:textId="77777777" w:rsidTr="004F29E7">
        <w:tc>
          <w:tcPr>
            <w:tcW w:w="1598" w:type="pct"/>
          </w:tcPr>
          <w:p w14:paraId="038E3367" w14:textId="77777777" w:rsidR="004F29E7" w:rsidRPr="00BB4DD1" w:rsidRDefault="004F29E7" w:rsidP="004F29E7">
            <w:pPr>
              <w:pStyle w:val="BodyText"/>
            </w:pPr>
            <w:r w:rsidRPr="00BB4DD1">
              <w:t>PRACH sequence length (L_RA)</w:t>
            </w:r>
          </w:p>
        </w:tc>
        <w:tc>
          <w:tcPr>
            <w:tcW w:w="800" w:type="pct"/>
          </w:tcPr>
          <w:p w14:paraId="0156A94C" w14:textId="77777777" w:rsidR="004F29E7" w:rsidRDefault="004F29E7" w:rsidP="004F29E7">
            <w:pPr>
              <w:pStyle w:val="BodyText"/>
            </w:pPr>
            <w:r>
              <w:t>139</w:t>
            </w:r>
          </w:p>
        </w:tc>
        <w:tc>
          <w:tcPr>
            <w:tcW w:w="867" w:type="pct"/>
          </w:tcPr>
          <w:p w14:paraId="74A988E5" w14:textId="77777777" w:rsidR="004F29E7" w:rsidRDefault="004F29E7" w:rsidP="004F29E7">
            <w:pPr>
              <w:pStyle w:val="BodyText"/>
            </w:pPr>
            <w:r>
              <w:t>283</w:t>
            </w:r>
          </w:p>
        </w:tc>
        <w:tc>
          <w:tcPr>
            <w:tcW w:w="800" w:type="pct"/>
          </w:tcPr>
          <w:p w14:paraId="26F5B38D" w14:textId="77777777" w:rsidR="004F29E7" w:rsidRDefault="004F29E7" w:rsidP="004F29E7">
            <w:pPr>
              <w:pStyle w:val="BodyText"/>
            </w:pPr>
            <w:r>
              <w:t>139</w:t>
            </w:r>
          </w:p>
        </w:tc>
        <w:tc>
          <w:tcPr>
            <w:tcW w:w="934" w:type="pct"/>
          </w:tcPr>
          <w:p w14:paraId="3AF5FF11" w14:textId="77777777" w:rsidR="004F29E7" w:rsidRDefault="004F29E7" w:rsidP="004F29E7">
            <w:pPr>
              <w:pStyle w:val="BodyText"/>
            </w:pPr>
            <w:r>
              <w:t>139</w:t>
            </w:r>
          </w:p>
        </w:tc>
      </w:tr>
      <w:tr w:rsidR="004F29E7" w14:paraId="78540388" w14:textId="77777777" w:rsidTr="004F29E7">
        <w:tc>
          <w:tcPr>
            <w:tcW w:w="1598" w:type="pct"/>
          </w:tcPr>
          <w:p w14:paraId="5F716FCF" w14:textId="77777777" w:rsidR="004F29E7" w:rsidRDefault="004F29E7" w:rsidP="004F29E7">
            <w:pPr>
              <w:pStyle w:val="BodyText"/>
            </w:pPr>
            <w:r w:rsidRPr="0034030A">
              <w:t># of repetition (R)</w:t>
            </w:r>
          </w:p>
        </w:tc>
        <w:tc>
          <w:tcPr>
            <w:tcW w:w="800" w:type="pct"/>
          </w:tcPr>
          <w:p w14:paraId="1DDB3DCE" w14:textId="77777777" w:rsidR="004F29E7" w:rsidRDefault="004F29E7" w:rsidP="004F29E7">
            <w:pPr>
              <w:pStyle w:val="BodyText"/>
            </w:pPr>
            <w:r>
              <w:t>1</w:t>
            </w:r>
          </w:p>
        </w:tc>
        <w:tc>
          <w:tcPr>
            <w:tcW w:w="867" w:type="pct"/>
          </w:tcPr>
          <w:p w14:paraId="7EDEC6FF" w14:textId="77777777" w:rsidR="004F29E7" w:rsidRDefault="004F29E7" w:rsidP="004F29E7">
            <w:pPr>
              <w:pStyle w:val="BodyText"/>
            </w:pPr>
            <w:r>
              <w:t>1</w:t>
            </w:r>
          </w:p>
        </w:tc>
        <w:tc>
          <w:tcPr>
            <w:tcW w:w="800" w:type="pct"/>
          </w:tcPr>
          <w:p w14:paraId="4385298F" w14:textId="77777777" w:rsidR="004F29E7" w:rsidRDefault="004F29E7" w:rsidP="004F29E7">
            <w:pPr>
              <w:pStyle w:val="BodyText"/>
            </w:pPr>
            <w:r>
              <w:t>2</w:t>
            </w:r>
          </w:p>
        </w:tc>
        <w:tc>
          <w:tcPr>
            <w:tcW w:w="934" w:type="pct"/>
          </w:tcPr>
          <w:p w14:paraId="669835C7" w14:textId="77777777" w:rsidR="004F29E7" w:rsidRDefault="004F29E7" w:rsidP="004F29E7">
            <w:pPr>
              <w:pStyle w:val="BodyText"/>
            </w:pPr>
            <w:r>
              <w:t>2</w:t>
            </w:r>
          </w:p>
        </w:tc>
      </w:tr>
      <w:tr w:rsidR="004F29E7" w14:paraId="5CACAE6A" w14:textId="77777777" w:rsidTr="004F29E7">
        <w:tc>
          <w:tcPr>
            <w:tcW w:w="1598" w:type="pct"/>
          </w:tcPr>
          <w:p w14:paraId="4A187C5B" w14:textId="77777777" w:rsidR="004F29E7" w:rsidRDefault="004F29E7" w:rsidP="004F29E7">
            <w:pPr>
              <w:pStyle w:val="BodyText"/>
            </w:pPr>
            <w:r w:rsidRPr="0034030A">
              <w:t>N_cs</w:t>
            </w:r>
          </w:p>
        </w:tc>
        <w:tc>
          <w:tcPr>
            <w:tcW w:w="800" w:type="pct"/>
          </w:tcPr>
          <w:p w14:paraId="286783F4" w14:textId="77777777" w:rsidR="004F29E7" w:rsidRDefault="004F29E7" w:rsidP="004F29E7">
            <w:pPr>
              <w:pStyle w:val="BodyText"/>
            </w:pPr>
            <w:r>
              <w:t>10</w:t>
            </w:r>
          </w:p>
          <w:p w14:paraId="263DF9C4" w14:textId="77777777" w:rsidR="004F29E7" w:rsidRDefault="004F29E7" w:rsidP="004F29E7">
            <w:pPr>
              <w:pStyle w:val="BodyText"/>
            </w:pPr>
            <w:r>
              <w:t>(i.e. 13 shifts)</w:t>
            </w:r>
          </w:p>
        </w:tc>
        <w:tc>
          <w:tcPr>
            <w:tcW w:w="867" w:type="pct"/>
          </w:tcPr>
          <w:p w14:paraId="32A38AAD" w14:textId="77777777" w:rsidR="004F29E7" w:rsidRPr="009F79C0" w:rsidRDefault="004F29E7" w:rsidP="004F29E7">
            <w:pPr>
              <w:pStyle w:val="BodyText"/>
            </w:pPr>
            <w:r w:rsidRPr="009F79C0">
              <w:t>20</w:t>
            </w:r>
          </w:p>
          <w:p w14:paraId="470BEAB6" w14:textId="77777777" w:rsidR="004F29E7" w:rsidRDefault="004F29E7" w:rsidP="004F29E7">
            <w:pPr>
              <w:pStyle w:val="BodyText"/>
            </w:pPr>
            <w:r w:rsidRPr="009F79C0">
              <w:t>(i.e. 14 shifts)</w:t>
            </w:r>
          </w:p>
        </w:tc>
        <w:tc>
          <w:tcPr>
            <w:tcW w:w="800" w:type="pct"/>
          </w:tcPr>
          <w:p w14:paraId="2F38161E" w14:textId="77777777" w:rsidR="004F29E7" w:rsidRDefault="004F29E7" w:rsidP="004F29E7">
            <w:pPr>
              <w:pStyle w:val="BodyText"/>
            </w:pPr>
            <w:r>
              <w:t>10</w:t>
            </w:r>
          </w:p>
          <w:p w14:paraId="15B55A1D" w14:textId="77777777" w:rsidR="004F29E7" w:rsidRDefault="004F29E7" w:rsidP="004F29E7">
            <w:pPr>
              <w:pStyle w:val="BodyText"/>
            </w:pPr>
            <w:r>
              <w:t>(i.e. 13 shifts)</w:t>
            </w:r>
          </w:p>
        </w:tc>
        <w:tc>
          <w:tcPr>
            <w:tcW w:w="934" w:type="pct"/>
          </w:tcPr>
          <w:p w14:paraId="694EBC83" w14:textId="77777777" w:rsidR="004F29E7" w:rsidRDefault="004F29E7" w:rsidP="004F29E7">
            <w:pPr>
              <w:pStyle w:val="BodyText"/>
            </w:pPr>
            <w:r>
              <w:t>10</w:t>
            </w:r>
          </w:p>
          <w:p w14:paraId="0CA2CD5A" w14:textId="77777777" w:rsidR="004F29E7" w:rsidRDefault="004F29E7" w:rsidP="004F29E7">
            <w:pPr>
              <w:pStyle w:val="BodyText"/>
            </w:pPr>
            <w:r>
              <w:t>(i.e. 13 shifts)</w:t>
            </w:r>
          </w:p>
        </w:tc>
      </w:tr>
      <w:tr w:rsidR="004F29E7" w14:paraId="1DAEB84D" w14:textId="77777777" w:rsidTr="004F29E7">
        <w:tc>
          <w:tcPr>
            <w:tcW w:w="1598" w:type="pct"/>
          </w:tcPr>
          <w:p w14:paraId="67AC059A" w14:textId="77777777" w:rsidR="004F29E7" w:rsidRPr="003B2445" w:rsidRDefault="004F29E7" w:rsidP="004F29E7">
            <w:pPr>
              <w:pStyle w:val="BodyText"/>
            </w:pPr>
            <w:r w:rsidRPr="003B2445">
              <w:t># of RBs used for one RO (N_RB)</w:t>
            </w:r>
          </w:p>
        </w:tc>
        <w:tc>
          <w:tcPr>
            <w:tcW w:w="800" w:type="pct"/>
          </w:tcPr>
          <w:p w14:paraId="4D5FD0C4" w14:textId="77777777" w:rsidR="004F29E7" w:rsidRDefault="004F29E7" w:rsidP="004F29E7">
            <w:pPr>
              <w:pStyle w:val="BodyText"/>
            </w:pPr>
            <w:r>
              <w:t>12</w:t>
            </w:r>
          </w:p>
        </w:tc>
        <w:tc>
          <w:tcPr>
            <w:tcW w:w="867" w:type="pct"/>
          </w:tcPr>
          <w:p w14:paraId="6FD8D7A7" w14:textId="77777777" w:rsidR="004F29E7" w:rsidRDefault="004F29E7" w:rsidP="004F29E7">
            <w:pPr>
              <w:pStyle w:val="BodyText"/>
            </w:pPr>
            <w:r>
              <w:t>24</w:t>
            </w:r>
          </w:p>
        </w:tc>
        <w:tc>
          <w:tcPr>
            <w:tcW w:w="800" w:type="pct"/>
          </w:tcPr>
          <w:p w14:paraId="6CD60372" w14:textId="77777777" w:rsidR="004F29E7" w:rsidRDefault="004F29E7" w:rsidP="004F29E7">
            <w:pPr>
              <w:pStyle w:val="BodyText"/>
            </w:pPr>
            <w:r>
              <w:t>24</w:t>
            </w:r>
          </w:p>
        </w:tc>
        <w:tc>
          <w:tcPr>
            <w:tcW w:w="934" w:type="pct"/>
          </w:tcPr>
          <w:p w14:paraId="694F2E43" w14:textId="77777777" w:rsidR="004F29E7" w:rsidRDefault="004F29E7" w:rsidP="004F29E7">
            <w:pPr>
              <w:pStyle w:val="BodyText"/>
            </w:pPr>
            <w:r>
              <w:t>24</w:t>
            </w:r>
          </w:p>
        </w:tc>
      </w:tr>
      <w:tr w:rsidR="004F29E7" w:rsidRPr="0051618B" w14:paraId="1E1BA9D4" w14:textId="77777777" w:rsidTr="004F29E7">
        <w:tc>
          <w:tcPr>
            <w:tcW w:w="1598" w:type="pct"/>
          </w:tcPr>
          <w:p w14:paraId="52E13465" w14:textId="77777777" w:rsidR="004F29E7" w:rsidRPr="003B2445" w:rsidRDefault="004F29E7" w:rsidP="004F29E7">
            <w:pPr>
              <w:pStyle w:val="BodyText"/>
            </w:pPr>
            <w:r w:rsidRPr="003B2445">
              <w:t># of interlaces used by one RO (N_interlace)</w:t>
            </w:r>
          </w:p>
        </w:tc>
        <w:tc>
          <w:tcPr>
            <w:tcW w:w="800" w:type="pct"/>
          </w:tcPr>
          <w:p w14:paraId="24A3D90A" w14:textId="77777777" w:rsidR="004F29E7" w:rsidRPr="003B2445" w:rsidRDefault="004F29E7" w:rsidP="004F29E7">
            <w:pPr>
              <w:pStyle w:val="BodyText"/>
            </w:pPr>
            <w:r w:rsidRPr="003B2445">
              <w:t>N/A</w:t>
            </w:r>
          </w:p>
          <w:p w14:paraId="3CCA2003" w14:textId="77777777" w:rsidR="004F29E7" w:rsidRPr="00395F25" w:rsidRDefault="004F29E7" w:rsidP="004F29E7">
            <w:pPr>
              <w:pStyle w:val="BodyText"/>
            </w:pPr>
            <w:r w:rsidRPr="00395F25">
              <w:t>(Contiguous PRB design)</w:t>
            </w:r>
          </w:p>
        </w:tc>
        <w:tc>
          <w:tcPr>
            <w:tcW w:w="867" w:type="pct"/>
          </w:tcPr>
          <w:p w14:paraId="313AE297" w14:textId="77777777" w:rsidR="004F29E7" w:rsidRPr="00395F25" w:rsidRDefault="004F29E7" w:rsidP="004F29E7">
            <w:pPr>
              <w:pStyle w:val="BodyText"/>
            </w:pPr>
            <w:r w:rsidRPr="00395F25">
              <w:t>N/A</w:t>
            </w:r>
          </w:p>
          <w:p w14:paraId="3B1389FB" w14:textId="77777777" w:rsidR="004F29E7" w:rsidRPr="00406E50" w:rsidRDefault="004F29E7" w:rsidP="004F29E7">
            <w:pPr>
              <w:pStyle w:val="BodyText"/>
            </w:pPr>
            <w:r w:rsidRPr="00395F25">
              <w:t xml:space="preserve">(Contiguous </w:t>
            </w:r>
            <w:r w:rsidRPr="00395F25">
              <w:br/>
              <w:t>PRB design)</w:t>
            </w:r>
          </w:p>
        </w:tc>
        <w:tc>
          <w:tcPr>
            <w:tcW w:w="800" w:type="pct"/>
          </w:tcPr>
          <w:p w14:paraId="77A134D4" w14:textId="77777777" w:rsidR="004F29E7" w:rsidRPr="003B2445" w:rsidRDefault="004F29E7" w:rsidP="004F29E7">
            <w:pPr>
              <w:pStyle w:val="BodyText"/>
            </w:pPr>
            <w:r w:rsidRPr="003B2445">
              <w:t>N/A</w:t>
            </w:r>
          </w:p>
          <w:p w14:paraId="7E749043" w14:textId="77777777" w:rsidR="004F29E7" w:rsidRPr="003B2445" w:rsidRDefault="004F29E7" w:rsidP="004F29E7">
            <w:pPr>
              <w:pStyle w:val="BodyText"/>
            </w:pPr>
            <w:r w:rsidRPr="003B2445">
              <w:t>(Contiguous PRB design)</w:t>
            </w:r>
          </w:p>
        </w:tc>
        <w:tc>
          <w:tcPr>
            <w:tcW w:w="934" w:type="pct"/>
          </w:tcPr>
          <w:p w14:paraId="58CF663B" w14:textId="77777777" w:rsidR="004F29E7" w:rsidRPr="003B2445" w:rsidRDefault="004F29E7" w:rsidP="004F29E7">
            <w:pPr>
              <w:pStyle w:val="BodyText"/>
            </w:pPr>
            <w:r w:rsidRPr="003B2445">
              <w:t>N/A</w:t>
            </w:r>
          </w:p>
          <w:p w14:paraId="2791C412" w14:textId="77777777" w:rsidR="004F29E7" w:rsidRPr="003B2445" w:rsidRDefault="004F29E7" w:rsidP="004F29E7">
            <w:pPr>
              <w:pStyle w:val="BodyText"/>
              <w:jc w:val="left"/>
            </w:pPr>
            <w:r w:rsidRPr="003B2445">
              <w:t>(Contiguous PRB design)</w:t>
            </w:r>
          </w:p>
        </w:tc>
      </w:tr>
      <w:tr w:rsidR="004F29E7" w14:paraId="2FD6B33A" w14:textId="77777777" w:rsidTr="004F29E7">
        <w:tc>
          <w:tcPr>
            <w:tcW w:w="1598" w:type="pct"/>
          </w:tcPr>
          <w:p w14:paraId="264EE1D7" w14:textId="77777777" w:rsidR="004F29E7" w:rsidRDefault="004F29E7" w:rsidP="004F29E7">
            <w:pPr>
              <w:pStyle w:val="BodyText"/>
            </w:pPr>
            <w:r w:rsidRPr="0034030A">
              <w:t>RACH frequency occupancy (MHz)</w:t>
            </w:r>
            <w:r>
              <w:t xml:space="preserve"> </w:t>
            </w:r>
            <w:r>
              <w:rPr>
                <w:bCs/>
                <w:sz w:val="20"/>
                <w:vertAlign w:val="superscript"/>
              </w:rPr>
              <w:t>(1)</w:t>
            </w:r>
          </w:p>
        </w:tc>
        <w:tc>
          <w:tcPr>
            <w:tcW w:w="800" w:type="pct"/>
          </w:tcPr>
          <w:p w14:paraId="3B3AB4F2" w14:textId="77777777" w:rsidR="004F29E7" w:rsidRDefault="004F29E7" w:rsidP="004F29E7">
            <w:pPr>
              <w:pStyle w:val="BodyText"/>
            </w:pPr>
            <w:r>
              <w:t>4.170</w:t>
            </w:r>
          </w:p>
        </w:tc>
        <w:tc>
          <w:tcPr>
            <w:tcW w:w="867" w:type="pct"/>
          </w:tcPr>
          <w:p w14:paraId="563C7876" w14:textId="77777777" w:rsidR="004F29E7" w:rsidRDefault="004F29E7" w:rsidP="004F29E7">
            <w:pPr>
              <w:pStyle w:val="BodyText"/>
            </w:pPr>
            <w:r w:rsidRPr="00B54170">
              <w:t>8</w:t>
            </w:r>
            <w:r>
              <w:t>.</w:t>
            </w:r>
            <w:r w:rsidRPr="00B54170">
              <w:t>490</w:t>
            </w:r>
          </w:p>
        </w:tc>
        <w:tc>
          <w:tcPr>
            <w:tcW w:w="800" w:type="pct"/>
          </w:tcPr>
          <w:p w14:paraId="68E62AD2" w14:textId="77777777" w:rsidR="004F29E7" w:rsidRDefault="004F29E7" w:rsidP="004F29E7">
            <w:pPr>
              <w:pStyle w:val="BodyText"/>
            </w:pPr>
            <w:r>
              <w:t>8.340</w:t>
            </w:r>
          </w:p>
        </w:tc>
        <w:tc>
          <w:tcPr>
            <w:tcW w:w="934" w:type="pct"/>
          </w:tcPr>
          <w:p w14:paraId="61059FF7" w14:textId="77777777" w:rsidR="004F29E7" w:rsidRPr="00B54170" w:rsidRDefault="004F29E7" w:rsidP="004F29E7">
            <w:pPr>
              <w:pStyle w:val="BodyText"/>
              <w:rPr>
                <w:highlight w:val="yellow"/>
              </w:rPr>
            </w:pPr>
            <w:r>
              <w:t>8.340</w:t>
            </w:r>
          </w:p>
        </w:tc>
      </w:tr>
      <w:tr w:rsidR="004F29E7" w14:paraId="35483CF7" w14:textId="77777777" w:rsidTr="004F29E7">
        <w:tc>
          <w:tcPr>
            <w:tcW w:w="1598" w:type="pct"/>
          </w:tcPr>
          <w:p w14:paraId="5AA69282" w14:textId="77777777" w:rsidR="004F29E7" w:rsidRDefault="004F29E7" w:rsidP="004F29E7">
            <w:pPr>
              <w:pStyle w:val="BodyText"/>
            </w:pPr>
            <w:r w:rsidRPr="0034030A">
              <w:t>Noise level, Np (dBm)</w:t>
            </w:r>
            <w:r>
              <w:t xml:space="preserve"> </w:t>
            </w:r>
            <w:r>
              <w:rPr>
                <w:bCs/>
                <w:sz w:val="20"/>
                <w:vertAlign w:val="superscript"/>
              </w:rPr>
              <w:t>(1)</w:t>
            </w:r>
          </w:p>
        </w:tc>
        <w:tc>
          <w:tcPr>
            <w:tcW w:w="800" w:type="pct"/>
          </w:tcPr>
          <w:p w14:paraId="434F6848" w14:textId="77777777" w:rsidR="004F29E7" w:rsidRDefault="004F29E7" w:rsidP="004F29E7">
            <w:pPr>
              <w:pStyle w:val="BodyText"/>
            </w:pPr>
            <w:r w:rsidRPr="00FF3BE2">
              <w:t>-102</w:t>
            </w:r>
            <w:r>
              <w:t>.8</w:t>
            </w:r>
          </w:p>
        </w:tc>
        <w:tc>
          <w:tcPr>
            <w:tcW w:w="867" w:type="pct"/>
          </w:tcPr>
          <w:p w14:paraId="586070F0" w14:textId="77777777" w:rsidR="004F29E7" w:rsidRPr="00FF3BE2" w:rsidRDefault="004F29E7" w:rsidP="004F29E7">
            <w:pPr>
              <w:pStyle w:val="BodyText"/>
            </w:pPr>
            <w:r w:rsidRPr="00B54170">
              <w:t>-99.7</w:t>
            </w:r>
          </w:p>
        </w:tc>
        <w:tc>
          <w:tcPr>
            <w:tcW w:w="800" w:type="pct"/>
          </w:tcPr>
          <w:p w14:paraId="06D99EC7" w14:textId="77777777" w:rsidR="004F29E7" w:rsidRDefault="004F29E7" w:rsidP="004F29E7">
            <w:pPr>
              <w:pStyle w:val="BodyText"/>
            </w:pPr>
            <w:r w:rsidRPr="00FF3BE2">
              <w:t>-99.8</w:t>
            </w:r>
          </w:p>
        </w:tc>
        <w:tc>
          <w:tcPr>
            <w:tcW w:w="934" w:type="pct"/>
          </w:tcPr>
          <w:p w14:paraId="65ACE7DF" w14:textId="77777777" w:rsidR="004F29E7" w:rsidRPr="002029FE" w:rsidRDefault="004F29E7" w:rsidP="004F29E7">
            <w:pPr>
              <w:pStyle w:val="BodyText"/>
              <w:rPr>
                <w:highlight w:val="yellow"/>
              </w:rPr>
            </w:pPr>
            <w:r w:rsidRPr="00FF3BE2">
              <w:t>-99.8</w:t>
            </w:r>
          </w:p>
        </w:tc>
      </w:tr>
      <w:tr w:rsidR="004F29E7" w14:paraId="3E322F91" w14:textId="77777777" w:rsidTr="004F29E7">
        <w:tc>
          <w:tcPr>
            <w:tcW w:w="1598" w:type="pct"/>
          </w:tcPr>
          <w:p w14:paraId="2F57993D" w14:textId="77777777" w:rsidR="004F29E7" w:rsidRPr="003B2445" w:rsidRDefault="004F29E7" w:rsidP="004F29E7">
            <w:pPr>
              <w:pStyle w:val="BodyText"/>
            </w:pPr>
            <w:r w:rsidRPr="003B2445">
              <w:t>SNR (dB) corresponding to 1% missed detection probability</w:t>
            </w:r>
          </w:p>
        </w:tc>
        <w:tc>
          <w:tcPr>
            <w:tcW w:w="800" w:type="pct"/>
          </w:tcPr>
          <w:p w14:paraId="4E9E73E7" w14:textId="77777777" w:rsidR="004F29E7" w:rsidRDefault="004F29E7" w:rsidP="004F29E7">
            <w:pPr>
              <w:pStyle w:val="BodyText"/>
            </w:pPr>
            <w:r>
              <w:t>-5.0</w:t>
            </w:r>
          </w:p>
        </w:tc>
        <w:tc>
          <w:tcPr>
            <w:tcW w:w="867" w:type="pct"/>
          </w:tcPr>
          <w:p w14:paraId="2FD14E58" w14:textId="77777777" w:rsidR="004F29E7" w:rsidRDefault="004F29E7" w:rsidP="004F29E7">
            <w:pPr>
              <w:pStyle w:val="BodyText"/>
            </w:pPr>
            <w:r w:rsidRPr="00A973CB">
              <w:t>-8.7</w:t>
            </w:r>
          </w:p>
        </w:tc>
        <w:tc>
          <w:tcPr>
            <w:tcW w:w="800" w:type="pct"/>
          </w:tcPr>
          <w:p w14:paraId="0BB74F41" w14:textId="77777777" w:rsidR="004F29E7" w:rsidRDefault="004F29E7" w:rsidP="004F29E7">
            <w:pPr>
              <w:pStyle w:val="BodyText"/>
            </w:pPr>
            <w:r>
              <w:t>-8.6</w:t>
            </w:r>
          </w:p>
        </w:tc>
        <w:tc>
          <w:tcPr>
            <w:tcW w:w="934" w:type="pct"/>
          </w:tcPr>
          <w:p w14:paraId="12681675" w14:textId="77777777" w:rsidR="004F29E7" w:rsidRPr="002029FE" w:rsidRDefault="004F29E7" w:rsidP="004F29E7">
            <w:pPr>
              <w:pStyle w:val="BodyText"/>
              <w:rPr>
                <w:highlight w:val="yellow"/>
              </w:rPr>
            </w:pPr>
            <w:r>
              <w:t>-8.6</w:t>
            </w:r>
          </w:p>
        </w:tc>
      </w:tr>
      <w:tr w:rsidR="004F29E7" w14:paraId="5CF94C49" w14:textId="77777777" w:rsidTr="004F29E7">
        <w:tc>
          <w:tcPr>
            <w:tcW w:w="1598" w:type="pct"/>
          </w:tcPr>
          <w:p w14:paraId="265795D5" w14:textId="77777777" w:rsidR="004F29E7" w:rsidRDefault="004F29E7" w:rsidP="004F29E7">
            <w:pPr>
              <w:pStyle w:val="BodyText"/>
            </w:pPr>
            <w:r w:rsidRPr="0034030A">
              <w:t>P_max (dBm)</w:t>
            </w:r>
            <w:r>
              <w:rPr>
                <w:bCs/>
                <w:sz w:val="20"/>
                <w:vertAlign w:val="superscript"/>
              </w:rPr>
              <w:t xml:space="preserve"> (2)</w:t>
            </w:r>
          </w:p>
        </w:tc>
        <w:tc>
          <w:tcPr>
            <w:tcW w:w="800" w:type="pct"/>
          </w:tcPr>
          <w:p w14:paraId="091BE326" w14:textId="77777777" w:rsidR="004F29E7" w:rsidRDefault="004F29E7" w:rsidP="004F29E7">
            <w:pPr>
              <w:pStyle w:val="BodyText"/>
            </w:pPr>
            <w:r>
              <w:t>16.2</w:t>
            </w:r>
          </w:p>
        </w:tc>
        <w:tc>
          <w:tcPr>
            <w:tcW w:w="867" w:type="pct"/>
          </w:tcPr>
          <w:p w14:paraId="0DE5E952" w14:textId="77777777" w:rsidR="004F29E7" w:rsidRDefault="004F29E7" w:rsidP="004F29E7">
            <w:pPr>
              <w:pStyle w:val="BodyText"/>
            </w:pPr>
            <w:r w:rsidRPr="0048007F">
              <w:t>19.3</w:t>
            </w:r>
          </w:p>
        </w:tc>
        <w:tc>
          <w:tcPr>
            <w:tcW w:w="800" w:type="pct"/>
          </w:tcPr>
          <w:p w14:paraId="4834B153" w14:textId="77777777" w:rsidR="004F29E7" w:rsidRDefault="004F29E7" w:rsidP="004F29E7">
            <w:pPr>
              <w:pStyle w:val="BodyText"/>
            </w:pPr>
            <w:r>
              <w:t>19.2</w:t>
            </w:r>
          </w:p>
        </w:tc>
        <w:tc>
          <w:tcPr>
            <w:tcW w:w="934" w:type="pct"/>
          </w:tcPr>
          <w:p w14:paraId="2883A262" w14:textId="77777777" w:rsidR="004F29E7" w:rsidRPr="002029FE" w:rsidRDefault="004F29E7" w:rsidP="004F29E7">
            <w:pPr>
              <w:pStyle w:val="BodyText"/>
              <w:rPr>
                <w:highlight w:val="yellow"/>
              </w:rPr>
            </w:pPr>
            <w:r>
              <w:t>19.2</w:t>
            </w:r>
          </w:p>
        </w:tc>
      </w:tr>
      <w:tr w:rsidR="004F29E7" w14:paraId="06A29E8F" w14:textId="77777777" w:rsidTr="004F29E7">
        <w:tc>
          <w:tcPr>
            <w:tcW w:w="1598" w:type="pct"/>
          </w:tcPr>
          <w:p w14:paraId="62F07FAF" w14:textId="77777777" w:rsidR="004F29E7" w:rsidRDefault="004F29E7" w:rsidP="004F29E7">
            <w:pPr>
              <w:pStyle w:val="BodyText"/>
            </w:pPr>
            <w:r w:rsidRPr="0034030A">
              <w:t>Backoff (dB)</w:t>
            </w:r>
            <w:r>
              <w:rPr>
                <w:bCs/>
                <w:sz w:val="20"/>
                <w:vertAlign w:val="superscript"/>
              </w:rPr>
              <w:t xml:space="preserve"> (3)</w:t>
            </w:r>
          </w:p>
        </w:tc>
        <w:tc>
          <w:tcPr>
            <w:tcW w:w="800" w:type="pct"/>
          </w:tcPr>
          <w:p w14:paraId="3F5F3D62" w14:textId="77777777" w:rsidR="004F29E7" w:rsidRDefault="004F29E7" w:rsidP="004F29E7">
            <w:pPr>
              <w:pStyle w:val="BodyText"/>
            </w:pPr>
            <w:r>
              <w:t>2.3</w:t>
            </w:r>
          </w:p>
        </w:tc>
        <w:tc>
          <w:tcPr>
            <w:tcW w:w="867" w:type="pct"/>
          </w:tcPr>
          <w:p w14:paraId="43C2A627" w14:textId="77777777" w:rsidR="004F29E7" w:rsidRDefault="004F29E7" w:rsidP="004F29E7">
            <w:pPr>
              <w:pStyle w:val="BodyText"/>
            </w:pPr>
            <w:r w:rsidRPr="00461248">
              <w:t>2.3</w:t>
            </w:r>
          </w:p>
        </w:tc>
        <w:tc>
          <w:tcPr>
            <w:tcW w:w="800" w:type="pct"/>
          </w:tcPr>
          <w:p w14:paraId="1D6CFFEF" w14:textId="77777777" w:rsidR="004F29E7" w:rsidRDefault="004F29E7" w:rsidP="004F29E7">
            <w:pPr>
              <w:pStyle w:val="BodyText"/>
            </w:pPr>
            <w:r>
              <w:t>2.7</w:t>
            </w:r>
          </w:p>
        </w:tc>
        <w:tc>
          <w:tcPr>
            <w:tcW w:w="934" w:type="pct"/>
          </w:tcPr>
          <w:p w14:paraId="79A33E86" w14:textId="77777777" w:rsidR="004F29E7" w:rsidRPr="002029FE" w:rsidRDefault="004F29E7" w:rsidP="004F29E7">
            <w:pPr>
              <w:pStyle w:val="BodyText"/>
              <w:rPr>
                <w:highlight w:val="yellow"/>
              </w:rPr>
            </w:pPr>
            <w:r>
              <w:t>1.8</w:t>
            </w:r>
          </w:p>
        </w:tc>
      </w:tr>
      <w:tr w:rsidR="004F29E7" w14:paraId="0DEE8FE3" w14:textId="77777777" w:rsidTr="004F29E7">
        <w:tc>
          <w:tcPr>
            <w:tcW w:w="1598" w:type="pct"/>
          </w:tcPr>
          <w:p w14:paraId="27A97B70" w14:textId="77777777" w:rsidR="004F29E7" w:rsidRDefault="004F29E7" w:rsidP="004F29E7">
            <w:pPr>
              <w:pStyle w:val="BodyText"/>
            </w:pPr>
            <w:r w:rsidRPr="0034030A">
              <w:t>P_TX (dBm)</w:t>
            </w:r>
          </w:p>
        </w:tc>
        <w:tc>
          <w:tcPr>
            <w:tcW w:w="800" w:type="pct"/>
          </w:tcPr>
          <w:p w14:paraId="2BF146F7" w14:textId="77777777" w:rsidR="004F29E7" w:rsidRDefault="004F29E7" w:rsidP="004F29E7">
            <w:pPr>
              <w:pStyle w:val="BodyText"/>
            </w:pPr>
            <w:r>
              <w:t>16.2</w:t>
            </w:r>
          </w:p>
        </w:tc>
        <w:tc>
          <w:tcPr>
            <w:tcW w:w="867" w:type="pct"/>
          </w:tcPr>
          <w:p w14:paraId="623C2BF3" w14:textId="77777777" w:rsidR="004F29E7" w:rsidRDefault="004F29E7" w:rsidP="004F29E7">
            <w:pPr>
              <w:pStyle w:val="BodyText"/>
            </w:pPr>
            <w:r w:rsidRPr="00461248">
              <w:t>19.3</w:t>
            </w:r>
          </w:p>
        </w:tc>
        <w:tc>
          <w:tcPr>
            <w:tcW w:w="800" w:type="pct"/>
          </w:tcPr>
          <w:p w14:paraId="396EE84A" w14:textId="77777777" w:rsidR="004F29E7" w:rsidRDefault="004F29E7" w:rsidP="004F29E7">
            <w:pPr>
              <w:pStyle w:val="BodyText"/>
            </w:pPr>
            <w:r>
              <w:t>19.2</w:t>
            </w:r>
          </w:p>
        </w:tc>
        <w:tc>
          <w:tcPr>
            <w:tcW w:w="934" w:type="pct"/>
          </w:tcPr>
          <w:p w14:paraId="6ED21EA5" w14:textId="77777777" w:rsidR="004F29E7" w:rsidRPr="002029FE" w:rsidRDefault="004F29E7" w:rsidP="004F29E7">
            <w:pPr>
              <w:pStyle w:val="BodyText"/>
              <w:rPr>
                <w:highlight w:val="yellow"/>
              </w:rPr>
            </w:pPr>
            <w:r>
              <w:t>19.2</w:t>
            </w:r>
          </w:p>
        </w:tc>
      </w:tr>
      <w:tr w:rsidR="004F29E7" w14:paraId="55AD603A" w14:textId="77777777" w:rsidTr="004F29E7">
        <w:tc>
          <w:tcPr>
            <w:tcW w:w="1598" w:type="pct"/>
          </w:tcPr>
          <w:p w14:paraId="1412B954" w14:textId="77777777" w:rsidR="004F29E7" w:rsidRPr="00FF3BE2" w:rsidRDefault="004F29E7" w:rsidP="004F29E7">
            <w:pPr>
              <w:pStyle w:val="BodyText"/>
            </w:pPr>
            <w:r w:rsidRPr="00FF3BE2">
              <w:t>MCL (dB)</w:t>
            </w:r>
          </w:p>
        </w:tc>
        <w:tc>
          <w:tcPr>
            <w:tcW w:w="800" w:type="pct"/>
          </w:tcPr>
          <w:p w14:paraId="2D5C9865" w14:textId="77777777" w:rsidR="004F29E7" w:rsidRPr="00FF3BE2" w:rsidRDefault="004F29E7" w:rsidP="004F29E7">
            <w:pPr>
              <w:pStyle w:val="BodyText"/>
            </w:pPr>
            <w:r w:rsidRPr="00EB2824">
              <w:t>12</w:t>
            </w:r>
            <w:r>
              <w:t>4</w:t>
            </w:r>
            <w:r w:rsidRPr="00EB2824">
              <w:t>.</w:t>
            </w:r>
            <w:r>
              <w:t>0</w:t>
            </w:r>
          </w:p>
        </w:tc>
        <w:tc>
          <w:tcPr>
            <w:tcW w:w="867" w:type="pct"/>
          </w:tcPr>
          <w:p w14:paraId="544F1C1A" w14:textId="77777777" w:rsidR="004F29E7" w:rsidRPr="00EB2824" w:rsidRDefault="004F29E7" w:rsidP="004F29E7">
            <w:pPr>
              <w:pStyle w:val="BodyText"/>
            </w:pPr>
            <w:r w:rsidRPr="00EC6835">
              <w:t>127.7</w:t>
            </w:r>
          </w:p>
        </w:tc>
        <w:tc>
          <w:tcPr>
            <w:tcW w:w="800" w:type="pct"/>
          </w:tcPr>
          <w:p w14:paraId="79F6013C" w14:textId="77777777" w:rsidR="004F29E7" w:rsidRPr="00FF3BE2" w:rsidRDefault="004F29E7" w:rsidP="004F29E7">
            <w:pPr>
              <w:pStyle w:val="BodyText"/>
            </w:pPr>
            <w:r w:rsidRPr="00EB2824">
              <w:t>12</w:t>
            </w:r>
            <w:r>
              <w:t>7</w:t>
            </w:r>
            <w:r w:rsidRPr="00EB2824">
              <w:t>.</w:t>
            </w:r>
            <w:r>
              <w:t>6</w:t>
            </w:r>
          </w:p>
        </w:tc>
        <w:tc>
          <w:tcPr>
            <w:tcW w:w="934" w:type="pct"/>
          </w:tcPr>
          <w:p w14:paraId="6D9A5B4C" w14:textId="77777777" w:rsidR="004F29E7" w:rsidRPr="002029FE" w:rsidRDefault="004F29E7" w:rsidP="004F29E7">
            <w:pPr>
              <w:pStyle w:val="BodyText"/>
              <w:rPr>
                <w:highlight w:val="yellow"/>
              </w:rPr>
            </w:pPr>
            <w:r w:rsidRPr="00EB2824">
              <w:t>12</w:t>
            </w:r>
            <w:r>
              <w:t>7</w:t>
            </w:r>
            <w:r w:rsidRPr="00EB2824">
              <w:t>.</w:t>
            </w:r>
            <w:r>
              <w:t>6</w:t>
            </w:r>
          </w:p>
        </w:tc>
      </w:tr>
      <w:tr w:rsidR="004F29E7" w14:paraId="7000FB90" w14:textId="77777777" w:rsidTr="004F29E7">
        <w:tc>
          <w:tcPr>
            <w:tcW w:w="1598" w:type="pct"/>
          </w:tcPr>
          <w:p w14:paraId="77518761" w14:textId="77777777" w:rsidR="004F29E7" w:rsidRDefault="004F29E7" w:rsidP="004F29E7">
            <w:pPr>
              <w:pStyle w:val="BodyText"/>
            </w:pPr>
            <w:r w:rsidRPr="0034030A">
              <w:t>N_FDM</w:t>
            </w:r>
          </w:p>
        </w:tc>
        <w:tc>
          <w:tcPr>
            <w:tcW w:w="800" w:type="pct"/>
          </w:tcPr>
          <w:p w14:paraId="0DC38D2D" w14:textId="77777777" w:rsidR="004F29E7" w:rsidRDefault="004F29E7" w:rsidP="004F29E7">
            <w:pPr>
              <w:pStyle w:val="BodyText"/>
            </w:pPr>
            <w:r>
              <w:t>4</w:t>
            </w:r>
          </w:p>
        </w:tc>
        <w:tc>
          <w:tcPr>
            <w:tcW w:w="867" w:type="pct"/>
          </w:tcPr>
          <w:p w14:paraId="220BB16B" w14:textId="77777777" w:rsidR="004F29E7" w:rsidRDefault="004F29E7" w:rsidP="004F29E7">
            <w:pPr>
              <w:pStyle w:val="BodyText"/>
            </w:pPr>
            <w:r>
              <w:t>2</w:t>
            </w:r>
          </w:p>
        </w:tc>
        <w:tc>
          <w:tcPr>
            <w:tcW w:w="800" w:type="pct"/>
          </w:tcPr>
          <w:p w14:paraId="35A226F2" w14:textId="77777777" w:rsidR="004F29E7" w:rsidRDefault="004F29E7" w:rsidP="004F29E7">
            <w:pPr>
              <w:pStyle w:val="BodyText"/>
            </w:pPr>
            <w:r>
              <w:t>2</w:t>
            </w:r>
          </w:p>
        </w:tc>
        <w:tc>
          <w:tcPr>
            <w:tcW w:w="934" w:type="pct"/>
          </w:tcPr>
          <w:p w14:paraId="28BCD9EC" w14:textId="77777777" w:rsidR="004F29E7" w:rsidRDefault="004F29E7" w:rsidP="004F29E7">
            <w:pPr>
              <w:pStyle w:val="BodyText"/>
            </w:pPr>
            <w:r>
              <w:t>2</w:t>
            </w:r>
          </w:p>
        </w:tc>
      </w:tr>
      <w:tr w:rsidR="004F29E7" w14:paraId="090A771D" w14:textId="77777777" w:rsidTr="004F29E7">
        <w:tc>
          <w:tcPr>
            <w:tcW w:w="1598" w:type="pct"/>
          </w:tcPr>
          <w:p w14:paraId="70BFB26E" w14:textId="77777777" w:rsidR="004F29E7" w:rsidRPr="003B2445" w:rsidRDefault="004F29E7" w:rsidP="004F29E7">
            <w:pPr>
              <w:pStyle w:val="BodyText"/>
            </w:pPr>
            <w:r w:rsidRPr="003B2445">
              <w:t xml:space="preserve">Capacity for full network (per time-domain PRACH occasion) </w:t>
            </w:r>
            <w:r w:rsidRPr="003B2445">
              <w:rPr>
                <w:sz w:val="20"/>
                <w:vertAlign w:val="superscript"/>
              </w:rPr>
              <w:t>(4)</w:t>
            </w:r>
          </w:p>
        </w:tc>
        <w:tc>
          <w:tcPr>
            <w:tcW w:w="800" w:type="pct"/>
          </w:tcPr>
          <w:p w14:paraId="052D0E31" w14:textId="77777777" w:rsidR="004F29E7" w:rsidRDefault="004F29E7" w:rsidP="004F29E7">
            <w:pPr>
              <w:pStyle w:val="BodyText"/>
              <w:jc w:val="left"/>
            </w:pPr>
            <w:r>
              <w:t>4</w:t>
            </w:r>
            <w:r>
              <w:sym w:font="Symbol" w:char="F0D7"/>
            </w:r>
            <w:r>
              <w:t>138</w:t>
            </w:r>
            <w:r>
              <w:sym w:font="Symbol" w:char="F0D7"/>
            </w:r>
            <w:r>
              <w:t>13 =</w:t>
            </w:r>
            <w:r>
              <w:br/>
              <w:t xml:space="preserve"> 7176</w:t>
            </w:r>
          </w:p>
        </w:tc>
        <w:tc>
          <w:tcPr>
            <w:tcW w:w="867" w:type="pct"/>
          </w:tcPr>
          <w:p w14:paraId="2C861464" w14:textId="77777777" w:rsidR="004F29E7" w:rsidRDefault="004F29E7" w:rsidP="004F29E7">
            <w:pPr>
              <w:pStyle w:val="BodyText"/>
              <w:jc w:val="left"/>
            </w:pPr>
            <w:r>
              <w:t>2</w:t>
            </w:r>
            <w:r>
              <w:sym w:font="Symbol" w:char="F0D7"/>
            </w:r>
            <w:r>
              <w:t>282</w:t>
            </w:r>
            <w:r>
              <w:sym w:font="Symbol" w:char="F0D7"/>
            </w:r>
            <w:r>
              <w:t>14 =</w:t>
            </w:r>
            <w:r>
              <w:br/>
              <w:t xml:space="preserve"> </w:t>
            </w:r>
            <w:r w:rsidRPr="002029FE">
              <w:t>7896</w:t>
            </w:r>
          </w:p>
        </w:tc>
        <w:tc>
          <w:tcPr>
            <w:tcW w:w="800" w:type="pct"/>
          </w:tcPr>
          <w:p w14:paraId="2EC908B6" w14:textId="77777777" w:rsidR="004F29E7" w:rsidRDefault="004F29E7" w:rsidP="004F29E7">
            <w:pPr>
              <w:pStyle w:val="BodyText"/>
              <w:jc w:val="left"/>
            </w:pPr>
            <w:r>
              <w:t>2</w:t>
            </w:r>
            <w:r>
              <w:sym w:font="Symbol" w:char="F0D7"/>
            </w:r>
            <w:r>
              <w:t>138</w:t>
            </w:r>
            <w:r>
              <w:sym w:font="Symbol" w:char="F0D7"/>
            </w:r>
            <w:r>
              <w:t>13 =</w:t>
            </w:r>
            <w:r>
              <w:br/>
              <w:t xml:space="preserve"> 3588</w:t>
            </w:r>
          </w:p>
        </w:tc>
        <w:tc>
          <w:tcPr>
            <w:tcW w:w="934" w:type="pct"/>
          </w:tcPr>
          <w:p w14:paraId="715FF36C" w14:textId="77777777" w:rsidR="004F29E7" w:rsidRDefault="004F29E7" w:rsidP="004F29E7">
            <w:pPr>
              <w:pStyle w:val="BodyText"/>
              <w:jc w:val="left"/>
            </w:pPr>
            <w:r>
              <w:t>2</w:t>
            </w:r>
            <w:r>
              <w:sym w:font="Symbol" w:char="F0D7"/>
            </w:r>
            <w:r>
              <w:t>138</w:t>
            </w:r>
            <w:r>
              <w:sym w:font="Symbol" w:char="F0D7"/>
            </w:r>
            <w:r>
              <w:t>13 =</w:t>
            </w:r>
            <w:r>
              <w:br/>
              <w:t xml:space="preserve"> 3588</w:t>
            </w:r>
          </w:p>
        </w:tc>
      </w:tr>
      <w:tr w:rsidR="004F29E7" w:rsidRPr="000B4EE8" w14:paraId="3096FB0E" w14:textId="77777777" w:rsidTr="004F29E7">
        <w:tc>
          <w:tcPr>
            <w:tcW w:w="1598" w:type="pct"/>
          </w:tcPr>
          <w:p w14:paraId="71885731" w14:textId="77777777" w:rsidR="004F29E7" w:rsidRPr="003B2445" w:rsidRDefault="004F29E7" w:rsidP="004F29E7">
            <w:pPr>
              <w:pStyle w:val="BodyText"/>
            </w:pPr>
            <w:r w:rsidRPr="003B2445">
              <w:t xml:space="preserve">Capacity for one cell (per time-domain PRACH occasion) </w:t>
            </w:r>
            <w:r w:rsidRPr="003B2445">
              <w:rPr>
                <w:sz w:val="20"/>
                <w:vertAlign w:val="superscript"/>
              </w:rPr>
              <w:t>(5)</w:t>
            </w:r>
          </w:p>
        </w:tc>
        <w:tc>
          <w:tcPr>
            <w:tcW w:w="800" w:type="pct"/>
          </w:tcPr>
          <w:p w14:paraId="1685F3D5" w14:textId="77777777" w:rsidR="004F29E7" w:rsidRPr="000B4EE8" w:rsidRDefault="004F29E7" w:rsidP="004F29E7">
            <w:pPr>
              <w:pStyle w:val="BodyText"/>
              <w:jc w:val="left"/>
            </w:pPr>
            <w:r w:rsidRPr="001543E6">
              <w:t>4</w:t>
            </w:r>
            <w:r w:rsidRPr="001543E6">
              <w:sym w:font="Symbol" w:char="F0D7"/>
            </w:r>
            <w:r w:rsidRPr="001543E6">
              <w:t>64 =</w:t>
            </w:r>
            <w:r w:rsidRPr="001543E6">
              <w:br/>
              <w:t xml:space="preserve"> 256</w:t>
            </w:r>
          </w:p>
        </w:tc>
        <w:tc>
          <w:tcPr>
            <w:tcW w:w="867" w:type="pct"/>
          </w:tcPr>
          <w:p w14:paraId="2BE7DDC4" w14:textId="77777777" w:rsidR="004F29E7" w:rsidRPr="001543E6" w:rsidRDefault="004F29E7" w:rsidP="004F29E7">
            <w:pPr>
              <w:pStyle w:val="BodyText"/>
            </w:pPr>
            <w:r w:rsidRPr="001543E6">
              <w:t>2</w:t>
            </w:r>
            <w:r w:rsidRPr="001543E6">
              <w:sym w:font="Symbol" w:char="F0D7"/>
            </w:r>
            <w:r w:rsidRPr="001543E6">
              <w:t>64 =</w:t>
            </w:r>
            <w:r w:rsidRPr="001543E6">
              <w:br/>
              <w:t xml:space="preserve"> 128</w:t>
            </w:r>
          </w:p>
        </w:tc>
        <w:tc>
          <w:tcPr>
            <w:tcW w:w="800" w:type="pct"/>
          </w:tcPr>
          <w:p w14:paraId="79336232" w14:textId="77777777" w:rsidR="004F29E7" w:rsidRPr="000B4EE8" w:rsidRDefault="004F29E7" w:rsidP="004F29E7">
            <w:pPr>
              <w:pStyle w:val="BodyText"/>
              <w:jc w:val="left"/>
            </w:pPr>
            <w:r w:rsidRPr="001543E6">
              <w:t>2</w:t>
            </w:r>
            <w:r w:rsidRPr="001543E6">
              <w:sym w:font="Symbol" w:char="F0D7"/>
            </w:r>
            <w:r w:rsidRPr="001543E6">
              <w:t>64 =</w:t>
            </w:r>
            <w:r w:rsidRPr="001543E6">
              <w:br/>
              <w:t xml:space="preserve"> 128</w:t>
            </w:r>
          </w:p>
        </w:tc>
        <w:tc>
          <w:tcPr>
            <w:tcW w:w="934" w:type="pct"/>
          </w:tcPr>
          <w:p w14:paraId="434B08A2" w14:textId="77777777" w:rsidR="004F29E7" w:rsidRPr="000B4EE8" w:rsidRDefault="004F29E7" w:rsidP="004F29E7">
            <w:pPr>
              <w:pStyle w:val="BodyText"/>
              <w:jc w:val="left"/>
            </w:pPr>
            <w:r w:rsidRPr="001543E6">
              <w:t>2</w:t>
            </w:r>
            <w:r w:rsidRPr="001543E6">
              <w:sym w:font="Symbol" w:char="F0D7"/>
            </w:r>
            <w:r w:rsidRPr="001543E6">
              <w:t>64 =</w:t>
            </w:r>
            <w:r w:rsidRPr="001543E6">
              <w:br/>
              <w:t xml:space="preserve"> 128</w:t>
            </w:r>
          </w:p>
        </w:tc>
      </w:tr>
      <w:tr w:rsidR="004F29E7" w:rsidRPr="0051618B" w14:paraId="30D7156C" w14:textId="77777777" w:rsidTr="004F29E7">
        <w:tc>
          <w:tcPr>
            <w:tcW w:w="5000" w:type="pct"/>
            <w:gridSpan w:val="5"/>
          </w:tcPr>
          <w:p w14:paraId="2B2A1783" w14:textId="77777777" w:rsidR="004F29E7" w:rsidRPr="003B2445" w:rsidRDefault="004F29E7" w:rsidP="004F29E7">
            <w:pPr>
              <w:pStyle w:val="BodyText"/>
              <w:rPr>
                <w:sz w:val="20"/>
              </w:rPr>
            </w:pPr>
            <w:r w:rsidRPr="003B2445">
              <w:rPr>
                <w:sz w:val="20"/>
                <w:vertAlign w:val="superscript"/>
              </w:rPr>
              <w:t>(1)</w:t>
            </w:r>
            <w:r w:rsidRPr="003B2445">
              <w:rPr>
                <w:sz w:val="20"/>
              </w:rPr>
              <w:t xml:space="preserve"> Only includes used subcarriers, for consistency with the SNR definition used in simulations. </w:t>
            </w:r>
          </w:p>
          <w:p w14:paraId="08D4C4C0" w14:textId="77777777" w:rsidR="004F29E7" w:rsidRPr="00395F25" w:rsidRDefault="004F29E7" w:rsidP="004F29E7">
            <w:pPr>
              <w:pStyle w:val="BodyText"/>
              <w:rPr>
                <w:sz w:val="20"/>
              </w:rPr>
            </w:pPr>
            <w:r w:rsidRPr="003B2445">
              <w:rPr>
                <w:sz w:val="20"/>
                <w:vertAlign w:val="superscript"/>
              </w:rPr>
              <w:t>(2)</w:t>
            </w:r>
            <w:r w:rsidRPr="003B2445">
              <w:rPr>
                <w:sz w:val="20"/>
              </w:rPr>
              <w:t xml:space="preserve"> Based on the assumption of a max PSD of 10 dBm per 1 MHz interval. All </w:t>
            </w:r>
            <w:r w:rsidRPr="00395F25">
              <w:rPr>
                <w:sz w:val="20"/>
              </w:rPr>
              <w:t>four designs have a maximum of 33.3 subcarriers within 1 MHz.</w:t>
            </w:r>
          </w:p>
          <w:p w14:paraId="658CAA27" w14:textId="77777777" w:rsidR="004F29E7" w:rsidRPr="00297FCA" w:rsidRDefault="004F29E7" w:rsidP="004F29E7">
            <w:pPr>
              <w:pStyle w:val="BodyText"/>
              <w:rPr>
                <w:sz w:val="20"/>
              </w:rPr>
            </w:pPr>
            <w:r w:rsidRPr="00395F25">
              <w:rPr>
                <w:sz w:val="20"/>
                <w:vertAlign w:val="superscript"/>
              </w:rPr>
              <w:lastRenderedPageBreak/>
              <w:t>(3)</w:t>
            </w:r>
            <w:r w:rsidRPr="00406E50">
              <w:rPr>
                <w:sz w:val="20"/>
              </w:rPr>
              <w:t xml:space="preserve"> Backoff based on 95</w:t>
            </w:r>
            <w:r w:rsidRPr="00BE54B4">
              <w:rPr>
                <w:sz w:val="20"/>
                <w:vertAlign w:val="superscript"/>
              </w:rPr>
              <w:t>th</w:t>
            </w:r>
            <w:r w:rsidRPr="00297FCA">
              <w:rPr>
                <w:sz w:val="20"/>
              </w:rPr>
              <w:t xml:space="preserve"> percentile of the CCDF of cubic metric.</w:t>
            </w:r>
          </w:p>
          <w:p w14:paraId="6068810B" w14:textId="77777777" w:rsidR="004F29E7" w:rsidRPr="003B2445" w:rsidRDefault="004F29E7" w:rsidP="004F29E7">
            <w:pPr>
              <w:pStyle w:val="BodyText"/>
              <w:rPr>
                <w:sz w:val="20"/>
              </w:rPr>
            </w:pPr>
            <w:r w:rsidRPr="0014689C">
              <w:rPr>
                <w:sz w:val="20"/>
                <w:vertAlign w:val="superscript"/>
              </w:rPr>
              <w:t>(4)</w:t>
            </w:r>
            <w:r w:rsidRPr="0014689C">
              <w:rPr>
                <w:sz w:val="20"/>
              </w:rPr>
              <w:t xml:space="preserve"> Obtained as # of freq domain ROs * # of roots * # of cyclic shifts</w:t>
            </w:r>
            <w:r w:rsidRPr="003B2445">
              <w:rPr>
                <w:sz w:val="20"/>
              </w:rPr>
              <w:t>, for the agreed simulation assumptions (300 m ISD).</w:t>
            </w:r>
          </w:p>
          <w:p w14:paraId="242B6BE6" w14:textId="77777777" w:rsidR="004F29E7" w:rsidRPr="003B2445" w:rsidRDefault="004F29E7" w:rsidP="004F29E7">
            <w:pPr>
              <w:pStyle w:val="BodyText"/>
            </w:pPr>
            <w:r w:rsidRPr="00406E50">
              <w:rPr>
                <w:sz w:val="20"/>
                <w:vertAlign w:val="superscript"/>
              </w:rPr>
              <w:t>(5)</w:t>
            </w:r>
            <w:r w:rsidRPr="00BE54B4">
              <w:rPr>
                <w:sz w:val="20"/>
              </w:rPr>
              <w:t xml:space="preserve"> Obtained as # of freq domain ROs * 64</w:t>
            </w:r>
            <w:r w:rsidRPr="003B2445">
              <w:rPr>
                <w:sz w:val="20"/>
              </w:rPr>
              <w:t>.</w:t>
            </w:r>
          </w:p>
        </w:tc>
      </w:tr>
    </w:tbl>
    <w:p w14:paraId="1ABD8BB4" w14:textId="77777777" w:rsidR="004F29E7" w:rsidRPr="004F29E7" w:rsidRDefault="004F29E7" w:rsidP="004F29E7">
      <w:pPr>
        <w:rPr>
          <w:lang w:eastAsia="en-US"/>
        </w:rPr>
      </w:pPr>
    </w:p>
    <w:p w14:paraId="01754BB5" w14:textId="7389A64A" w:rsidR="00BE0819" w:rsidRDefault="00BE0819">
      <w:pPr>
        <w:rPr>
          <w:lang w:eastAsia="en-US"/>
        </w:rPr>
      </w:pPr>
    </w:p>
    <w:sectPr w:rsidR="00BE0819" w:rsidSect="005A247D">
      <w:pgSz w:w="11906" w:h="16838"/>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8A1C5C" w14:textId="77777777" w:rsidR="003A0752" w:rsidRDefault="003A0752" w:rsidP="00607FAC">
      <w:pPr>
        <w:spacing w:after="0" w:line="240" w:lineRule="auto"/>
      </w:pPr>
      <w:r>
        <w:separator/>
      </w:r>
    </w:p>
  </w:endnote>
  <w:endnote w:type="continuationSeparator" w:id="0">
    <w:p w14:paraId="582322B9" w14:textId="77777777" w:rsidR="003A0752" w:rsidRDefault="003A0752" w:rsidP="00607FAC">
      <w:pPr>
        <w:spacing w:after="0" w:line="240" w:lineRule="auto"/>
      </w:pPr>
      <w:r>
        <w:continuationSeparator/>
      </w:r>
    </w:p>
  </w:endnote>
  <w:endnote w:type="continuationNotice" w:id="1">
    <w:p w14:paraId="04CE632D" w14:textId="77777777" w:rsidR="003A0752" w:rsidRDefault="003A0752" w:rsidP="00607FA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otum">
    <w:altName w:val="돋움"/>
    <w:panose1 w:val="020B0600000101010101"/>
    <w:charset w:val="81"/>
    <w:family w:val="swiss"/>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91E5DA" w14:textId="77777777" w:rsidR="00991FEE" w:rsidRDefault="00991FEE">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052BDC2D" w14:textId="77777777" w:rsidR="00991FEE" w:rsidRDefault="00991FEE">
    <w:pPr>
      <w:pStyle w:val="Footer"/>
    </w:pPr>
  </w:p>
  <w:p w14:paraId="7EAA671C" w14:textId="77777777" w:rsidR="00991FEE" w:rsidRDefault="00991FEE"/>
  <w:p w14:paraId="6A42A949" w14:textId="77777777" w:rsidR="00991FEE" w:rsidRDefault="00991FEE"/>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E4CAE1" w14:textId="77777777" w:rsidR="00991FEE" w:rsidRDefault="00991FEE">
    <w:pPr>
      <w:pStyle w:val="Footer"/>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33</w:t>
    </w:r>
    <w:r>
      <w:rPr>
        <w:rStyle w:val="PageNumber"/>
      </w:rPr>
      <w:fldChar w:fldCharType="end"/>
    </w:r>
  </w:p>
  <w:p w14:paraId="7747D394" w14:textId="77777777" w:rsidR="00991FEE" w:rsidRDefault="00991FEE">
    <w:pPr>
      <w:pStyle w:val="Footer"/>
    </w:pPr>
  </w:p>
  <w:p w14:paraId="198CDDAA" w14:textId="77777777" w:rsidR="00991FEE" w:rsidRDefault="00991FEE"/>
  <w:p w14:paraId="4C2070D7" w14:textId="77777777" w:rsidR="00991FEE" w:rsidRDefault="00991FE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E9BD26" w14:textId="77777777" w:rsidR="003A0752" w:rsidRDefault="003A0752" w:rsidP="00167911">
      <w:pPr>
        <w:spacing w:after="0" w:line="240" w:lineRule="auto"/>
      </w:pPr>
      <w:r>
        <w:separator/>
      </w:r>
    </w:p>
  </w:footnote>
  <w:footnote w:type="continuationSeparator" w:id="0">
    <w:p w14:paraId="16E7A6C0" w14:textId="77777777" w:rsidR="003A0752" w:rsidRDefault="003A0752" w:rsidP="00607FAC">
      <w:pPr>
        <w:spacing w:after="0" w:line="240" w:lineRule="auto"/>
      </w:pPr>
      <w:r>
        <w:continuationSeparator/>
      </w:r>
    </w:p>
  </w:footnote>
  <w:footnote w:type="continuationNotice" w:id="1">
    <w:p w14:paraId="7FE74712" w14:textId="77777777" w:rsidR="003A0752" w:rsidRDefault="003A0752" w:rsidP="00607FAC">
      <w:pPr>
        <w:spacing w:after="0" w:line="240" w:lineRule="auto"/>
      </w:pPr>
    </w:p>
  </w:footnote>
  <w:footnote w:id="2">
    <w:p w14:paraId="27773F8B" w14:textId="77777777" w:rsidR="00991FEE" w:rsidRDefault="00991FEE" w:rsidP="00F67BAD">
      <w:pPr>
        <w:pStyle w:val="FootnoteText"/>
        <w:rPr>
          <w:lang w:val="en-US"/>
        </w:rPr>
      </w:pPr>
      <w:r>
        <w:rPr>
          <w:rStyle w:val="FootnoteReference"/>
        </w:rPr>
        <w:footnoteRef/>
      </w:r>
      <w:r w:rsidRPr="00CF0A5A">
        <w:rPr>
          <w:lang w:val="en-US"/>
        </w:rPr>
        <w:t xml:space="preserve"> </w:t>
      </w:r>
      <w:r>
        <w:rPr>
          <w:lang w:val="en-US"/>
        </w:rPr>
        <w:t>Contributions are labelled by the first author</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1D6BBE"/>
    <w:multiLevelType w:val="multilevel"/>
    <w:tmpl w:val="011D6BB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229138F"/>
    <w:multiLevelType w:val="hybridMultilevel"/>
    <w:tmpl w:val="D96ED5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367948"/>
    <w:multiLevelType w:val="multilevel"/>
    <w:tmpl w:val="02367948"/>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7D9313A"/>
    <w:multiLevelType w:val="multilevel"/>
    <w:tmpl w:val="07D9313A"/>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083767DC"/>
    <w:multiLevelType w:val="multilevel"/>
    <w:tmpl w:val="4CF837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AE51BA7"/>
    <w:multiLevelType w:val="multilevel"/>
    <w:tmpl w:val="0AE51BA7"/>
    <w:lvl w:ilvl="0">
      <w:start w:val="8"/>
      <w:numFmt w:val="bullet"/>
      <w:lvlText w:val="-"/>
      <w:lvlJc w:val="left"/>
      <w:pPr>
        <w:ind w:left="644" w:hanging="360"/>
      </w:pPr>
      <w:rPr>
        <w:rFonts w:ascii="Times New Roman" w:eastAsia="SimSu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6" w15:restartNumberingAfterBreak="0">
    <w:nsid w:val="0B22465D"/>
    <w:multiLevelType w:val="multilevel"/>
    <w:tmpl w:val="0B22465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10676E58"/>
    <w:multiLevelType w:val="hybridMultilevel"/>
    <w:tmpl w:val="5C6272D8"/>
    <w:lvl w:ilvl="0" w:tplc="0409000B">
      <w:start w:val="1"/>
      <w:numFmt w:val="bullet"/>
      <w:lvlText w:val=""/>
      <w:lvlJc w:val="left"/>
      <w:pPr>
        <w:ind w:left="420" w:hanging="420"/>
      </w:pPr>
      <w:rPr>
        <w:rFonts w:ascii="Wingdings" w:hAnsi="Wingdings" w:hint="default"/>
      </w:rPr>
    </w:lvl>
    <w:lvl w:ilvl="1" w:tplc="6D1EAA36">
      <w:start w:val="7"/>
      <w:numFmt w:val="bullet"/>
      <w:lvlText w:val="-"/>
      <w:lvlJc w:val="left"/>
      <w:pPr>
        <w:ind w:left="840" w:hanging="420"/>
      </w:pPr>
      <w:rPr>
        <w:rFonts w:ascii="Times New Roman" w:eastAsia="Malgun Gothic" w:hAnsi="Times New Roman" w:cs="Times New Roman" w:hint="default"/>
      </w:rPr>
    </w:lvl>
    <w:lvl w:ilvl="2" w:tplc="0ED68C02">
      <w:start w:val="125"/>
      <w:numFmt w:val="bullet"/>
      <w:lvlText w:val="-"/>
      <w:lvlJc w:val="left"/>
      <w:pPr>
        <w:ind w:left="1200" w:hanging="360"/>
      </w:pPr>
      <w:rPr>
        <w:rFonts w:ascii="Times New Roman" w:eastAsia="DengXian"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2F87393"/>
    <w:multiLevelType w:val="hybridMultilevel"/>
    <w:tmpl w:val="30D6DD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4DD0D3F"/>
    <w:multiLevelType w:val="hybridMultilevel"/>
    <w:tmpl w:val="A46662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5412349"/>
    <w:multiLevelType w:val="hybridMultilevel"/>
    <w:tmpl w:val="BED8EE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5E11E47"/>
    <w:multiLevelType w:val="multilevel"/>
    <w:tmpl w:val="15E11E47"/>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16ED41CD"/>
    <w:multiLevelType w:val="multilevel"/>
    <w:tmpl w:val="16ED41C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8F0691D"/>
    <w:multiLevelType w:val="hybridMultilevel"/>
    <w:tmpl w:val="8F5C47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A2A7B7A"/>
    <w:multiLevelType w:val="hybridMultilevel"/>
    <w:tmpl w:val="83D615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C535A9F"/>
    <w:multiLevelType w:val="multilevel"/>
    <w:tmpl w:val="1C535A9F"/>
    <w:lvl w:ilvl="0">
      <w:numFmt w:val="bullet"/>
      <w:lvlText w:val=""/>
      <w:lvlJc w:val="left"/>
      <w:pPr>
        <w:ind w:left="720" w:hanging="360"/>
      </w:pPr>
      <w:rPr>
        <w:rFonts w:ascii="Symbol" w:eastAsia="Batang"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CBD3C5B"/>
    <w:multiLevelType w:val="hybridMultilevel"/>
    <w:tmpl w:val="6B9259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EA55EA4"/>
    <w:multiLevelType w:val="hybridMultilevel"/>
    <w:tmpl w:val="1DC2FC7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568389F"/>
    <w:multiLevelType w:val="hybridMultilevel"/>
    <w:tmpl w:val="D14E3D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63D38F4"/>
    <w:multiLevelType w:val="hybridMultilevel"/>
    <w:tmpl w:val="FB908ADE"/>
    <w:lvl w:ilvl="0" w:tplc="1A326EE4">
      <w:numFmt w:val="bullet"/>
      <w:lvlText w:val="-"/>
      <w:lvlJc w:val="left"/>
      <w:pPr>
        <w:ind w:left="720" w:hanging="360"/>
      </w:pPr>
      <w:rPr>
        <w:rFonts w:ascii="Times New Roman" w:eastAsia="SimSun"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6A703CE"/>
    <w:multiLevelType w:val="multilevel"/>
    <w:tmpl w:val="26A703CE"/>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26AB2941"/>
    <w:multiLevelType w:val="multilevel"/>
    <w:tmpl w:val="602618A4"/>
    <w:lvl w:ilvl="0">
      <w:start w:val="1"/>
      <w:numFmt w:val="bullet"/>
      <w:lvlText w:val="o"/>
      <w:lvlJc w:val="left"/>
      <w:pPr>
        <w:ind w:left="1080" w:hanging="360"/>
      </w:pPr>
      <w:rPr>
        <w:rFonts w:ascii="Courier New" w:hAnsi="Courier New" w:cs="Courier New"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2" w15:restartNumberingAfterBreak="0">
    <w:nsid w:val="26B76B7D"/>
    <w:multiLevelType w:val="hybridMultilevel"/>
    <w:tmpl w:val="D4AA0B40"/>
    <w:lvl w:ilvl="0" w:tplc="1430C670">
      <w:start w:val="60"/>
      <w:numFmt w:val="bullet"/>
      <w:lvlText w:val="-"/>
      <w:lvlJc w:val="left"/>
      <w:pPr>
        <w:ind w:left="720" w:hanging="360"/>
      </w:pPr>
      <w:rPr>
        <w:rFonts w:ascii="Arial" w:eastAsiaTheme="minorEastAsia"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70E71C8"/>
    <w:multiLevelType w:val="multilevel"/>
    <w:tmpl w:val="CDDAD9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28B13FCB"/>
    <w:multiLevelType w:val="hybridMultilevel"/>
    <w:tmpl w:val="3232F2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AB11107"/>
    <w:multiLevelType w:val="hybridMultilevel"/>
    <w:tmpl w:val="FF7499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AF36C5A"/>
    <w:multiLevelType w:val="hybridMultilevel"/>
    <w:tmpl w:val="22E652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AF40E6E"/>
    <w:multiLevelType w:val="multilevel"/>
    <w:tmpl w:val="2AF40E6E"/>
    <w:lvl w:ilvl="0">
      <w:start w:val="1"/>
      <w:numFmt w:val="bullet"/>
      <w:pStyle w:val="LGTdoc"/>
      <w:lvlText w:val=""/>
      <w:lvlJc w:val="left"/>
      <w:pPr>
        <w:tabs>
          <w:tab w:val="left" w:pos="800"/>
        </w:tabs>
        <w:ind w:left="800" w:hanging="400"/>
      </w:pPr>
      <w:rPr>
        <w:rFonts w:ascii="Wingdings" w:hAnsi="Wingdings"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28" w15:restartNumberingAfterBreak="0">
    <w:nsid w:val="2C24226C"/>
    <w:multiLevelType w:val="hybridMultilevel"/>
    <w:tmpl w:val="6420BA48"/>
    <w:lvl w:ilvl="0" w:tplc="1018C4E6">
      <w:start w:val="1"/>
      <w:numFmt w:val="bullet"/>
      <w:lvlText w:val="•"/>
      <w:lvlJc w:val="left"/>
      <w:pPr>
        <w:tabs>
          <w:tab w:val="num" w:pos="720"/>
        </w:tabs>
        <w:ind w:left="720" w:hanging="360"/>
      </w:pPr>
      <w:rPr>
        <w:rFonts w:ascii="Arial" w:hAnsi="Arial" w:hint="default"/>
      </w:rPr>
    </w:lvl>
    <w:lvl w:ilvl="1" w:tplc="1D16335A">
      <w:start w:val="156"/>
      <w:numFmt w:val="bullet"/>
      <w:lvlText w:val="◦"/>
      <w:lvlJc w:val="left"/>
      <w:pPr>
        <w:tabs>
          <w:tab w:val="num" w:pos="1440"/>
        </w:tabs>
        <w:ind w:left="1440" w:hanging="360"/>
      </w:pPr>
      <w:rPr>
        <w:rFonts w:ascii="Microsoft Sans Serif" w:hAnsi="Microsoft Sans Serif" w:hint="default"/>
      </w:rPr>
    </w:lvl>
    <w:lvl w:ilvl="2" w:tplc="5B3A5A6E" w:tentative="1">
      <w:start w:val="1"/>
      <w:numFmt w:val="bullet"/>
      <w:lvlText w:val="•"/>
      <w:lvlJc w:val="left"/>
      <w:pPr>
        <w:tabs>
          <w:tab w:val="num" w:pos="2160"/>
        </w:tabs>
        <w:ind w:left="2160" w:hanging="360"/>
      </w:pPr>
      <w:rPr>
        <w:rFonts w:ascii="Arial" w:hAnsi="Arial" w:hint="default"/>
      </w:rPr>
    </w:lvl>
    <w:lvl w:ilvl="3" w:tplc="ACD29FA0" w:tentative="1">
      <w:start w:val="1"/>
      <w:numFmt w:val="bullet"/>
      <w:lvlText w:val="•"/>
      <w:lvlJc w:val="left"/>
      <w:pPr>
        <w:tabs>
          <w:tab w:val="num" w:pos="2880"/>
        </w:tabs>
        <w:ind w:left="2880" w:hanging="360"/>
      </w:pPr>
      <w:rPr>
        <w:rFonts w:ascii="Arial" w:hAnsi="Arial" w:hint="default"/>
      </w:rPr>
    </w:lvl>
    <w:lvl w:ilvl="4" w:tplc="25929710" w:tentative="1">
      <w:start w:val="1"/>
      <w:numFmt w:val="bullet"/>
      <w:lvlText w:val="•"/>
      <w:lvlJc w:val="left"/>
      <w:pPr>
        <w:tabs>
          <w:tab w:val="num" w:pos="3600"/>
        </w:tabs>
        <w:ind w:left="3600" w:hanging="360"/>
      </w:pPr>
      <w:rPr>
        <w:rFonts w:ascii="Arial" w:hAnsi="Arial" w:hint="default"/>
      </w:rPr>
    </w:lvl>
    <w:lvl w:ilvl="5" w:tplc="F0C2C30C" w:tentative="1">
      <w:start w:val="1"/>
      <w:numFmt w:val="bullet"/>
      <w:lvlText w:val="•"/>
      <w:lvlJc w:val="left"/>
      <w:pPr>
        <w:tabs>
          <w:tab w:val="num" w:pos="4320"/>
        </w:tabs>
        <w:ind w:left="4320" w:hanging="360"/>
      </w:pPr>
      <w:rPr>
        <w:rFonts w:ascii="Arial" w:hAnsi="Arial" w:hint="default"/>
      </w:rPr>
    </w:lvl>
    <w:lvl w:ilvl="6" w:tplc="5B1491D8" w:tentative="1">
      <w:start w:val="1"/>
      <w:numFmt w:val="bullet"/>
      <w:lvlText w:val="•"/>
      <w:lvlJc w:val="left"/>
      <w:pPr>
        <w:tabs>
          <w:tab w:val="num" w:pos="5040"/>
        </w:tabs>
        <w:ind w:left="5040" w:hanging="360"/>
      </w:pPr>
      <w:rPr>
        <w:rFonts w:ascii="Arial" w:hAnsi="Arial" w:hint="default"/>
      </w:rPr>
    </w:lvl>
    <w:lvl w:ilvl="7" w:tplc="8534A04E" w:tentative="1">
      <w:start w:val="1"/>
      <w:numFmt w:val="bullet"/>
      <w:lvlText w:val="•"/>
      <w:lvlJc w:val="left"/>
      <w:pPr>
        <w:tabs>
          <w:tab w:val="num" w:pos="5760"/>
        </w:tabs>
        <w:ind w:left="5760" w:hanging="360"/>
      </w:pPr>
      <w:rPr>
        <w:rFonts w:ascii="Arial" w:hAnsi="Arial" w:hint="default"/>
      </w:rPr>
    </w:lvl>
    <w:lvl w:ilvl="8" w:tplc="390CDBB0"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2EF111EA"/>
    <w:multiLevelType w:val="multilevel"/>
    <w:tmpl w:val="2EF111EA"/>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2F10234B"/>
    <w:multiLevelType w:val="multilevel"/>
    <w:tmpl w:val="2F10234B"/>
    <w:lvl w:ilvl="0">
      <w:start w:val="1"/>
      <w:numFmt w:val="lowerRoman"/>
      <w:lvlText w:val="%1."/>
      <w:lvlJc w:val="right"/>
      <w:pPr>
        <w:ind w:left="720" w:hanging="360"/>
      </w:pPr>
      <w:rPr>
        <w:rFonts w:hint="default"/>
      </w:rPr>
    </w:lvl>
    <w:lvl w:ilvl="1">
      <w:numFmt w:val="bullet"/>
      <w:lvlText w:val="-"/>
      <w:lvlJc w:val="left"/>
      <w:pPr>
        <w:ind w:left="1440" w:hanging="360"/>
      </w:pPr>
      <w:rPr>
        <w:rFonts w:ascii="Arial" w:eastAsiaTheme="minorEastAsia" w:hAnsi="Arial" w:cs="Aria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31FC4595"/>
    <w:multiLevelType w:val="hybridMultilevel"/>
    <w:tmpl w:val="0A70E074"/>
    <w:lvl w:ilvl="0" w:tplc="152478AE">
      <w:numFmt w:val="bullet"/>
      <w:lvlText w:val="-"/>
      <w:lvlJc w:val="left"/>
      <w:pPr>
        <w:ind w:left="720" w:hanging="360"/>
      </w:pPr>
      <w:rPr>
        <w:rFonts w:ascii="Times New Roman" w:eastAsia="Batang"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2965497"/>
    <w:multiLevelType w:val="multilevel"/>
    <w:tmpl w:val="32965497"/>
    <w:lvl w:ilvl="0">
      <w:start w:val="1"/>
      <w:numFmt w:val="decimal"/>
      <w:pStyle w:val="Heading1"/>
      <w:lvlText w:val="%1"/>
      <w:lvlJc w:val="left"/>
      <w:pPr>
        <w:tabs>
          <w:tab w:val="left" w:pos="432"/>
        </w:tabs>
        <w:ind w:left="432" w:hanging="432"/>
      </w:pPr>
      <w:rPr>
        <w:rFonts w:hint="default"/>
        <w:b w:val="0"/>
      </w:rPr>
    </w:lvl>
    <w:lvl w:ilvl="1">
      <w:start w:val="1"/>
      <w:numFmt w:val="decimal"/>
      <w:pStyle w:val="Heading2"/>
      <w:lvlText w:val="%1.%2"/>
      <w:lvlJc w:val="left"/>
      <w:pPr>
        <w:tabs>
          <w:tab w:val="left" w:pos="576"/>
        </w:tabs>
        <w:ind w:left="576" w:hanging="576"/>
      </w:pPr>
      <w:rPr>
        <w:rFonts w:hint="default"/>
      </w:rPr>
    </w:lvl>
    <w:lvl w:ilvl="2">
      <w:start w:val="1"/>
      <w:numFmt w:val="decimal"/>
      <w:pStyle w:val="Heading3"/>
      <w:lvlText w:val="%1.%2.%3"/>
      <w:lvlJc w:val="left"/>
      <w:pPr>
        <w:tabs>
          <w:tab w:val="left" w:pos="720"/>
        </w:tabs>
        <w:ind w:left="720" w:hanging="720"/>
      </w:pPr>
      <w:rPr>
        <w:rFonts w:hint="default"/>
        <w:b w:val="0"/>
      </w:rPr>
    </w:lvl>
    <w:lvl w:ilvl="3">
      <w:start w:val="1"/>
      <w:numFmt w:val="decimal"/>
      <w:pStyle w:val="Heading4"/>
      <w:lvlText w:val="%1.%2.%3.%4"/>
      <w:lvlJc w:val="left"/>
      <w:pPr>
        <w:tabs>
          <w:tab w:val="left" w:pos="864"/>
        </w:tabs>
        <w:ind w:left="864" w:hanging="864"/>
      </w:pPr>
      <w:rPr>
        <w:rFonts w:hint="default"/>
        <w:b w:val="0"/>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34" w15:restartNumberingAfterBreak="0">
    <w:nsid w:val="331F6D5D"/>
    <w:multiLevelType w:val="hybridMultilevel"/>
    <w:tmpl w:val="84CE3B32"/>
    <w:lvl w:ilvl="0" w:tplc="2ACC2812">
      <w:numFmt w:val="bullet"/>
      <w:lvlText w:val="-"/>
      <w:lvlJc w:val="left"/>
      <w:pPr>
        <w:ind w:left="580" w:hanging="360"/>
      </w:pPr>
      <w:rPr>
        <w:rFonts w:ascii="Times New Roman" w:eastAsia="Batang" w:hAnsi="Times New Roman" w:cs="Times New Roman" w:hint="default"/>
      </w:rPr>
    </w:lvl>
    <w:lvl w:ilvl="1" w:tplc="04090003">
      <w:start w:val="1"/>
      <w:numFmt w:val="bullet"/>
      <w:lvlText w:val=""/>
      <w:lvlJc w:val="left"/>
      <w:pPr>
        <w:ind w:left="1020" w:hanging="400"/>
      </w:pPr>
      <w:rPr>
        <w:rFonts w:ascii="Wingdings" w:hAnsi="Wingdings" w:hint="default"/>
      </w:rPr>
    </w:lvl>
    <w:lvl w:ilvl="2" w:tplc="04090005">
      <w:start w:val="1"/>
      <w:numFmt w:val="bullet"/>
      <w:lvlText w:val=""/>
      <w:lvlJc w:val="left"/>
      <w:pPr>
        <w:ind w:left="1420" w:hanging="400"/>
      </w:pPr>
      <w:rPr>
        <w:rFonts w:ascii="Wingdings" w:hAnsi="Wingdings" w:hint="default"/>
      </w:rPr>
    </w:lvl>
    <w:lvl w:ilvl="3" w:tplc="04090001">
      <w:start w:val="1"/>
      <w:numFmt w:val="bullet"/>
      <w:lvlText w:val=""/>
      <w:lvlJc w:val="left"/>
      <w:pPr>
        <w:ind w:left="1820" w:hanging="400"/>
      </w:pPr>
      <w:rPr>
        <w:rFonts w:ascii="Wingdings" w:hAnsi="Wingdings" w:hint="default"/>
      </w:rPr>
    </w:lvl>
    <w:lvl w:ilvl="4" w:tplc="04090003">
      <w:start w:val="1"/>
      <w:numFmt w:val="bullet"/>
      <w:lvlText w:val=""/>
      <w:lvlJc w:val="left"/>
      <w:pPr>
        <w:ind w:left="2220" w:hanging="400"/>
      </w:pPr>
      <w:rPr>
        <w:rFonts w:ascii="Wingdings" w:hAnsi="Wingdings" w:hint="default"/>
      </w:rPr>
    </w:lvl>
    <w:lvl w:ilvl="5" w:tplc="04090005">
      <w:start w:val="1"/>
      <w:numFmt w:val="bullet"/>
      <w:lvlText w:val=""/>
      <w:lvlJc w:val="left"/>
      <w:pPr>
        <w:ind w:left="2620" w:hanging="400"/>
      </w:pPr>
      <w:rPr>
        <w:rFonts w:ascii="Wingdings" w:hAnsi="Wingdings" w:hint="default"/>
      </w:rPr>
    </w:lvl>
    <w:lvl w:ilvl="6" w:tplc="04090001">
      <w:start w:val="1"/>
      <w:numFmt w:val="bullet"/>
      <w:lvlText w:val=""/>
      <w:lvlJc w:val="left"/>
      <w:pPr>
        <w:ind w:left="3020" w:hanging="400"/>
      </w:pPr>
      <w:rPr>
        <w:rFonts w:ascii="Wingdings" w:hAnsi="Wingdings" w:hint="default"/>
      </w:rPr>
    </w:lvl>
    <w:lvl w:ilvl="7" w:tplc="04090003">
      <w:start w:val="1"/>
      <w:numFmt w:val="bullet"/>
      <w:lvlText w:val=""/>
      <w:lvlJc w:val="left"/>
      <w:pPr>
        <w:ind w:left="3420" w:hanging="400"/>
      </w:pPr>
      <w:rPr>
        <w:rFonts w:ascii="Wingdings" w:hAnsi="Wingdings" w:hint="default"/>
      </w:rPr>
    </w:lvl>
    <w:lvl w:ilvl="8" w:tplc="04090005">
      <w:start w:val="1"/>
      <w:numFmt w:val="bullet"/>
      <w:lvlText w:val=""/>
      <w:lvlJc w:val="left"/>
      <w:pPr>
        <w:ind w:left="3820" w:hanging="400"/>
      </w:pPr>
      <w:rPr>
        <w:rFonts w:ascii="Wingdings" w:hAnsi="Wingdings" w:hint="default"/>
      </w:rPr>
    </w:lvl>
  </w:abstractNum>
  <w:abstractNum w:abstractNumId="35" w15:restartNumberingAfterBreak="0">
    <w:nsid w:val="361B6D61"/>
    <w:multiLevelType w:val="multilevel"/>
    <w:tmpl w:val="361B6D61"/>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37004954"/>
    <w:multiLevelType w:val="multilevel"/>
    <w:tmpl w:val="F76EF1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38096F53"/>
    <w:multiLevelType w:val="hybridMultilevel"/>
    <w:tmpl w:val="1D50C75E"/>
    <w:lvl w:ilvl="0" w:tplc="04090003">
      <w:start w:val="1"/>
      <w:numFmt w:val="bullet"/>
      <w:lvlText w:val="o"/>
      <w:lvlJc w:val="left"/>
      <w:pPr>
        <w:ind w:left="1080" w:hanging="360"/>
      </w:pPr>
      <w:rPr>
        <w:rFonts w:ascii="Courier New" w:hAnsi="Courier New" w:cs="Courier New"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8" w15:restartNumberingAfterBreak="0">
    <w:nsid w:val="3C2B6E29"/>
    <w:multiLevelType w:val="hybridMultilevel"/>
    <w:tmpl w:val="BB1CD4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3C887B1F"/>
    <w:multiLevelType w:val="multilevel"/>
    <w:tmpl w:val="3C887B1F"/>
    <w:lvl w:ilvl="0">
      <w:start w:val="1"/>
      <w:numFmt w:val="bullet"/>
      <w:lvlText w:val="o"/>
      <w:lvlJc w:val="left"/>
      <w:pPr>
        <w:ind w:left="360" w:hanging="360"/>
      </w:pPr>
      <w:rPr>
        <w:rFonts w:ascii="Courier New" w:hAnsi="Courier New" w:cs="Courier New"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0" w15:restartNumberingAfterBreak="0">
    <w:nsid w:val="3D4671E3"/>
    <w:multiLevelType w:val="hybridMultilevel"/>
    <w:tmpl w:val="CD942FE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3ECA1482"/>
    <w:multiLevelType w:val="hybridMultilevel"/>
    <w:tmpl w:val="5DA621CA"/>
    <w:lvl w:ilvl="0" w:tplc="42D69BF4">
      <w:numFmt w:val="bullet"/>
      <w:lvlText w:val="-"/>
      <w:lvlJc w:val="left"/>
      <w:pPr>
        <w:ind w:left="720" w:hanging="36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2" w15:restartNumberingAfterBreak="0">
    <w:nsid w:val="3F3A446A"/>
    <w:multiLevelType w:val="multilevel"/>
    <w:tmpl w:val="3F3A446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40DB6017"/>
    <w:multiLevelType w:val="hybridMultilevel"/>
    <w:tmpl w:val="C7E2CDFE"/>
    <w:lvl w:ilvl="0" w:tplc="9BD6C7DC">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 w15:restartNumberingAfterBreak="0">
    <w:nsid w:val="42D05702"/>
    <w:multiLevelType w:val="hybridMultilevel"/>
    <w:tmpl w:val="66AA28E0"/>
    <w:lvl w:ilvl="0" w:tplc="04090001">
      <w:start w:val="1"/>
      <w:numFmt w:val="bullet"/>
      <w:lvlText w:val=""/>
      <w:lvlJc w:val="left"/>
      <w:pPr>
        <w:ind w:left="54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45" w15:restartNumberingAfterBreak="0">
    <w:nsid w:val="42F338AB"/>
    <w:multiLevelType w:val="multilevel"/>
    <w:tmpl w:val="42F338AB"/>
    <w:lvl w:ilvl="0">
      <w:start w:val="1"/>
      <w:numFmt w:val="bullet"/>
      <w:pStyle w:val="Reference"/>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445071E7"/>
    <w:multiLevelType w:val="hybridMultilevel"/>
    <w:tmpl w:val="F54021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452D0B37"/>
    <w:multiLevelType w:val="multilevel"/>
    <w:tmpl w:val="452D0B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49" w15:restartNumberingAfterBreak="0">
    <w:nsid w:val="482911CE"/>
    <w:multiLevelType w:val="hybridMultilevel"/>
    <w:tmpl w:val="260619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4B25134E"/>
    <w:multiLevelType w:val="multilevel"/>
    <w:tmpl w:val="4B25134E"/>
    <w:lvl w:ilvl="0">
      <w:start w:val="1"/>
      <w:numFmt w:val="bullet"/>
      <w:lvlText w:val="o"/>
      <w:lvlJc w:val="left"/>
      <w:pPr>
        <w:tabs>
          <w:tab w:val="left" w:pos="720"/>
        </w:tabs>
        <w:ind w:left="720" w:hanging="360"/>
      </w:pPr>
      <w:rPr>
        <w:rFonts w:ascii="Courier New" w:hAnsi="Courier New" w:cs="Times New Roman"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o"/>
      <w:lvlJc w:val="left"/>
      <w:pPr>
        <w:tabs>
          <w:tab w:val="left" w:pos="2160"/>
        </w:tabs>
        <w:ind w:left="2160" w:hanging="360"/>
      </w:pPr>
      <w:rPr>
        <w:rFonts w:ascii="Courier New" w:hAnsi="Courier New" w:cs="Times New Roman" w:hint="default"/>
        <w:sz w:val="20"/>
      </w:rPr>
    </w:lvl>
    <w:lvl w:ilvl="3">
      <w:start w:val="1"/>
      <w:numFmt w:val="bullet"/>
      <w:lvlText w:val="o"/>
      <w:lvlJc w:val="left"/>
      <w:pPr>
        <w:tabs>
          <w:tab w:val="left" w:pos="2880"/>
        </w:tabs>
        <w:ind w:left="2880" w:hanging="360"/>
      </w:pPr>
      <w:rPr>
        <w:rFonts w:ascii="Courier New" w:hAnsi="Courier New" w:cs="Times New Roman" w:hint="default"/>
        <w:sz w:val="20"/>
      </w:rPr>
    </w:lvl>
    <w:lvl w:ilvl="4">
      <w:start w:val="1"/>
      <w:numFmt w:val="bullet"/>
      <w:lvlText w:val="o"/>
      <w:lvlJc w:val="left"/>
      <w:pPr>
        <w:tabs>
          <w:tab w:val="left" w:pos="3600"/>
        </w:tabs>
        <w:ind w:left="3600" w:hanging="360"/>
      </w:pPr>
      <w:rPr>
        <w:rFonts w:ascii="Courier New" w:hAnsi="Courier New" w:cs="Times New Roman" w:hint="default"/>
        <w:sz w:val="20"/>
      </w:rPr>
    </w:lvl>
    <w:lvl w:ilvl="5">
      <w:start w:val="1"/>
      <w:numFmt w:val="bullet"/>
      <w:lvlText w:val="o"/>
      <w:lvlJc w:val="left"/>
      <w:pPr>
        <w:tabs>
          <w:tab w:val="left" w:pos="4320"/>
        </w:tabs>
        <w:ind w:left="4320" w:hanging="360"/>
      </w:pPr>
      <w:rPr>
        <w:rFonts w:ascii="Courier New" w:hAnsi="Courier New" w:cs="Times New Roman" w:hint="default"/>
        <w:sz w:val="20"/>
      </w:rPr>
    </w:lvl>
    <w:lvl w:ilvl="6">
      <w:start w:val="1"/>
      <w:numFmt w:val="bullet"/>
      <w:lvlText w:val="o"/>
      <w:lvlJc w:val="left"/>
      <w:pPr>
        <w:tabs>
          <w:tab w:val="left" w:pos="5040"/>
        </w:tabs>
        <w:ind w:left="5040" w:hanging="360"/>
      </w:pPr>
      <w:rPr>
        <w:rFonts w:ascii="Courier New" w:hAnsi="Courier New" w:cs="Times New Roman" w:hint="default"/>
        <w:sz w:val="20"/>
      </w:rPr>
    </w:lvl>
    <w:lvl w:ilvl="7">
      <w:start w:val="1"/>
      <w:numFmt w:val="bullet"/>
      <w:lvlText w:val="o"/>
      <w:lvlJc w:val="left"/>
      <w:pPr>
        <w:tabs>
          <w:tab w:val="left" w:pos="5760"/>
        </w:tabs>
        <w:ind w:left="5760" w:hanging="360"/>
      </w:pPr>
      <w:rPr>
        <w:rFonts w:ascii="Courier New" w:hAnsi="Courier New" w:cs="Times New Roman" w:hint="default"/>
        <w:sz w:val="20"/>
      </w:rPr>
    </w:lvl>
    <w:lvl w:ilvl="8">
      <w:start w:val="1"/>
      <w:numFmt w:val="bullet"/>
      <w:lvlText w:val="o"/>
      <w:lvlJc w:val="left"/>
      <w:pPr>
        <w:tabs>
          <w:tab w:val="left" w:pos="6480"/>
        </w:tabs>
        <w:ind w:left="6480" w:hanging="360"/>
      </w:pPr>
      <w:rPr>
        <w:rFonts w:ascii="Courier New" w:hAnsi="Courier New" w:cs="Times New Roman" w:hint="default"/>
        <w:sz w:val="20"/>
      </w:rPr>
    </w:lvl>
  </w:abstractNum>
  <w:abstractNum w:abstractNumId="51" w15:restartNumberingAfterBreak="0">
    <w:nsid w:val="4B2A46FB"/>
    <w:multiLevelType w:val="multilevel"/>
    <w:tmpl w:val="4B2A46FB"/>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2" w15:restartNumberingAfterBreak="0">
    <w:nsid w:val="4DE51696"/>
    <w:multiLevelType w:val="hybridMultilevel"/>
    <w:tmpl w:val="F5601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4DF04194"/>
    <w:multiLevelType w:val="multilevel"/>
    <w:tmpl w:val="58EE18C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4" w15:restartNumberingAfterBreak="0">
    <w:nsid w:val="500B7D3F"/>
    <w:multiLevelType w:val="hybridMultilevel"/>
    <w:tmpl w:val="65388A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6" w15:restartNumberingAfterBreak="0">
    <w:nsid w:val="51C82928"/>
    <w:multiLevelType w:val="multilevel"/>
    <w:tmpl w:val="51C82928"/>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7" w15:restartNumberingAfterBreak="0">
    <w:nsid w:val="54B9106E"/>
    <w:multiLevelType w:val="hybridMultilevel"/>
    <w:tmpl w:val="16D2B8DC"/>
    <w:lvl w:ilvl="0" w:tplc="B2BC7690">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56BD645B"/>
    <w:multiLevelType w:val="hybridMultilevel"/>
    <w:tmpl w:val="87AC6B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5AEC53D9"/>
    <w:multiLevelType w:val="multilevel"/>
    <w:tmpl w:val="307111C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0" w15:restartNumberingAfterBreak="0">
    <w:nsid w:val="5B441B1C"/>
    <w:multiLevelType w:val="multilevel"/>
    <w:tmpl w:val="5B441B1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5D56613A"/>
    <w:multiLevelType w:val="singleLevel"/>
    <w:tmpl w:val="5D56613A"/>
    <w:lvl w:ilvl="0">
      <w:start w:val="1"/>
      <w:numFmt w:val="bullet"/>
      <w:lvlText w:val=""/>
      <w:lvlJc w:val="left"/>
      <w:pPr>
        <w:ind w:left="420" w:hanging="420"/>
      </w:pPr>
      <w:rPr>
        <w:rFonts w:ascii="Wingdings" w:hAnsi="Wingdings" w:hint="default"/>
      </w:rPr>
    </w:lvl>
  </w:abstractNum>
  <w:abstractNum w:abstractNumId="62" w15:restartNumberingAfterBreak="0">
    <w:nsid w:val="5D710312"/>
    <w:multiLevelType w:val="multilevel"/>
    <w:tmpl w:val="5D710312"/>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3" w15:restartNumberingAfterBreak="0">
    <w:nsid w:val="6070786D"/>
    <w:multiLevelType w:val="multilevel"/>
    <w:tmpl w:val="5C6ABA2A"/>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4" w15:restartNumberingAfterBreak="0">
    <w:nsid w:val="61A257C5"/>
    <w:multiLevelType w:val="multilevel"/>
    <w:tmpl w:val="47CA7E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64445659"/>
    <w:multiLevelType w:val="hybridMultilevel"/>
    <w:tmpl w:val="2416D1B8"/>
    <w:lvl w:ilvl="0" w:tplc="540A93F8">
      <w:start w:val="6"/>
      <w:numFmt w:val="bullet"/>
      <w:lvlText w:val="-"/>
      <w:lvlJc w:val="left"/>
      <w:pPr>
        <w:ind w:left="580" w:hanging="360"/>
      </w:pPr>
      <w:rPr>
        <w:rFonts w:ascii="Times New Roman" w:eastAsia="Batang" w:hAnsi="Times New Roman" w:cs="Times New Roman" w:hint="default"/>
      </w:rPr>
    </w:lvl>
    <w:lvl w:ilvl="1" w:tplc="04090003">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66" w15:restartNumberingAfterBreak="0">
    <w:nsid w:val="652A469D"/>
    <w:multiLevelType w:val="hybridMultilevel"/>
    <w:tmpl w:val="8034B63C"/>
    <w:lvl w:ilvl="0" w:tplc="9D20752A">
      <w:start w:val="1"/>
      <w:numFmt w:val="bullet"/>
      <w:lvlText w:val="•"/>
      <w:lvlJc w:val="left"/>
      <w:pPr>
        <w:tabs>
          <w:tab w:val="num" w:pos="720"/>
        </w:tabs>
        <w:ind w:left="720" w:hanging="360"/>
      </w:pPr>
      <w:rPr>
        <w:rFonts w:ascii="Arial" w:hAnsi="Arial" w:hint="default"/>
      </w:rPr>
    </w:lvl>
    <w:lvl w:ilvl="1" w:tplc="444C9DD2">
      <w:start w:val="1"/>
      <w:numFmt w:val="bullet"/>
      <w:lvlText w:val="•"/>
      <w:lvlJc w:val="left"/>
      <w:pPr>
        <w:tabs>
          <w:tab w:val="num" w:pos="1440"/>
        </w:tabs>
        <w:ind w:left="1440" w:hanging="360"/>
      </w:pPr>
      <w:rPr>
        <w:rFonts w:ascii="Arial" w:hAnsi="Arial" w:hint="default"/>
      </w:rPr>
    </w:lvl>
    <w:lvl w:ilvl="2" w:tplc="23943D3E" w:tentative="1">
      <w:start w:val="1"/>
      <w:numFmt w:val="bullet"/>
      <w:lvlText w:val="•"/>
      <w:lvlJc w:val="left"/>
      <w:pPr>
        <w:tabs>
          <w:tab w:val="num" w:pos="2160"/>
        </w:tabs>
        <w:ind w:left="2160" w:hanging="360"/>
      </w:pPr>
      <w:rPr>
        <w:rFonts w:ascii="Arial" w:hAnsi="Arial" w:hint="default"/>
      </w:rPr>
    </w:lvl>
    <w:lvl w:ilvl="3" w:tplc="F6D29BFC" w:tentative="1">
      <w:start w:val="1"/>
      <w:numFmt w:val="bullet"/>
      <w:lvlText w:val="•"/>
      <w:lvlJc w:val="left"/>
      <w:pPr>
        <w:tabs>
          <w:tab w:val="num" w:pos="2880"/>
        </w:tabs>
        <w:ind w:left="2880" w:hanging="360"/>
      </w:pPr>
      <w:rPr>
        <w:rFonts w:ascii="Arial" w:hAnsi="Arial" w:hint="default"/>
      </w:rPr>
    </w:lvl>
    <w:lvl w:ilvl="4" w:tplc="AE20B734" w:tentative="1">
      <w:start w:val="1"/>
      <w:numFmt w:val="bullet"/>
      <w:lvlText w:val="•"/>
      <w:lvlJc w:val="left"/>
      <w:pPr>
        <w:tabs>
          <w:tab w:val="num" w:pos="3600"/>
        </w:tabs>
        <w:ind w:left="3600" w:hanging="360"/>
      </w:pPr>
      <w:rPr>
        <w:rFonts w:ascii="Arial" w:hAnsi="Arial" w:hint="default"/>
      </w:rPr>
    </w:lvl>
    <w:lvl w:ilvl="5" w:tplc="B8C011A4" w:tentative="1">
      <w:start w:val="1"/>
      <w:numFmt w:val="bullet"/>
      <w:lvlText w:val="•"/>
      <w:lvlJc w:val="left"/>
      <w:pPr>
        <w:tabs>
          <w:tab w:val="num" w:pos="4320"/>
        </w:tabs>
        <w:ind w:left="4320" w:hanging="360"/>
      </w:pPr>
      <w:rPr>
        <w:rFonts w:ascii="Arial" w:hAnsi="Arial" w:hint="default"/>
      </w:rPr>
    </w:lvl>
    <w:lvl w:ilvl="6" w:tplc="3C48F48A" w:tentative="1">
      <w:start w:val="1"/>
      <w:numFmt w:val="bullet"/>
      <w:lvlText w:val="•"/>
      <w:lvlJc w:val="left"/>
      <w:pPr>
        <w:tabs>
          <w:tab w:val="num" w:pos="5040"/>
        </w:tabs>
        <w:ind w:left="5040" w:hanging="360"/>
      </w:pPr>
      <w:rPr>
        <w:rFonts w:ascii="Arial" w:hAnsi="Arial" w:hint="default"/>
      </w:rPr>
    </w:lvl>
    <w:lvl w:ilvl="7" w:tplc="ED1013DE" w:tentative="1">
      <w:start w:val="1"/>
      <w:numFmt w:val="bullet"/>
      <w:lvlText w:val="•"/>
      <w:lvlJc w:val="left"/>
      <w:pPr>
        <w:tabs>
          <w:tab w:val="num" w:pos="5760"/>
        </w:tabs>
        <w:ind w:left="5760" w:hanging="360"/>
      </w:pPr>
      <w:rPr>
        <w:rFonts w:ascii="Arial" w:hAnsi="Arial" w:hint="default"/>
      </w:rPr>
    </w:lvl>
    <w:lvl w:ilvl="8" w:tplc="B0E24454" w:tentative="1">
      <w:start w:val="1"/>
      <w:numFmt w:val="bullet"/>
      <w:lvlText w:val="•"/>
      <w:lvlJc w:val="left"/>
      <w:pPr>
        <w:tabs>
          <w:tab w:val="num" w:pos="6480"/>
        </w:tabs>
        <w:ind w:left="6480" w:hanging="360"/>
      </w:pPr>
      <w:rPr>
        <w:rFonts w:ascii="Arial" w:hAnsi="Arial" w:hint="default"/>
      </w:rPr>
    </w:lvl>
  </w:abstractNum>
  <w:abstractNum w:abstractNumId="67" w15:restartNumberingAfterBreak="0">
    <w:nsid w:val="66EC4171"/>
    <w:multiLevelType w:val="hybridMultilevel"/>
    <w:tmpl w:val="A2064756"/>
    <w:lvl w:ilvl="0" w:tplc="BF26AC7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8" w15:restartNumberingAfterBreak="0">
    <w:nsid w:val="677E1B02"/>
    <w:multiLevelType w:val="hybridMultilevel"/>
    <w:tmpl w:val="99304C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67DF362A"/>
    <w:multiLevelType w:val="multilevel"/>
    <w:tmpl w:val="67DF362A"/>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0" w15:restartNumberingAfterBreak="0">
    <w:nsid w:val="680A1CD0"/>
    <w:multiLevelType w:val="multilevel"/>
    <w:tmpl w:val="307111C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1" w15:restartNumberingAfterBreak="0">
    <w:nsid w:val="6D453B6A"/>
    <w:multiLevelType w:val="hybridMultilevel"/>
    <w:tmpl w:val="4480517A"/>
    <w:lvl w:ilvl="0" w:tplc="9BD6C7DC">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2" w15:restartNumberingAfterBreak="0">
    <w:nsid w:val="707161E4"/>
    <w:multiLevelType w:val="multilevel"/>
    <w:tmpl w:val="707161E4"/>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3" w15:restartNumberingAfterBreak="0">
    <w:nsid w:val="71D721D4"/>
    <w:multiLevelType w:val="hybridMultilevel"/>
    <w:tmpl w:val="03EA86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71EF3E1E"/>
    <w:multiLevelType w:val="multilevel"/>
    <w:tmpl w:val="71EF3E1E"/>
    <w:lvl w:ilvl="0">
      <w:start w:val="2"/>
      <w:numFmt w:val="bullet"/>
      <w:lvlText w:val=""/>
      <w:lvlJc w:val="left"/>
      <w:pPr>
        <w:ind w:left="720" w:hanging="360"/>
      </w:pPr>
      <w:rPr>
        <w:rFonts w:ascii="Symbol" w:eastAsia="Batang"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 w15:restartNumberingAfterBreak="0">
    <w:nsid w:val="720A44C9"/>
    <w:multiLevelType w:val="multilevel"/>
    <w:tmpl w:val="720A44C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6" w15:restartNumberingAfterBreak="0">
    <w:nsid w:val="740D6464"/>
    <w:multiLevelType w:val="multilevel"/>
    <w:tmpl w:val="740D6464"/>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7" w15:restartNumberingAfterBreak="0">
    <w:nsid w:val="7999223F"/>
    <w:multiLevelType w:val="hybridMultilevel"/>
    <w:tmpl w:val="9D22AB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7B3B64F1"/>
    <w:multiLevelType w:val="multilevel"/>
    <w:tmpl w:val="7B3B64F1"/>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79" w15:restartNumberingAfterBreak="0">
    <w:nsid w:val="7BC330F5"/>
    <w:multiLevelType w:val="multilevel"/>
    <w:tmpl w:val="7BC330F5"/>
    <w:lvl w:ilvl="0">
      <w:start w:val="1"/>
      <w:numFmt w:val="bullet"/>
      <w:pStyle w:val="CharChar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0" w15:restartNumberingAfterBreak="0">
    <w:nsid w:val="7D421B68"/>
    <w:multiLevelType w:val="multilevel"/>
    <w:tmpl w:val="7D421B68"/>
    <w:lvl w:ilvl="0">
      <w:start w:val="1"/>
      <w:numFmt w:val="bullet"/>
      <w:pStyle w:val="ListBullet"/>
      <w:lvlText w:val=""/>
      <w:lvlJc w:val="left"/>
      <w:pPr>
        <w:tabs>
          <w:tab w:val="left" w:pos="0"/>
        </w:tabs>
        <w:ind w:left="0"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abstractNum w:abstractNumId="81" w15:restartNumberingAfterBreak="0">
    <w:nsid w:val="7E606C12"/>
    <w:multiLevelType w:val="multilevel"/>
    <w:tmpl w:val="7E606C12"/>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33"/>
  </w:num>
  <w:num w:numId="2">
    <w:abstractNumId w:val="80"/>
  </w:num>
  <w:num w:numId="3">
    <w:abstractNumId w:val="27"/>
  </w:num>
  <w:num w:numId="4">
    <w:abstractNumId w:val="79"/>
  </w:num>
  <w:num w:numId="5">
    <w:abstractNumId w:val="45"/>
  </w:num>
  <w:num w:numId="6">
    <w:abstractNumId w:val="29"/>
  </w:num>
  <w:num w:numId="7">
    <w:abstractNumId w:val="48"/>
  </w:num>
  <w:num w:numId="8">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num>
  <w:num w:numId="10">
    <w:abstractNumId w:val="74"/>
  </w:num>
  <w:num w:numId="11">
    <w:abstractNumId w:val="60"/>
  </w:num>
  <w:num w:numId="12">
    <w:abstractNumId w:val="75"/>
  </w:num>
  <w:num w:numId="13">
    <w:abstractNumId w:val="0"/>
  </w:num>
  <w:num w:numId="14">
    <w:abstractNumId w:val="39"/>
  </w:num>
  <w:num w:numId="15">
    <w:abstractNumId w:val="5"/>
  </w:num>
  <w:num w:numId="16">
    <w:abstractNumId w:val="12"/>
  </w:num>
  <w:num w:numId="17">
    <w:abstractNumId w:val="2"/>
  </w:num>
  <w:num w:numId="18">
    <w:abstractNumId w:val="20"/>
  </w:num>
  <w:num w:numId="19">
    <w:abstractNumId w:val="78"/>
  </w:num>
  <w:num w:numId="20">
    <w:abstractNumId w:val="50"/>
  </w:num>
  <w:num w:numId="21">
    <w:abstractNumId w:val="21"/>
  </w:num>
  <w:num w:numId="22">
    <w:abstractNumId w:val="69"/>
  </w:num>
  <w:num w:numId="23">
    <w:abstractNumId w:val="6"/>
  </w:num>
  <w:num w:numId="24">
    <w:abstractNumId w:val="76"/>
  </w:num>
  <w:num w:numId="25">
    <w:abstractNumId w:val="47"/>
  </w:num>
  <w:num w:numId="26">
    <w:abstractNumId w:val="42"/>
  </w:num>
  <w:num w:numId="27">
    <w:abstractNumId w:val="62"/>
  </w:num>
  <w:num w:numId="28">
    <w:abstractNumId w:val="36"/>
  </w:num>
  <w:num w:numId="29">
    <w:abstractNumId w:val="11"/>
  </w:num>
  <w:num w:numId="30">
    <w:abstractNumId w:val="51"/>
  </w:num>
  <w:num w:numId="31">
    <w:abstractNumId w:val="72"/>
  </w:num>
  <w:num w:numId="32">
    <w:abstractNumId w:val="31"/>
  </w:num>
  <w:num w:numId="33">
    <w:abstractNumId w:val="64"/>
  </w:num>
  <w:num w:numId="34">
    <w:abstractNumId w:val="30"/>
  </w:num>
  <w:num w:numId="35">
    <w:abstractNumId w:val="3"/>
  </w:num>
  <w:num w:numId="36">
    <w:abstractNumId w:val="53"/>
  </w:num>
  <w:num w:numId="37">
    <w:abstractNumId w:val="56"/>
  </w:num>
  <w:num w:numId="38">
    <w:abstractNumId w:val="35"/>
  </w:num>
  <w:num w:numId="39">
    <w:abstractNumId w:val="81"/>
  </w:num>
  <w:num w:numId="40">
    <w:abstractNumId w:val="56"/>
  </w:num>
  <w:num w:numId="41">
    <w:abstractNumId w:val="37"/>
  </w:num>
  <w:num w:numId="42">
    <w:abstractNumId w:val="8"/>
  </w:num>
  <w:num w:numId="43">
    <w:abstractNumId w:val="22"/>
  </w:num>
  <w:num w:numId="44">
    <w:abstractNumId w:val="49"/>
  </w:num>
  <w:num w:numId="45">
    <w:abstractNumId w:val="59"/>
  </w:num>
  <w:num w:numId="46">
    <w:abstractNumId w:val="70"/>
  </w:num>
  <w:num w:numId="47">
    <w:abstractNumId w:val="24"/>
  </w:num>
  <w:num w:numId="48">
    <w:abstractNumId w:val="67"/>
  </w:num>
  <w:num w:numId="49">
    <w:abstractNumId w:val="43"/>
  </w:num>
  <w:num w:numId="50">
    <w:abstractNumId w:val="57"/>
  </w:num>
  <w:num w:numId="51">
    <w:abstractNumId w:val="71"/>
  </w:num>
  <w:num w:numId="52">
    <w:abstractNumId w:val="19"/>
  </w:num>
  <w:num w:numId="53">
    <w:abstractNumId w:val="52"/>
  </w:num>
  <w:num w:numId="54">
    <w:abstractNumId w:val="7"/>
  </w:num>
  <w:num w:numId="55">
    <w:abstractNumId w:val="61"/>
  </w:num>
  <w:num w:numId="56">
    <w:abstractNumId w:val="65"/>
  </w:num>
  <w:num w:numId="57">
    <w:abstractNumId w:val="34"/>
  </w:num>
  <w:num w:numId="58">
    <w:abstractNumId w:val="40"/>
  </w:num>
  <w:num w:numId="59">
    <w:abstractNumId w:val="17"/>
  </w:num>
  <w:num w:numId="60">
    <w:abstractNumId w:val="41"/>
  </w:num>
  <w:num w:numId="61">
    <w:abstractNumId w:val="23"/>
  </w:num>
  <w:num w:numId="62">
    <w:abstractNumId w:val="44"/>
  </w:num>
  <w:num w:numId="63">
    <w:abstractNumId w:val="63"/>
    <w:lvlOverride w:ilvl="0"/>
    <w:lvlOverride w:ilvl="1">
      <w:startOverride w:val="1"/>
    </w:lvlOverride>
  </w:num>
  <w:num w:numId="64">
    <w:abstractNumId w:val="4"/>
  </w:num>
  <w:num w:numId="65">
    <w:abstractNumId w:val="66"/>
  </w:num>
  <w:num w:numId="66">
    <w:abstractNumId w:val="28"/>
  </w:num>
  <w:num w:numId="67">
    <w:abstractNumId w:val="26"/>
  </w:num>
  <w:num w:numId="68">
    <w:abstractNumId w:val="25"/>
  </w:num>
  <w:num w:numId="69">
    <w:abstractNumId w:val="68"/>
  </w:num>
  <w:num w:numId="70">
    <w:abstractNumId w:val="10"/>
  </w:num>
  <w:num w:numId="71">
    <w:abstractNumId w:val="16"/>
  </w:num>
  <w:num w:numId="72">
    <w:abstractNumId w:val="38"/>
  </w:num>
  <w:num w:numId="73">
    <w:abstractNumId w:val="9"/>
  </w:num>
  <w:num w:numId="74">
    <w:abstractNumId w:val="77"/>
  </w:num>
  <w:num w:numId="75">
    <w:abstractNumId w:val="13"/>
  </w:num>
  <w:num w:numId="76">
    <w:abstractNumId w:val="18"/>
  </w:num>
  <w:num w:numId="77">
    <w:abstractNumId w:val="46"/>
  </w:num>
  <w:num w:numId="78">
    <w:abstractNumId w:val="54"/>
  </w:num>
  <w:num w:numId="79">
    <w:abstractNumId w:val="73"/>
  </w:num>
  <w:num w:numId="80">
    <w:abstractNumId w:val="58"/>
  </w:num>
  <w:num w:numId="81">
    <w:abstractNumId w:val="14"/>
  </w:num>
  <w:num w:numId="82">
    <w:abstractNumId w:val="1"/>
  </w:num>
  <w:num w:numId="83">
    <w:abstractNumId w:val="32"/>
  </w:num>
  <w:num w:numId="84">
    <w:abstractNumId w:val="62"/>
    <w:lvlOverride w:ilvl="0"/>
    <w:lvlOverride w:ilvl="1"/>
    <w:lvlOverride w:ilvl="2"/>
    <w:lvlOverride w:ilvl="3"/>
    <w:lvlOverride w:ilvl="4"/>
    <w:lvlOverride w:ilvl="5"/>
    <w:lvlOverride w:ilvl="6"/>
    <w:lvlOverride w:ilvl="7"/>
    <w:lvlOverride w:ilvl="8"/>
  </w:num>
  <w:numIdMacAtCleanup w:val="8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S">
    <w15:presenceInfo w15:providerId="None" w15:userId="JS"/>
  </w15:person>
  <w15:person w15:author="Fredrik Berggren">
    <w15:presenceInfo w15:providerId="AD" w15:userId="S-1-5-21-147214757-305610072-1517763936-141971"/>
  </w15:person>
  <w15:person w15:author="Stephen Grant">
    <w15:presenceInfo w15:providerId="None" w15:userId="Stephen Gran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4575"/>
    <w:rsid w:val="000000E9"/>
    <w:rsid w:val="0000016E"/>
    <w:rsid w:val="00000231"/>
    <w:rsid w:val="00000281"/>
    <w:rsid w:val="00000781"/>
    <w:rsid w:val="00000968"/>
    <w:rsid w:val="00000CEC"/>
    <w:rsid w:val="00000DC4"/>
    <w:rsid w:val="0000102D"/>
    <w:rsid w:val="0000109B"/>
    <w:rsid w:val="00001117"/>
    <w:rsid w:val="0000174D"/>
    <w:rsid w:val="00001C10"/>
    <w:rsid w:val="00001C4D"/>
    <w:rsid w:val="00001E3C"/>
    <w:rsid w:val="00001EBE"/>
    <w:rsid w:val="00001EE8"/>
    <w:rsid w:val="0000219D"/>
    <w:rsid w:val="000021BA"/>
    <w:rsid w:val="00002536"/>
    <w:rsid w:val="0000266C"/>
    <w:rsid w:val="00002940"/>
    <w:rsid w:val="000029E4"/>
    <w:rsid w:val="000031B4"/>
    <w:rsid w:val="000031CE"/>
    <w:rsid w:val="0000331E"/>
    <w:rsid w:val="000035CE"/>
    <w:rsid w:val="0000369E"/>
    <w:rsid w:val="0000378F"/>
    <w:rsid w:val="0000384C"/>
    <w:rsid w:val="000038BD"/>
    <w:rsid w:val="00003B05"/>
    <w:rsid w:val="000041AB"/>
    <w:rsid w:val="000041FC"/>
    <w:rsid w:val="00004412"/>
    <w:rsid w:val="00004803"/>
    <w:rsid w:val="0000492F"/>
    <w:rsid w:val="00004C79"/>
    <w:rsid w:val="00004DCE"/>
    <w:rsid w:val="0000500C"/>
    <w:rsid w:val="00005433"/>
    <w:rsid w:val="0000553F"/>
    <w:rsid w:val="000055DC"/>
    <w:rsid w:val="000056EC"/>
    <w:rsid w:val="000059A3"/>
    <w:rsid w:val="00005B16"/>
    <w:rsid w:val="00006430"/>
    <w:rsid w:val="00006830"/>
    <w:rsid w:val="00006911"/>
    <w:rsid w:val="00006C33"/>
    <w:rsid w:val="00006DC6"/>
    <w:rsid w:val="000072D1"/>
    <w:rsid w:val="000072D7"/>
    <w:rsid w:val="00007683"/>
    <w:rsid w:val="00007711"/>
    <w:rsid w:val="00010200"/>
    <w:rsid w:val="00010362"/>
    <w:rsid w:val="00010449"/>
    <w:rsid w:val="00010621"/>
    <w:rsid w:val="00010AF5"/>
    <w:rsid w:val="00010F32"/>
    <w:rsid w:val="00011651"/>
    <w:rsid w:val="00011747"/>
    <w:rsid w:val="00011FB4"/>
    <w:rsid w:val="00012078"/>
    <w:rsid w:val="000124A4"/>
    <w:rsid w:val="00012513"/>
    <w:rsid w:val="0001258E"/>
    <w:rsid w:val="0001262A"/>
    <w:rsid w:val="00012850"/>
    <w:rsid w:val="00012E1E"/>
    <w:rsid w:val="00012E36"/>
    <w:rsid w:val="00012E9F"/>
    <w:rsid w:val="00012FDD"/>
    <w:rsid w:val="00013055"/>
    <w:rsid w:val="00013198"/>
    <w:rsid w:val="000131DA"/>
    <w:rsid w:val="0001380F"/>
    <w:rsid w:val="00013CC0"/>
    <w:rsid w:val="00013E07"/>
    <w:rsid w:val="00013EB4"/>
    <w:rsid w:val="000143D4"/>
    <w:rsid w:val="000143F1"/>
    <w:rsid w:val="00014415"/>
    <w:rsid w:val="00014765"/>
    <w:rsid w:val="0001478A"/>
    <w:rsid w:val="000147C0"/>
    <w:rsid w:val="00014B73"/>
    <w:rsid w:val="0001503A"/>
    <w:rsid w:val="000150A0"/>
    <w:rsid w:val="00015290"/>
    <w:rsid w:val="00015664"/>
    <w:rsid w:val="000157BA"/>
    <w:rsid w:val="0001612D"/>
    <w:rsid w:val="00016214"/>
    <w:rsid w:val="00016B13"/>
    <w:rsid w:val="00016C8C"/>
    <w:rsid w:val="00016D23"/>
    <w:rsid w:val="00016E42"/>
    <w:rsid w:val="00016EC6"/>
    <w:rsid w:val="00017072"/>
    <w:rsid w:val="000171D8"/>
    <w:rsid w:val="0001751E"/>
    <w:rsid w:val="00017D82"/>
    <w:rsid w:val="0002005A"/>
    <w:rsid w:val="00020761"/>
    <w:rsid w:val="00020A46"/>
    <w:rsid w:val="00020B98"/>
    <w:rsid w:val="00020EB5"/>
    <w:rsid w:val="000210B0"/>
    <w:rsid w:val="000210D9"/>
    <w:rsid w:val="000211AC"/>
    <w:rsid w:val="0002120B"/>
    <w:rsid w:val="00021365"/>
    <w:rsid w:val="0002149C"/>
    <w:rsid w:val="00021735"/>
    <w:rsid w:val="00021E78"/>
    <w:rsid w:val="0002202D"/>
    <w:rsid w:val="00022098"/>
    <w:rsid w:val="00022517"/>
    <w:rsid w:val="0002256B"/>
    <w:rsid w:val="0002258B"/>
    <w:rsid w:val="0002264F"/>
    <w:rsid w:val="00022751"/>
    <w:rsid w:val="00022963"/>
    <w:rsid w:val="00022FA7"/>
    <w:rsid w:val="000232CF"/>
    <w:rsid w:val="00023A1A"/>
    <w:rsid w:val="00023A89"/>
    <w:rsid w:val="00023BE1"/>
    <w:rsid w:val="00023DE1"/>
    <w:rsid w:val="0002413F"/>
    <w:rsid w:val="000242CB"/>
    <w:rsid w:val="000249C9"/>
    <w:rsid w:val="00024A77"/>
    <w:rsid w:val="00024ACF"/>
    <w:rsid w:val="00024CFA"/>
    <w:rsid w:val="00025124"/>
    <w:rsid w:val="00025312"/>
    <w:rsid w:val="00025449"/>
    <w:rsid w:val="0002594D"/>
    <w:rsid w:val="00025E0F"/>
    <w:rsid w:val="000260CD"/>
    <w:rsid w:val="000263D2"/>
    <w:rsid w:val="000265E0"/>
    <w:rsid w:val="0002667D"/>
    <w:rsid w:val="00026737"/>
    <w:rsid w:val="00026D91"/>
    <w:rsid w:val="00026E01"/>
    <w:rsid w:val="00027748"/>
    <w:rsid w:val="000279D5"/>
    <w:rsid w:val="00027C38"/>
    <w:rsid w:val="00027E9E"/>
    <w:rsid w:val="00027EBD"/>
    <w:rsid w:val="00027F66"/>
    <w:rsid w:val="00030547"/>
    <w:rsid w:val="0003055F"/>
    <w:rsid w:val="00030C20"/>
    <w:rsid w:val="00030CB5"/>
    <w:rsid w:val="000310BE"/>
    <w:rsid w:val="000311EE"/>
    <w:rsid w:val="00031216"/>
    <w:rsid w:val="0003139A"/>
    <w:rsid w:val="00031578"/>
    <w:rsid w:val="00031619"/>
    <w:rsid w:val="00031621"/>
    <w:rsid w:val="00031CBE"/>
    <w:rsid w:val="00031D12"/>
    <w:rsid w:val="000323AF"/>
    <w:rsid w:val="000324F3"/>
    <w:rsid w:val="00032A32"/>
    <w:rsid w:val="00032D3D"/>
    <w:rsid w:val="00032FB9"/>
    <w:rsid w:val="00033143"/>
    <w:rsid w:val="0003316D"/>
    <w:rsid w:val="00033262"/>
    <w:rsid w:val="000332DD"/>
    <w:rsid w:val="000337CB"/>
    <w:rsid w:val="0003388E"/>
    <w:rsid w:val="000339A5"/>
    <w:rsid w:val="00033C54"/>
    <w:rsid w:val="00033D77"/>
    <w:rsid w:val="000340BB"/>
    <w:rsid w:val="000341A9"/>
    <w:rsid w:val="00034201"/>
    <w:rsid w:val="00034773"/>
    <w:rsid w:val="00034C3A"/>
    <w:rsid w:val="00034E9B"/>
    <w:rsid w:val="00034EE7"/>
    <w:rsid w:val="0003506B"/>
    <w:rsid w:val="00035334"/>
    <w:rsid w:val="000355E9"/>
    <w:rsid w:val="00035619"/>
    <w:rsid w:val="0003579E"/>
    <w:rsid w:val="000357AD"/>
    <w:rsid w:val="00035833"/>
    <w:rsid w:val="000358DA"/>
    <w:rsid w:val="00035927"/>
    <w:rsid w:val="00035D80"/>
    <w:rsid w:val="0003682B"/>
    <w:rsid w:val="00036C3A"/>
    <w:rsid w:val="00037372"/>
    <w:rsid w:val="00037555"/>
    <w:rsid w:val="000379D0"/>
    <w:rsid w:val="0004017E"/>
    <w:rsid w:val="000401DC"/>
    <w:rsid w:val="00040BE9"/>
    <w:rsid w:val="0004142D"/>
    <w:rsid w:val="000415AB"/>
    <w:rsid w:val="00041B42"/>
    <w:rsid w:val="00041D45"/>
    <w:rsid w:val="00041D50"/>
    <w:rsid w:val="00042457"/>
    <w:rsid w:val="000425DE"/>
    <w:rsid w:val="000426BD"/>
    <w:rsid w:val="0004289F"/>
    <w:rsid w:val="00042A1D"/>
    <w:rsid w:val="00042E99"/>
    <w:rsid w:val="00042FE0"/>
    <w:rsid w:val="00043275"/>
    <w:rsid w:val="000432B1"/>
    <w:rsid w:val="0004330F"/>
    <w:rsid w:val="000438EE"/>
    <w:rsid w:val="000439C8"/>
    <w:rsid w:val="00043A95"/>
    <w:rsid w:val="00043D24"/>
    <w:rsid w:val="00043DD1"/>
    <w:rsid w:val="00044742"/>
    <w:rsid w:val="00044937"/>
    <w:rsid w:val="00044B4B"/>
    <w:rsid w:val="000450D9"/>
    <w:rsid w:val="000458AA"/>
    <w:rsid w:val="00045D9F"/>
    <w:rsid w:val="00046061"/>
    <w:rsid w:val="000461D0"/>
    <w:rsid w:val="0004659D"/>
    <w:rsid w:val="00046C16"/>
    <w:rsid w:val="00046E59"/>
    <w:rsid w:val="000474A9"/>
    <w:rsid w:val="00050112"/>
    <w:rsid w:val="0005019E"/>
    <w:rsid w:val="00050380"/>
    <w:rsid w:val="0005073B"/>
    <w:rsid w:val="00050A04"/>
    <w:rsid w:val="00050EF0"/>
    <w:rsid w:val="00051096"/>
    <w:rsid w:val="000511C6"/>
    <w:rsid w:val="0005139F"/>
    <w:rsid w:val="00051842"/>
    <w:rsid w:val="00051D42"/>
    <w:rsid w:val="00051FFA"/>
    <w:rsid w:val="000526FD"/>
    <w:rsid w:val="00052AD8"/>
    <w:rsid w:val="00052B49"/>
    <w:rsid w:val="00052C1D"/>
    <w:rsid w:val="00052E6E"/>
    <w:rsid w:val="000532C2"/>
    <w:rsid w:val="00053A9C"/>
    <w:rsid w:val="000542A7"/>
    <w:rsid w:val="000542E9"/>
    <w:rsid w:val="0005430B"/>
    <w:rsid w:val="00054B86"/>
    <w:rsid w:val="00054CE8"/>
    <w:rsid w:val="00054DDD"/>
    <w:rsid w:val="0005514C"/>
    <w:rsid w:val="000554D2"/>
    <w:rsid w:val="00055958"/>
    <w:rsid w:val="00055ECC"/>
    <w:rsid w:val="00055FCD"/>
    <w:rsid w:val="0005629B"/>
    <w:rsid w:val="0005634C"/>
    <w:rsid w:val="00056445"/>
    <w:rsid w:val="0005647F"/>
    <w:rsid w:val="0005662E"/>
    <w:rsid w:val="0005684A"/>
    <w:rsid w:val="000568D7"/>
    <w:rsid w:val="00056A99"/>
    <w:rsid w:val="00056C93"/>
    <w:rsid w:val="00056D35"/>
    <w:rsid w:val="0005709F"/>
    <w:rsid w:val="000577D3"/>
    <w:rsid w:val="000578DC"/>
    <w:rsid w:val="0005792C"/>
    <w:rsid w:val="000579DD"/>
    <w:rsid w:val="00057A2D"/>
    <w:rsid w:val="00060244"/>
    <w:rsid w:val="000602AA"/>
    <w:rsid w:val="00060657"/>
    <w:rsid w:val="0006073B"/>
    <w:rsid w:val="00060787"/>
    <w:rsid w:val="0006089A"/>
    <w:rsid w:val="00060A00"/>
    <w:rsid w:val="00060BFE"/>
    <w:rsid w:val="00060C02"/>
    <w:rsid w:val="00060C86"/>
    <w:rsid w:val="00060F1E"/>
    <w:rsid w:val="00061505"/>
    <w:rsid w:val="00061620"/>
    <w:rsid w:val="00061621"/>
    <w:rsid w:val="00061791"/>
    <w:rsid w:val="00061FC4"/>
    <w:rsid w:val="000621DC"/>
    <w:rsid w:val="00062253"/>
    <w:rsid w:val="0006244B"/>
    <w:rsid w:val="000625D7"/>
    <w:rsid w:val="00062846"/>
    <w:rsid w:val="00062A44"/>
    <w:rsid w:val="00062AA4"/>
    <w:rsid w:val="00063553"/>
    <w:rsid w:val="000639D7"/>
    <w:rsid w:val="00063AB9"/>
    <w:rsid w:val="00063E74"/>
    <w:rsid w:val="00063E8D"/>
    <w:rsid w:val="0006417E"/>
    <w:rsid w:val="000642D0"/>
    <w:rsid w:val="00064460"/>
    <w:rsid w:val="000646B7"/>
    <w:rsid w:val="00064FA8"/>
    <w:rsid w:val="00065047"/>
    <w:rsid w:val="00065767"/>
    <w:rsid w:val="0006583A"/>
    <w:rsid w:val="00065B02"/>
    <w:rsid w:val="00065FD0"/>
    <w:rsid w:val="000660A7"/>
    <w:rsid w:val="00066159"/>
    <w:rsid w:val="0006623E"/>
    <w:rsid w:val="000662BF"/>
    <w:rsid w:val="000662CD"/>
    <w:rsid w:val="000662EB"/>
    <w:rsid w:val="000663D1"/>
    <w:rsid w:val="00066E48"/>
    <w:rsid w:val="00066FF8"/>
    <w:rsid w:val="00067046"/>
    <w:rsid w:val="000670BE"/>
    <w:rsid w:val="000677F9"/>
    <w:rsid w:val="0006795B"/>
    <w:rsid w:val="00067BBB"/>
    <w:rsid w:val="00067E5C"/>
    <w:rsid w:val="0007029E"/>
    <w:rsid w:val="0007046A"/>
    <w:rsid w:val="000704D2"/>
    <w:rsid w:val="00070657"/>
    <w:rsid w:val="00070D8E"/>
    <w:rsid w:val="00070F2F"/>
    <w:rsid w:val="00071011"/>
    <w:rsid w:val="000710F8"/>
    <w:rsid w:val="000714B4"/>
    <w:rsid w:val="0007183A"/>
    <w:rsid w:val="00071BC2"/>
    <w:rsid w:val="00071D4E"/>
    <w:rsid w:val="000726D2"/>
    <w:rsid w:val="000728BD"/>
    <w:rsid w:val="000729B0"/>
    <w:rsid w:val="00072BF0"/>
    <w:rsid w:val="00072C30"/>
    <w:rsid w:val="00072C46"/>
    <w:rsid w:val="00072C78"/>
    <w:rsid w:val="000730BC"/>
    <w:rsid w:val="0007310E"/>
    <w:rsid w:val="0007318D"/>
    <w:rsid w:val="00073291"/>
    <w:rsid w:val="00073379"/>
    <w:rsid w:val="00073467"/>
    <w:rsid w:val="00073601"/>
    <w:rsid w:val="0007380C"/>
    <w:rsid w:val="00073964"/>
    <w:rsid w:val="00073AA2"/>
    <w:rsid w:val="00073E69"/>
    <w:rsid w:val="00073F47"/>
    <w:rsid w:val="00073F59"/>
    <w:rsid w:val="00074005"/>
    <w:rsid w:val="0007407D"/>
    <w:rsid w:val="00074283"/>
    <w:rsid w:val="00074590"/>
    <w:rsid w:val="0007492C"/>
    <w:rsid w:val="00074A30"/>
    <w:rsid w:val="00074C16"/>
    <w:rsid w:val="00074FD9"/>
    <w:rsid w:val="000753D5"/>
    <w:rsid w:val="00075460"/>
    <w:rsid w:val="0007555A"/>
    <w:rsid w:val="000755F5"/>
    <w:rsid w:val="000756C8"/>
    <w:rsid w:val="000757E6"/>
    <w:rsid w:val="00075A24"/>
    <w:rsid w:val="00075CC6"/>
    <w:rsid w:val="00075DB5"/>
    <w:rsid w:val="000763C1"/>
    <w:rsid w:val="00076619"/>
    <w:rsid w:val="000767DD"/>
    <w:rsid w:val="00076903"/>
    <w:rsid w:val="0007769E"/>
    <w:rsid w:val="00077A84"/>
    <w:rsid w:val="00077C23"/>
    <w:rsid w:val="00077DEC"/>
    <w:rsid w:val="00077FC5"/>
    <w:rsid w:val="00077FDA"/>
    <w:rsid w:val="000802FE"/>
    <w:rsid w:val="00080666"/>
    <w:rsid w:val="000806F3"/>
    <w:rsid w:val="000807B6"/>
    <w:rsid w:val="00080D26"/>
    <w:rsid w:val="00081133"/>
    <w:rsid w:val="0008116C"/>
    <w:rsid w:val="0008142A"/>
    <w:rsid w:val="00081735"/>
    <w:rsid w:val="00081EB0"/>
    <w:rsid w:val="00081F31"/>
    <w:rsid w:val="00081FEC"/>
    <w:rsid w:val="0008213B"/>
    <w:rsid w:val="00082434"/>
    <w:rsid w:val="00082530"/>
    <w:rsid w:val="000828CC"/>
    <w:rsid w:val="00082D5F"/>
    <w:rsid w:val="000830B9"/>
    <w:rsid w:val="0008347E"/>
    <w:rsid w:val="000835D1"/>
    <w:rsid w:val="0008386A"/>
    <w:rsid w:val="0008388C"/>
    <w:rsid w:val="00083956"/>
    <w:rsid w:val="00083A21"/>
    <w:rsid w:val="00083A67"/>
    <w:rsid w:val="00083C86"/>
    <w:rsid w:val="00083D0F"/>
    <w:rsid w:val="00083D34"/>
    <w:rsid w:val="00083EA4"/>
    <w:rsid w:val="000842A2"/>
    <w:rsid w:val="000843F7"/>
    <w:rsid w:val="00084862"/>
    <w:rsid w:val="00084B61"/>
    <w:rsid w:val="00084BD1"/>
    <w:rsid w:val="00084C73"/>
    <w:rsid w:val="00084E63"/>
    <w:rsid w:val="000851AF"/>
    <w:rsid w:val="000854CB"/>
    <w:rsid w:val="0008570D"/>
    <w:rsid w:val="00085EF4"/>
    <w:rsid w:val="00086022"/>
    <w:rsid w:val="0008612F"/>
    <w:rsid w:val="00086269"/>
    <w:rsid w:val="0008658D"/>
    <w:rsid w:val="0008666B"/>
    <w:rsid w:val="0008679F"/>
    <w:rsid w:val="00086849"/>
    <w:rsid w:val="00086E17"/>
    <w:rsid w:val="00087060"/>
    <w:rsid w:val="0008716B"/>
    <w:rsid w:val="00087F6B"/>
    <w:rsid w:val="00087FAB"/>
    <w:rsid w:val="00090089"/>
    <w:rsid w:val="00090166"/>
    <w:rsid w:val="0009018B"/>
    <w:rsid w:val="0009036A"/>
    <w:rsid w:val="000907B8"/>
    <w:rsid w:val="000907E5"/>
    <w:rsid w:val="000907ED"/>
    <w:rsid w:val="00090AE3"/>
    <w:rsid w:val="00090CB3"/>
    <w:rsid w:val="00090D55"/>
    <w:rsid w:val="00090F0F"/>
    <w:rsid w:val="00091495"/>
    <w:rsid w:val="000915D6"/>
    <w:rsid w:val="00091710"/>
    <w:rsid w:val="0009173D"/>
    <w:rsid w:val="00091934"/>
    <w:rsid w:val="00091AE4"/>
    <w:rsid w:val="00091BD9"/>
    <w:rsid w:val="00091CB4"/>
    <w:rsid w:val="00091E02"/>
    <w:rsid w:val="00091E61"/>
    <w:rsid w:val="000921CF"/>
    <w:rsid w:val="00092401"/>
    <w:rsid w:val="0009269B"/>
    <w:rsid w:val="00092B73"/>
    <w:rsid w:val="00092F5A"/>
    <w:rsid w:val="000932BC"/>
    <w:rsid w:val="00093ACC"/>
    <w:rsid w:val="00093CAD"/>
    <w:rsid w:val="00093E8C"/>
    <w:rsid w:val="00093F29"/>
    <w:rsid w:val="00094695"/>
    <w:rsid w:val="000948AC"/>
    <w:rsid w:val="00094F30"/>
    <w:rsid w:val="00094FA8"/>
    <w:rsid w:val="000951D6"/>
    <w:rsid w:val="0009582C"/>
    <w:rsid w:val="00095BE6"/>
    <w:rsid w:val="00095F9F"/>
    <w:rsid w:val="00096275"/>
    <w:rsid w:val="000962C4"/>
    <w:rsid w:val="00096650"/>
    <w:rsid w:val="00096974"/>
    <w:rsid w:val="00096A53"/>
    <w:rsid w:val="00096AD9"/>
    <w:rsid w:val="000978E4"/>
    <w:rsid w:val="00097CC7"/>
    <w:rsid w:val="00097E7E"/>
    <w:rsid w:val="000A0045"/>
    <w:rsid w:val="000A06F9"/>
    <w:rsid w:val="000A0ACB"/>
    <w:rsid w:val="000A0CC4"/>
    <w:rsid w:val="000A0DE6"/>
    <w:rsid w:val="000A108F"/>
    <w:rsid w:val="000A1125"/>
    <w:rsid w:val="000A113C"/>
    <w:rsid w:val="000A11A7"/>
    <w:rsid w:val="000A1268"/>
    <w:rsid w:val="000A1325"/>
    <w:rsid w:val="000A16ED"/>
    <w:rsid w:val="000A1D02"/>
    <w:rsid w:val="000A1D79"/>
    <w:rsid w:val="000A2906"/>
    <w:rsid w:val="000A29F6"/>
    <w:rsid w:val="000A2BEF"/>
    <w:rsid w:val="000A313E"/>
    <w:rsid w:val="000A3189"/>
    <w:rsid w:val="000A32A2"/>
    <w:rsid w:val="000A35C5"/>
    <w:rsid w:val="000A392F"/>
    <w:rsid w:val="000A397A"/>
    <w:rsid w:val="000A39F4"/>
    <w:rsid w:val="000A3D38"/>
    <w:rsid w:val="000A3E9B"/>
    <w:rsid w:val="000A4043"/>
    <w:rsid w:val="000A410E"/>
    <w:rsid w:val="000A41F4"/>
    <w:rsid w:val="000A4213"/>
    <w:rsid w:val="000A43F4"/>
    <w:rsid w:val="000A46FD"/>
    <w:rsid w:val="000A474C"/>
    <w:rsid w:val="000A492B"/>
    <w:rsid w:val="000A4B87"/>
    <w:rsid w:val="000A556C"/>
    <w:rsid w:val="000A565E"/>
    <w:rsid w:val="000A57A6"/>
    <w:rsid w:val="000A5816"/>
    <w:rsid w:val="000A58BF"/>
    <w:rsid w:val="000A5933"/>
    <w:rsid w:val="000A5A66"/>
    <w:rsid w:val="000A5B02"/>
    <w:rsid w:val="000A5DC7"/>
    <w:rsid w:val="000A6106"/>
    <w:rsid w:val="000A62EA"/>
    <w:rsid w:val="000A680C"/>
    <w:rsid w:val="000A715C"/>
    <w:rsid w:val="000A7377"/>
    <w:rsid w:val="000A7885"/>
    <w:rsid w:val="000A7ABF"/>
    <w:rsid w:val="000B0242"/>
    <w:rsid w:val="000B075C"/>
    <w:rsid w:val="000B079B"/>
    <w:rsid w:val="000B1116"/>
    <w:rsid w:val="000B1425"/>
    <w:rsid w:val="000B223C"/>
    <w:rsid w:val="000B23CF"/>
    <w:rsid w:val="000B2552"/>
    <w:rsid w:val="000B26F4"/>
    <w:rsid w:val="000B27AA"/>
    <w:rsid w:val="000B28A7"/>
    <w:rsid w:val="000B2B69"/>
    <w:rsid w:val="000B2F76"/>
    <w:rsid w:val="000B2F82"/>
    <w:rsid w:val="000B326B"/>
    <w:rsid w:val="000B3798"/>
    <w:rsid w:val="000B388A"/>
    <w:rsid w:val="000B399A"/>
    <w:rsid w:val="000B3B21"/>
    <w:rsid w:val="000B3B9C"/>
    <w:rsid w:val="000B3FBA"/>
    <w:rsid w:val="000B436B"/>
    <w:rsid w:val="000B4437"/>
    <w:rsid w:val="000B44B0"/>
    <w:rsid w:val="000B476E"/>
    <w:rsid w:val="000B490D"/>
    <w:rsid w:val="000B504F"/>
    <w:rsid w:val="000B5537"/>
    <w:rsid w:val="000B56D5"/>
    <w:rsid w:val="000B57E7"/>
    <w:rsid w:val="000B57E9"/>
    <w:rsid w:val="000B598A"/>
    <w:rsid w:val="000B5C84"/>
    <w:rsid w:val="000B5E17"/>
    <w:rsid w:val="000B5E5A"/>
    <w:rsid w:val="000B68BA"/>
    <w:rsid w:val="000B6ABB"/>
    <w:rsid w:val="000B6B63"/>
    <w:rsid w:val="000B6E52"/>
    <w:rsid w:val="000B6FD7"/>
    <w:rsid w:val="000B7405"/>
    <w:rsid w:val="000B759D"/>
    <w:rsid w:val="000B7C43"/>
    <w:rsid w:val="000B7DE7"/>
    <w:rsid w:val="000B7E66"/>
    <w:rsid w:val="000B7EFD"/>
    <w:rsid w:val="000B7FFB"/>
    <w:rsid w:val="000C03DC"/>
    <w:rsid w:val="000C0751"/>
    <w:rsid w:val="000C0BCF"/>
    <w:rsid w:val="000C0DCB"/>
    <w:rsid w:val="000C0F30"/>
    <w:rsid w:val="000C1030"/>
    <w:rsid w:val="000C1138"/>
    <w:rsid w:val="000C194B"/>
    <w:rsid w:val="000C1E30"/>
    <w:rsid w:val="000C1E3F"/>
    <w:rsid w:val="000C1FA3"/>
    <w:rsid w:val="000C20E1"/>
    <w:rsid w:val="000C232C"/>
    <w:rsid w:val="000C279E"/>
    <w:rsid w:val="000C2BA0"/>
    <w:rsid w:val="000C2E60"/>
    <w:rsid w:val="000C3048"/>
    <w:rsid w:val="000C315E"/>
    <w:rsid w:val="000C37FB"/>
    <w:rsid w:val="000C47A8"/>
    <w:rsid w:val="000C5285"/>
    <w:rsid w:val="000C54D3"/>
    <w:rsid w:val="000C55A2"/>
    <w:rsid w:val="000C5B2B"/>
    <w:rsid w:val="000C5B38"/>
    <w:rsid w:val="000C5D1A"/>
    <w:rsid w:val="000C606B"/>
    <w:rsid w:val="000C62F8"/>
    <w:rsid w:val="000C6316"/>
    <w:rsid w:val="000C6478"/>
    <w:rsid w:val="000C6914"/>
    <w:rsid w:val="000C69D8"/>
    <w:rsid w:val="000C6A15"/>
    <w:rsid w:val="000C6C89"/>
    <w:rsid w:val="000C6CBD"/>
    <w:rsid w:val="000C6D9E"/>
    <w:rsid w:val="000C7436"/>
    <w:rsid w:val="000C78BB"/>
    <w:rsid w:val="000C7A54"/>
    <w:rsid w:val="000C7B8C"/>
    <w:rsid w:val="000C7D13"/>
    <w:rsid w:val="000C7E3A"/>
    <w:rsid w:val="000C7EB1"/>
    <w:rsid w:val="000C7F05"/>
    <w:rsid w:val="000D006E"/>
    <w:rsid w:val="000D0182"/>
    <w:rsid w:val="000D01D9"/>
    <w:rsid w:val="000D0744"/>
    <w:rsid w:val="000D078F"/>
    <w:rsid w:val="000D0B85"/>
    <w:rsid w:val="000D1019"/>
    <w:rsid w:val="000D1039"/>
    <w:rsid w:val="000D107E"/>
    <w:rsid w:val="000D12D1"/>
    <w:rsid w:val="000D1542"/>
    <w:rsid w:val="000D15D4"/>
    <w:rsid w:val="000D17E5"/>
    <w:rsid w:val="000D199B"/>
    <w:rsid w:val="000D1A19"/>
    <w:rsid w:val="000D1A96"/>
    <w:rsid w:val="000D1E13"/>
    <w:rsid w:val="000D2082"/>
    <w:rsid w:val="000D20C4"/>
    <w:rsid w:val="000D21C7"/>
    <w:rsid w:val="000D2579"/>
    <w:rsid w:val="000D265D"/>
    <w:rsid w:val="000D27A2"/>
    <w:rsid w:val="000D2CF5"/>
    <w:rsid w:val="000D2D52"/>
    <w:rsid w:val="000D31CC"/>
    <w:rsid w:val="000D3662"/>
    <w:rsid w:val="000D38C6"/>
    <w:rsid w:val="000D3A5E"/>
    <w:rsid w:val="000D3AA4"/>
    <w:rsid w:val="000D3B64"/>
    <w:rsid w:val="000D3B72"/>
    <w:rsid w:val="000D3D06"/>
    <w:rsid w:val="000D3EC5"/>
    <w:rsid w:val="000D40DC"/>
    <w:rsid w:val="000D414C"/>
    <w:rsid w:val="000D4423"/>
    <w:rsid w:val="000D46BA"/>
    <w:rsid w:val="000D4832"/>
    <w:rsid w:val="000D4977"/>
    <w:rsid w:val="000D4A67"/>
    <w:rsid w:val="000D4CC0"/>
    <w:rsid w:val="000D4CCC"/>
    <w:rsid w:val="000D4F16"/>
    <w:rsid w:val="000D5350"/>
    <w:rsid w:val="000D59BA"/>
    <w:rsid w:val="000D5A2E"/>
    <w:rsid w:val="000D5AAB"/>
    <w:rsid w:val="000D6600"/>
    <w:rsid w:val="000D6745"/>
    <w:rsid w:val="000D6F04"/>
    <w:rsid w:val="000D6F43"/>
    <w:rsid w:val="000D6FA4"/>
    <w:rsid w:val="000D701F"/>
    <w:rsid w:val="000D748D"/>
    <w:rsid w:val="000D7577"/>
    <w:rsid w:val="000D7C46"/>
    <w:rsid w:val="000E01ED"/>
    <w:rsid w:val="000E02FD"/>
    <w:rsid w:val="000E0546"/>
    <w:rsid w:val="000E0796"/>
    <w:rsid w:val="000E09D6"/>
    <w:rsid w:val="000E0B12"/>
    <w:rsid w:val="000E0B82"/>
    <w:rsid w:val="000E0C98"/>
    <w:rsid w:val="000E0E85"/>
    <w:rsid w:val="000E0F98"/>
    <w:rsid w:val="000E11D2"/>
    <w:rsid w:val="000E14A5"/>
    <w:rsid w:val="000E14DE"/>
    <w:rsid w:val="000E1556"/>
    <w:rsid w:val="000E1911"/>
    <w:rsid w:val="000E193F"/>
    <w:rsid w:val="000E1BA8"/>
    <w:rsid w:val="000E2533"/>
    <w:rsid w:val="000E25D0"/>
    <w:rsid w:val="000E2915"/>
    <w:rsid w:val="000E295B"/>
    <w:rsid w:val="000E2F0D"/>
    <w:rsid w:val="000E2F7C"/>
    <w:rsid w:val="000E311E"/>
    <w:rsid w:val="000E328F"/>
    <w:rsid w:val="000E32BB"/>
    <w:rsid w:val="000E3358"/>
    <w:rsid w:val="000E3990"/>
    <w:rsid w:val="000E3B6C"/>
    <w:rsid w:val="000E3C9D"/>
    <w:rsid w:val="000E4067"/>
    <w:rsid w:val="000E416C"/>
    <w:rsid w:val="000E4225"/>
    <w:rsid w:val="000E43FB"/>
    <w:rsid w:val="000E487A"/>
    <w:rsid w:val="000E4C6E"/>
    <w:rsid w:val="000E4FA9"/>
    <w:rsid w:val="000E5661"/>
    <w:rsid w:val="000E5670"/>
    <w:rsid w:val="000E596B"/>
    <w:rsid w:val="000E5B14"/>
    <w:rsid w:val="000E5B44"/>
    <w:rsid w:val="000E5E59"/>
    <w:rsid w:val="000E63DD"/>
    <w:rsid w:val="000E65A2"/>
    <w:rsid w:val="000E6779"/>
    <w:rsid w:val="000E6B37"/>
    <w:rsid w:val="000E6C94"/>
    <w:rsid w:val="000E71A7"/>
    <w:rsid w:val="000E79FE"/>
    <w:rsid w:val="000E7DE8"/>
    <w:rsid w:val="000E7F0B"/>
    <w:rsid w:val="000F0173"/>
    <w:rsid w:val="000F0EF0"/>
    <w:rsid w:val="000F1336"/>
    <w:rsid w:val="000F137C"/>
    <w:rsid w:val="000F1AB3"/>
    <w:rsid w:val="000F1B99"/>
    <w:rsid w:val="000F2014"/>
    <w:rsid w:val="000F2117"/>
    <w:rsid w:val="000F24BE"/>
    <w:rsid w:val="000F24FF"/>
    <w:rsid w:val="000F2618"/>
    <w:rsid w:val="000F29F8"/>
    <w:rsid w:val="000F2AA7"/>
    <w:rsid w:val="000F2AE4"/>
    <w:rsid w:val="000F2E06"/>
    <w:rsid w:val="000F3277"/>
    <w:rsid w:val="000F3293"/>
    <w:rsid w:val="000F3781"/>
    <w:rsid w:val="000F3918"/>
    <w:rsid w:val="000F3D5A"/>
    <w:rsid w:val="000F3E05"/>
    <w:rsid w:val="000F4276"/>
    <w:rsid w:val="000F446B"/>
    <w:rsid w:val="000F456B"/>
    <w:rsid w:val="000F474A"/>
    <w:rsid w:val="000F4939"/>
    <w:rsid w:val="000F4B7A"/>
    <w:rsid w:val="000F4C32"/>
    <w:rsid w:val="000F4DE0"/>
    <w:rsid w:val="000F5136"/>
    <w:rsid w:val="000F532F"/>
    <w:rsid w:val="000F53A0"/>
    <w:rsid w:val="000F541F"/>
    <w:rsid w:val="000F5570"/>
    <w:rsid w:val="000F599E"/>
    <w:rsid w:val="000F5B85"/>
    <w:rsid w:val="000F5EB6"/>
    <w:rsid w:val="000F5FD1"/>
    <w:rsid w:val="000F62A9"/>
    <w:rsid w:val="000F665D"/>
    <w:rsid w:val="000F69E0"/>
    <w:rsid w:val="000F6B69"/>
    <w:rsid w:val="000F72C1"/>
    <w:rsid w:val="000F733A"/>
    <w:rsid w:val="000F734B"/>
    <w:rsid w:val="000F73B3"/>
    <w:rsid w:val="000F764B"/>
    <w:rsid w:val="000F7A3B"/>
    <w:rsid w:val="000F7B19"/>
    <w:rsid w:val="000F7B1A"/>
    <w:rsid w:val="000F7B97"/>
    <w:rsid w:val="000F7CAA"/>
    <w:rsid w:val="000F7F2C"/>
    <w:rsid w:val="001000F5"/>
    <w:rsid w:val="0010025B"/>
    <w:rsid w:val="001004D7"/>
    <w:rsid w:val="00100591"/>
    <w:rsid w:val="001008AD"/>
    <w:rsid w:val="00100BD9"/>
    <w:rsid w:val="00100CB7"/>
    <w:rsid w:val="00101121"/>
    <w:rsid w:val="0010126D"/>
    <w:rsid w:val="001012CB"/>
    <w:rsid w:val="001012F2"/>
    <w:rsid w:val="00101657"/>
    <w:rsid w:val="00101720"/>
    <w:rsid w:val="00101CF6"/>
    <w:rsid w:val="0010242F"/>
    <w:rsid w:val="00102885"/>
    <w:rsid w:val="001028E2"/>
    <w:rsid w:val="0010290F"/>
    <w:rsid w:val="00102934"/>
    <w:rsid w:val="001029A6"/>
    <w:rsid w:val="001029DC"/>
    <w:rsid w:val="00102ADD"/>
    <w:rsid w:val="00102C6C"/>
    <w:rsid w:val="00102F2C"/>
    <w:rsid w:val="001030D3"/>
    <w:rsid w:val="001031F7"/>
    <w:rsid w:val="00103377"/>
    <w:rsid w:val="001034C9"/>
    <w:rsid w:val="0010353C"/>
    <w:rsid w:val="00103554"/>
    <w:rsid w:val="00103AE1"/>
    <w:rsid w:val="00103DA7"/>
    <w:rsid w:val="00104326"/>
    <w:rsid w:val="001043CF"/>
    <w:rsid w:val="00104594"/>
    <w:rsid w:val="00104E38"/>
    <w:rsid w:val="001054C2"/>
    <w:rsid w:val="00105AC8"/>
    <w:rsid w:val="00105BD5"/>
    <w:rsid w:val="00105BF1"/>
    <w:rsid w:val="00106326"/>
    <w:rsid w:val="00106891"/>
    <w:rsid w:val="001068D9"/>
    <w:rsid w:val="0010698B"/>
    <w:rsid w:val="00106BB5"/>
    <w:rsid w:val="00106DA6"/>
    <w:rsid w:val="00106F74"/>
    <w:rsid w:val="00107188"/>
    <w:rsid w:val="00107235"/>
    <w:rsid w:val="0010723C"/>
    <w:rsid w:val="001072F0"/>
    <w:rsid w:val="001072FE"/>
    <w:rsid w:val="001073B9"/>
    <w:rsid w:val="001074BF"/>
    <w:rsid w:val="00107666"/>
    <w:rsid w:val="00110020"/>
    <w:rsid w:val="00110092"/>
    <w:rsid w:val="00110124"/>
    <w:rsid w:val="0011031D"/>
    <w:rsid w:val="001104BB"/>
    <w:rsid w:val="00110B5D"/>
    <w:rsid w:val="00110DBB"/>
    <w:rsid w:val="00110FB0"/>
    <w:rsid w:val="00111609"/>
    <w:rsid w:val="001116F9"/>
    <w:rsid w:val="0011172F"/>
    <w:rsid w:val="00111873"/>
    <w:rsid w:val="00111B9A"/>
    <w:rsid w:val="00111DBD"/>
    <w:rsid w:val="0011283D"/>
    <w:rsid w:val="00112927"/>
    <w:rsid w:val="00112A9C"/>
    <w:rsid w:val="00112C6F"/>
    <w:rsid w:val="00112F01"/>
    <w:rsid w:val="00113313"/>
    <w:rsid w:val="00113347"/>
    <w:rsid w:val="00113492"/>
    <w:rsid w:val="0011359D"/>
    <w:rsid w:val="001137C9"/>
    <w:rsid w:val="00113BC7"/>
    <w:rsid w:val="00113BED"/>
    <w:rsid w:val="00113CA1"/>
    <w:rsid w:val="00113FB4"/>
    <w:rsid w:val="00113FB8"/>
    <w:rsid w:val="00114114"/>
    <w:rsid w:val="001141D7"/>
    <w:rsid w:val="00114454"/>
    <w:rsid w:val="00114881"/>
    <w:rsid w:val="00114C2E"/>
    <w:rsid w:val="00114D8F"/>
    <w:rsid w:val="00114F36"/>
    <w:rsid w:val="001154B0"/>
    <w:rsid w:val="00115884"/>
    <w:rsid w:val="0011590B"/>
    <w:rsid w:val="00115BCD"/>
    <w:rsid w:val="00115FF9"/>
    <w:rsid w:val="00116327"/>
    <w:rsid w:val="00116803"/>
    <w:rsid w:val="00116ACA"/>
    <w:rsid w:val="00116B6A"/>
    <w:rsid w:val="00116D00"/>
    <w:rsid w:val="00116F93"/>
    <w:rsid w:val="00117050"/>
    <w:rsid w:val="00117198"/>
    <w:rsid w:val="001172B6"/>
    <w:rsid w:val="00117837"/>
    <w:rsid w:val="00117F4D"/>
    <w:rsid w:val="001201B0"/>
    <w:rsid w:val="00120436"/>
    <w:rsid w:val="00120757"/>
    <w:rsid w:val="00120867"/>
    <w:rsid w:val="001208F1"/>
    <w:rsid w:val="00121120"/>
    <w:rsid w:val="0012147B"/>
    <w:rsid w:val="0012174A"/>
    <w:rsid w:val="00121A07"/>
    <w:rsid w:val="00121EF0"/>
    <w:rsid w:val="001220F4"/>
    <w:rsid w:val="001228AB"/>
    <w:rsid w:val="001228F6"/>
    <w:rsid w:val="00122918"/>
    <w:rsid w:val="00122A2E"/>
    <w:rsid w:val="00122B47"/>
    <w:rsid w:val="00122B7B"/>
    <w:rsid w:val="00122B8F"/>
    <w:rsid w:val="00122FFD"/>
    <w:rsid w:val="001230AF"/>
    <w:rsid w:val="00123309"/>
    <w:rsid w:val="0012333C"/>
    <w:rsid w:val="001234BC"/>
    <w:rsid w:val="00123A4F"/>
    <w:rsid w:val="00123CC5"/>
    <w:rsid w:val="00123F51"/>
    <w:rsid w:val="00123F88"/>
    <w:rsid w:val="00124099"/>
    <w:rsid w:val="0012410D"/>
    <w:rsid w:val="0012414B"/>
    <w:rsid w:val="001241F3"/>
    <w:rsid w:val="00124281"/>
    <w:rsid w:val="0012431D"/>
    <w:rsid w:val="00124825"/>
    <w:rsid w:val="001257A5"/>
    <w:rsid w:val="001259E8"/>
    <w:rsid w:val="00125B20"/>
    <w:rsid w:val="00125DC9"/>
    <w:rsid w:val="00125FB9"/>
    <w:rsid w:val="001261A9"/>
    <w:rsid w:val="0012639A"/>
    <w:rsid w:val="0012645E"/>
    <w:rsid w:val="00126503"/>
    <w:rsid w:val="0012650A"/>
    <w:rsid w:val="0012663E"/>
    <w:rsid w:val="00126773"/>
    <w:rsid w:val="00126855"/>
    <w:rsid w:val="00126CA9"/>
    <w:rsid w:val="00126E31"/>
    <w:rsid w:val="00126F2C"/>
    <w:rsid w:val="00127118"/>
    <w:rsid w:val="0012745E"/>
    <w:rsid w:val="0012757F"/>
    <w:rsid w:val="00127C78"/>
    <w:rsid w:val="00127C86"/>
    <w:rsid w:val="00127D88"/>
    <w:rsid w:val="00130201"/>
    <w:rsid w:val="001307AC"/>
    <w:rsid w:val="00130DF7"/>
    <w:rsid w:val="00130E1F"/>
    <w:rsid w:val="00130EAE"/>
    <w:rsid w:val="00130F1C"/>
    <w:rsid w:val="00130FBB"/>
    <w:rsid w:val="0013116B"/>
    <w:rsid w:val="001311D3"/>
    <w:rsid w:val="0013123A"/>
    <w:rsid w:val="00131354"/>
    <w:rsid w:val="00131BB3"/>
    <w:rsid w:val="00131D73"/>
    <w:rsid w:val="00131FEE"/>
    <w:rsid w:val="001320D3"/>
    <w:rsid w:val="0013221E"/>
    <w:rsid w:val="001322DA"/>
    <w:rsid w:val="001324CD"/>
    <w:rsid w:val="0013277A"/>
    <w:rsid w:val="00132D39"/>
    <w:rsid w:val="0013349C"/>
    <w:rsid w:val="0013358C"/>
    <w:rsid w:val="0013367D"/>
    <w:rsid w:val="00133B7D"/>
    <w:rsid w:val="00133E6E"/>
    <w:rsid w:val="00133F41"/>
    <w:rsid w:val="001343E6"/>
    <w:rsid w:val="00134471"/>
    <w:rsid w:val="0013471B"/>
    <w:rsid w:val="001348F9"/>
    <w:rsid w:val="00134B43"/>
    <w:rsid w:val="00134DD5"/>
    <w:rsid w:val="00135B78"/>
    <w:rsid w:val="00135B7D"/>
    <w:rsid w:val="00135E2E"/>
    <w:rsid w:val="00136756"/>
    <w:rsid w:val="00136BCA"/>
    <w:rsid w:val="001370CC"/>
    <w:rsid w:val="001377BE"/>
    <w:rsid w:val="001379E0"/>
    <w:rsid w:val="00137D00"/>
    <w:rsid w:val="001401AD"/>
    <w:rsid w:val="001402D9"/>
    <w:rsid w:val="0014067D"/>
    <w:rsid w:val="0014067E"/>
    <w:rsid w:val="001408A8"/>
    <w:rsid w:val="00140EEE"/>
    <w:rsid w:val="00141131"/>
    <w:rsid w:val="00141263"/>
    <w:rsid w:val="001414AA"/>
    <w:rsid w:val="001415B6"/>
    <w:rsid w:val="00141860"/>
    <w:rsid w:val="00141FA3"/>
    <w:rsid w:val="001429D4"/>
    <w:rsid w:val="00142D92"/>
    <w:rsid w:val="00142F64"/>
    <w:rsid w:val="00143591"/>
    <w:rsid w:val="00143C26"/>
    <w:rsid w:val="00143CB6"/>
    <w:rsid w:val="00143EA3"/>
    <w:rsid w:val="00144108"/>
    <w:rsid w:val="0014469B"/>
    <w:rsid w:val="001446AC"/>
    <w:rsid w:val="001446FB"/>
    <w:rsid w:val="0014494E"/>
    <w:rsid w:val="00144A0E"/>
    <w:rsid w:val="00144A7C"/>
    <w:rsid w:val="00144ABB"/>
    <w:rsid w:val="00144E0A"/>
    <w:rsid w:val="00144F14"/>
    <w:rsid w:val="00144F3A"/>
    <w:rsid w:val="00144F50"/>
    <w:rsid w:val="0014529D"/>
    <w:rsid w:val="001452AF"/>
    <w:rsid w:val="00145642"/>
    <w:rsid w:val="001456CE"/>
    <w:rsid w:val="0014579D"/>
    <w:rsid w:val="00145C70"/>
    <w:rsid w:val="001461F6"/>
    <w:rsid w:val="0014658E"/>
    <w:rsid w:val="00146685"/>
    <w:rsid w:val="00146769"/>
    <w:rsid w:val="00146A71"/>
    <w:rsid w:val="00146BE9"/>
    <w:rsid w:val="001470F6"/>
    <w:rsid w:val="00147438"/>
    <w:rsid w:val="0014750D"/>
    <w:rsid w:val="00147527"/>
    <w:rsid w:val="0014757B"/>
    <w:rsid w:val="0014775B"/>
    <w:rsid w:val="001477F1"/>
    <w:rsid w:val="001479B8"/>
    <w:rsid w:val="00147D5F"/>
    <w:rsid w:val="00147F0C"/>
    <w:rsid w:val="0015002C"/>
    <w:rsid w:val="001501F6"/>
    <w:rsid w:val="00150677"/>
    <w:rsid w:val="00150E0A"/>
    <w:rsid w:val="00151129"/>
    <w:rsid w:val="001512FC"/>
    <w:rsid w:val="00151E7E"/>
    <w:rsid w:val="00152001"/>
    <w:rsid w:val="001520B8"/>
    <w:rsid w:val="00152427"/>
    <w:rsid w:val="0015281E"/>
    <w:rsid w:val="00152E59"/>
    <w:rsid w:val="0015301C"/>
    <w:rsid w:val="001532F6"/>
    <w:rsid w:val="001533C7"/>
    <w:rsid w:val="00153852"/>
    <w:rsid w:val="00153955"/>
    <w:rsid w:val="00153DF8"/>
    <w:rsid w:val="00153E84"/>
    <w:rsid w:val="00153EC7"/>
    <w:rsid w:val="0015407C"/>
    <w:rsid w:val="001549FA"/>
    <w:rsid w:val="00154A2C"/>
    <w:rsid w:val="00154CF8"/>
    <w:rsid w:val="0015509A"/>
    <w:rsid w:val="0015524F"/>
    <w:rsid w:val="0015541E"/>
    <w:rsid w:val="0015555D"/>
    <w:rsid w:val="001556B0"/>
    <w:rsid w:val="001557AF"/>
    <w:rsid w:val="00155D62"/>
    <w:rsid w:val="00155FBF"/>
    <w:rsid w:val="00156366"/>
    <w:rsid w:val="00156431"/>
    <w:rsid w:val="00156547"/>
    <w:rsid w:val="00156738"/>
    <w:rsid w:val="001568BD"/>
    <w:rsid w:val="00156C29"/>
    <w:rsid w:val="00156E1D"/>
    <w:rsid w:val="001578C9"/>
    <w:rsid w:val="00157937"/>
    <w:rsid w:val="00157F66"/>
    <w:rsid w:val="0016000C"/>
    <w:rsid w:val="0016030A"/>
    <w:rsid w:val="001603CD"/>
    <w:rsid w:val="00161070"/>
    <w:rsid w:val="0016127F"/>
    <w:rsid w:val="001613C0"/>
    <w:rsid w:val="0016163E"/>
    <w:rsid w:val="00161837"/>
    <w:rsid w:val="001618A3"/>
    <w:rsid w:val="001619DD"/>
    <w:rsid w:val="00161C73"/>
    <w:rsid w:val="00161E74"/>
    <w:rsid w:val="001620F5"/>
    <w:rsid w:val="00162478"/>
    <w:rsid w:val="001625EC"/>
    <w:rsid w:val="00162A95"/>
    <w:rsid w:val="00162F34"/>
    <w:rsid w:val="00163605"/>
    <w:rsid w:val="0016385F"/>
    <w:rsid w:val="001639DE"/>
    <w:rsid w:val="00163CBE"/>
    <w:rsid w:val="00163FE5"/>
    <w:rsid w:val="00164439"/>
    <w:rsid w:val="001648F9"/>
    <w:rsid w:val="00164904"/>
    <w:rsid w:val="0016492B"/>
    <w:rsid w:val="00164C59"/>
    <w:rsid w:val="00164C6D"/>
    <w:rsid w:val="00164CBA"/>
    <w:rsid w:val="00164F21"/>
    <w:rsid w:val="001650A2"/>
    <w:rsid w:val="001657C6"/>
    <w:rsid w:val="00165A3E"/>
    <w:rsid w:val="00165A62"/>
    <w:rsid w:val="00165A72"/>
    <w:rsid w:val="00165C03"/>
    <w:rsid w:val="00165D0E"/>
    <w:rsid w:val="00165F39"/>
    <w:rsid w:val="00166161"/>
    <w:rsid w:val="00166824"/>
    <w:rsid w:val="00166C15"/>
    <w:rsid w:val="00166EB8"/>
    <w:rsid w:val="00166F3A"/>
    <w:rsid w:val="00167208"/>
    <w:rsid w:val="0016755C"/>
    <w:rsid w:val="00167636"/>
    <w:rsid w:val="00167911"/>
    <w:rsid w:val="00167B3F"/>
    <w:rsid w:val="00167BB7"/>
    <w:rsid w:val="00167BFA"/>
    <w:rsid w:val="00170050"/>
    <w:rsid w:val="001703B3"/>
    <w:rsid w:val="0017041E"/>
    <w:rsid w:val="00170A8E"/>
    <w:rsid w:val="00170AFC"/>
    <w:rsid w:val="00170CBB"/>
    <w:rsid w:val="00170F76"/>
    <w:rsid w:val="00171E0B"/>
    <w:rsid w:val="00171FCB"/>
    <w:rsid w:val="00171FE4"/>
    <w:rsid w:val="0017260C"/>
    <w:rsid w:val="001726F1"/>
    <w:rsid w:val="001727B6"/>
    <w:rsid w:val="00172857"/>
    <w:rsid w:val="001729D1"/>
    <w:rsid w:val="00172D64"/>
    <w:rsid w:val="00172EB1"/>
    <w:rsid w:val="00173008"/>
    <w:rsid w:val="0017306F"/>
    <w:rsid w:val="001730F3"/>
    <w:rsid w:val="001734C0"/>
    <w:rsid w:val="001737DA"/>
    <w:rsid w:val="0017388C"/>
    <w:rsid w:val="00173C85"/>
    <w:rsid w:val="00173CFC"/>
    <w:rsid w:val="00173E4A"/>
    <w:rsid w:val="0017405D"/>
    <w:rsid w:val="0017437B"/>
    <w:rsid w:val="00174526"/>
    <w:rsid w:val="0017455D"/>
    <w:rsid w:val="001746AD"/>
    <w:rsid w:val="00174D53"/>
    <w:rsid w:val="001750A4"/>
    <w:rsid w:val="001755C8"/>
    <w:rsid w:val="00175950"/>
    <w:rsid w:val="001759B0"/>
    <w:rsid w:val="00176136"/>
    <w:rsid w:val="001761F7"/>
    <w:rsid w:val="00176326"/>
    <w:rsid w:val="00176355"/>
    <w:rsid w:val="00176BD5"/>
    <w:rsid w:val="00176F29"/>
    <w:rsid w:val="00177520"/>
    <w:rsid w:val="0017768A"/>
    <w:rsid w:val="0017768B"/>
    <w:rsid w:val="00177A20"/>
    <w:rsid w:val="00177BD3"/>
    <w:rsid w:val="00177DE5"/>
    <w:rsid w:val="00177E4B"/>
    <w:rsid w:val="00177E55"/>
    <w:rsid w:val="001801E9"/>
    <w:rsid w:val="00180684"/>
    <w:rsid w:val="0018076D"/>
    <w:rsid w:val="0018078D"/>
    <w:rsid w:val="00180A1B"/>
    <w:rsid w:val="00180D28"/>
    <w:rsid w:val="00180DB8"/>
    <w:rsid w:val="001811D6"/>
    <w:rsid w:val="0018135C"/>
    <w:rsid w:val="00181498"/>
    <w:rsid w:val="00181683"/>
    <w:rsid w:val="00181D01"/>
    <w:rsid w:val="00181D07"/>
    <w:rsid w:val="00181E85"/>
    <w:rsid w:val="001820D7"/>
    <w:rsid w:val="00182543"/>
    <w:rsid w:val="0018262C"/>
    <w:rsid w:val="00182713"/>
    <w:rsid w:val="00182854"/>
    <w:rsid w:val="00182B35"/>
    <w:rsid w:val="00182EBB"/>
    <w:rsid w:val="00183377"/>
    <w:rsid w:val="001834C2"/>
    <w:rsid w:val="00183532"/>
    <w:rsid w:val="00183587"/>
    <w:rsid w:val="00183DF0"/>
    <w:rsid w:val="00183DF9"/>
    <w:rsid w:val="00183E97"/>
    <w:rsid w:val="0018454B"/>
    <w:rsid w:val="0018457F"/>
    <w:rsid w:val="00184694"/>
    <w:rsid w:val="001849AE"/>
    <w:rsid w:val="00184CD6"/>
    <w:rsid w:val="00184D1D"/>
    <w:rsid w:val="00184E53"/>
    <w:rsid w:val="0018550C"/>
    <w:rsid w:val="00185620"/>
    <w:rsid w:val="001856BD"/>
    <w:rsid w:val="0018579B"/>
    <w:rsid w:val="001857BA"/>
    <w:rsid w:val="0018591D"/>
    <w:rsid w:val="001864D4"/>
    <w:rsid w:val="0018674C"/>
    <w:rsid w:val="00186804"/>
    <w:rsid w:val="00186B97"/>
    <w:rsid w:val="00186BD1"/>
    <w:rsid w:val="001872B0"/>
    <w:rsid w:val="001873B7"/>
    <w:rsid w:val="00187478"/>
    <w:rsid w:val="001877FA"/>
    <w:rsid w:val="00187880"/>
    <w:rsid w:val="0019025E"/>
    <w:rsid w:val="001903B5"/>
    <w:rsid w:val="00190501"/>
    <w:rsid w:val="0019084D"/>
    <w:rsid w:val="00190A2C"/>
    <w:rsid w:val="00190B49"/>
    <w:rsid w:val="00190DA5"/>
    <w:rsid w:val="0019132E"/>
    <w:rsid w:val="0019142F"/>
    <w:rsid w:val="001914E2"/>
    <w:rsid w:val="001915BF"/>
    <w:rsid w:val="001916E4"/>
    <w:rsid w:val="00191F58"/>
    <w:rsid w:val="00192149"/>
    <w:rsid w:val="00192322"/>
    <w:rsid w:val="001923B3"/>
    <w:rsid w:val="00192495"/>
    <w:rsid w:val="00192A6A"/>
    <w:rsid w:val="00192AC8"/>
    <w:rsid w:val="00192DF9"/>
    <w:rsid w:val="00192E97"/>
    <w:rsid w:val="00192EEF"/>
    <w:rsid w:val="00192FC6"/>
    <w:rsid w:val="001933C2"/>
    <w:rsid w:val="00193423"/>
    <w:rsid w:val="00193691"/>
    <w:rsid w:val="0019370E"/>
    <w:rsid w:val="00193890"/>
    <w:rsid w:val="00193E5D"/>
    <w:rsid w:val="00193FDC"/>
    <w:rsid w:val="00194054"/>
    <w:rsid w:val="0019437E"/>
    <w:rsid w:val="001944E3"/>
    <w:rsid w:val="0019452F"/>
    <w:rsid w:val="0019474D"/>
    <w:rsid w:val="00194836"/>
    <w:rsid w:val="00194A12"/>
    <w:rsid w:val="0019516E"/>
    <w:rsid w:val="001952CA"/>
    <w:rsid w:val="0019547C"/>
    <w:rsid w:val="00195592"/>
    <w:rsid w:val="00195786"/>
    <w:rsid w:val="00195B93"/>
    <w:rsid w:val="0019654F"/>
    <w:rsid w:val="001966C1"/>
    <w:rsid w:val="00196A5D"/>
    <w:rsid w:val="00196EA5"/>
    <w:rsid w:val="00196EB9"/>
    <w:rsid w:val="00196EBC"/>
    <w:rsid w:val="0019723E"/>
    <w:rsid w:val="001972E3"/>
    <w:rsid w:val="0019753B"/>
    <w:rsid w:val="00197645"/>
    <w:rsid w:val="00197981"/>
    <w:rsid w:val="00197E0B"/>
    <w:rsid w:val="001A0004"/>
    <w:rsid w:val="001A0326"/>
    <w:rsid w:val="001A0B3B"/>
    <w:rsid w:val="001A0F50"/>
    <w:rsid w:val="001A1367"/>
    <w:rsid w:val="001A15C8"/>
    <w:rsid w:val="001A1730"/>
    <w:rsid w:val="001A1862"/>
    <w:rsid w:val="001A18A6"/>
    <w:rsid w:val="001A1B82"/>
    <w:rsid w:val="001A2036"/>
    <w:rsid w:val="001A20C9"/>
    <w:rsid w:val="001A20F0"/>
    <w:rsid w:val="001A2213"/>
    <w:rsid w:val="001A2656"/>
    <w:rsid w:val="001A2D9F"/>
    <w:rsid w:val="001A2E90"/>
    <w:rsid w:val="001A2EB1"/>
    <w:rsid w:val="001A2EE5"/>
    <w:rsid w:val="001A317F"/>
    <w:rsid w:val="001A32A2"/>
    <w:rsid w:val="001A3629"/>
    <w:rsid w:val="001A36A5"/>
    <w:rsid w:val="001A36FD"/>
    <w:rsid w:val="001A3735"/>
    <w:rsid w:val="001A37B4"/>
    <w:rsid w:val="001A3C1D"/>
    <w:rsid w:val="001A3DD1"/>
    <w:rsid w:val="001A3E6F"/>
    <w:rsid w:val="001A41F2"/>
    <w:rsid w:val="001A43A0"/>
    <w:rsid w:val="001A45EA"/>
    <w:rsid w:val="001A45F5"/>
    <w:rsid w:val="001A5050"/>
    <w:rsid w:val="001A51A4"/>
    <w:rsid w:val="001A51D3"/>
    <w:rsid w:val="001A5226"/>
    <w:rsid w:val="001A556C"/>
    <w:rsid w:val="001A56DF"/>
    <w:rsid w:val="001A5A52"/>
    <w:rsid w:val="001A5BB4"/>
    <w:rsid w:val="001A5BD8"/>
    <w:rsid w:val="001A6306"/>
    <w:rsid w:val="001A6869"/>
    <w:rsid w:val="001A6BFE"/>
    <w:rsid w:val="001A7009"/>
    <w:rsid w:val="001A7537"/>
    <w:rsid w:val="001A7602"/>
    <w:rsid w:val="001B0374"/>
    <w:rsid w:val="001B03FE"/>
    <w:rsid w:val="001B05FC"/>
    <w:rsid w:val="001B072F"/>
    <w:rsid w:val="001B10C7"/>
    <w:rsid w:val="001B1313"/>
    <w:rsid w:val="001B14DE"/>
    <w:rsid w:val="001B179B"/>
    <w:rsid w:val="001B1B57"/>
    <w:rsid w:val="001B1BE8"/>
    <w:rsid w:val="001B1DC7"/>
    <w:rsid w:val="001B1E5E"/>
    <w:rsid w:val="001B1ECE"/>
    <w:rsid w:val="001B2005"/>
    <w:rsid w:val="001B2981"/>
    <w:rsid w:val="001B2D76"/>
    <w:rsid w:val="001B2DA0"/>
    <w:rsid w:val="001B30B1"/>
    <w:rsid w:val="001B321D"/>
    <w:rsid w:val="001B3378"/>
    <w:rsid w:val="001B352F"/>
    <w:rsid w:val="001B3639"/>
    <w:rsid w:val="001B38E1"/>
    <w:rsid w:val="001B3CDA"/>
    <w:rsid w:val="001B3D9F"/>
    <w:rsid w:val="001B3EAE"/>
    <w:rsid w:val="001B4108"/>
    <w:rsid w:val="001B41A5"/>
    <w:rsid w:val="001B4369"/>
    <w:rsid w:val="001B4B99"/>
    <w:rsid w:val="001B4D1C"/>
    <w:rsid w:val="001B4EB4"/>
    <w:rsid w:val="001B4EEF"/>
    <w:rsid w:val="001B4FC6"/>
    <w:rsid w:val="001B50DB"/>
    <w:rsid w:val="001B5219"/>
    <w:rsid w:val="001B53AC"/>
    <w:rsid w:val="001B555E"/>
    <w:rsid w:val="001B55ED"/>
    <w:rsid w:val="001B5EBF"/>
    <w:rsid w:val="001B60E1"/>
    <w:rsid w:val="001B63E8"/>
    <w:rsid w:val="001B6B03"/>
    <w:rsid w:val="001B6D08"/>
    <w:rsid w:val="001B7025"/>
    <w:rsid w:val="001B70A8"/>
    <w:rsid w:val="001B70F7"/>
    <w:rsid w:val="001B74C3"/>
    <w:rsid w:val="001B7845"/>
    <w:rsid w:val="001B7EE4"/>
    <w:rsid w:val="001C0173"/>
    <w:rsid w:val="001C0584"/>
    <w:rsid w:val="001C0845"/>
    <w:rsid w:val="001C09F3"/>
    <w:rsid w:val="001C0B26"/>
    <w:rsid w:val="001C0B46"/>
    <w:rsid w:val="001C0BF4"/>
    <w:rsid w:val="001C0EE1"/>
    <w:rsid w:val="001C0F8A"/>
    <w:rsid w:val="001C1295"/>
    <w:rsid w:val="001C1789"/>
    <w:rsid w:val="001C1BDC"/>
    <w:rsid w:val="001C1F0D"/>
    <w:rsid w:val="001C2384"/>
    <w:rsid w:val="001C2748"/>
    <w:rsid w:val="001C28B0"/>
    <w:rsid w:val="001C2C50"/>
    <w:rsid w:val="001C2C76"/>
    <w:rsid w:val="001C2DEA"/>
    <w:rsid w:val="001C2FB8"/>
    <w:rsid w:val="001C311F"/>
    <w:rsid w:val="001C3403"/>
    <w:rsid w:val="001C3414"/>
    <w:rsid w:val="001C36EA"/>
    <w:rsid w:val="001C38D4"/>
    <w:rsid w:val="001C3A51"/>
    <w:rsid w:val="001C3AE0"/>
    <w:rsid w:val="001C3C83"/>
    <w:rsid w:val="001C3CEE"/>
    <w:rsid w:val="001C4124"/>
    <w:rsid w:val="001C43BD"/>
    <w:rsid w:val="001C48AC"/>
    <w:rsid w:val="001C4D5F"/>
    <w:rsid w:val="001C4F65"/>
    <w:rsid w:val="001C515A"/>
    <w:rsid w:val="001C55B2"/>
    <w:rsid w:val="001C5723"/>
    <w:rsid w:val="001C5796"/>
    <w:rsid w:val="001C5934"/>
    <w:rsid w:val="001C5A11"/>
    <w:rsid w:val="001C5B1C"/>
    <w:rsid w:val="001C5DEF"/>
    <w:rsid w:val="001C5EF0"/>
    <w:rsid w:val="001C5F80"/>
    <w:rsid w:val="001C6056"/>
    <w:rsid w:val="001C63EF"/>
    <w:rsid w:val="001C67A5"/>
    <w:rsid w:val="001C68F1"/>
    <w:rsid w:val="001C6A20"/>
    <w:rsid w:val="001C6D6B"/>
    <w:rsid w:val="001C6E8F"/>
    <w:rsid w:val="001C6EDF"/>
    <w:rsid w:val="001C710F"/>
    <w:rsid w:val="001C7142"/>
    <w:rsid w:val="001C71CB"/>
    <w:rsid w:val="001C770D"/>
    <w:rsid w:val="001C7BDC"/>
    <w:rsid w:val="001D03B1"/>
    <w:rsid w:val="001D048E"/>
    <w:rsid w:val="001D0612"/>
    <w:rsid w:val="001D09D7"/>
    <w:rsid w:val="001D1487"/>
    <w:rsid w:val="001D16C9"/>
    <w:rsid w:val="001D197C"/>
    <w:rsid w:val="001D1DD9"/>
    <w:rsid w:val="001D1FF1"/>
    <w:rsid w:val="001D283C"/>
    <w:rsid w:val="001D28D5"/>
    <w:rsid w:val="001D29CE"/>
    <w:rsid w:val="001D2B66"/>
    <w:rsid w:val="001D2B7B"/>
    <w:rsid w:val="001D3007"/>
    <w:rsid w:val="001D3734"/>
    <w:rsid w:val="001D3BE2"/>
    <w:rsid w:val="001D3F9A"/>
    <w:rsid w:val="001D4439"/>
    <w:rsid w:val="001D4748"/>
    <w:rsid w:val="001D4927"/>
    <w:rsid w:val="001D4A55"/>
    <w:rsid w:val="001D4C63"/>
    <w:rsid w:val="001D5001"/>
    <w:rsid w:val="001D51C4"/>
    <w:rsid w:val="001D6524"/>
    <w:rsid w:val="001D65A5"/>
    <w:rsid w:val="001D66B6"/>
    <w:rsid w:val="001D6838"/>
    <w:rsid w:val="001D710F"/>
    <w:rsid w:val="001D7146"/>
    <w:rsid w:val="001D738C"/>
    <w:rsid w:val="001D7D89"/>
    <w:rsid w:val="001E032A"/>
    <w:rsid w:val="001E0337"/>
    <w:rsid w:val="001E0375"/>
    <w:rsid w:val="001E0401"/>
    <w:rsid w:val="001E048C"/>
    <w:rsid w:val="001E04D2"/>
    <w:rsid w:val="001E0541"/>
    <w:rsid w:val="001E05A2"/>
    <w:rsid w:val="001E0764"/>
    <w:rsid w:val="001E079E"/>
    <w:rsid w:val="001E07CD"/>
    <w:rsid w:val="001E0996"/>
    <w:rsid w:val="001E0BDB"/>
    <w:rsid w:val="001E0D49"/>
    <w:rsid w:val="001E0FBD"/>
    <w:rsid w:val="001E15B8"/>
    <w:rsid w:val="001E1CEF"/>
    <w:rsid w:val="001E1E17"/>
    <w:rsid w:val="001E1F80"/>
    <w:rsid w:val="001E2398"/>
    <w:rsid w:val="001E2534"/>
    <w:rsid w:val="001E28B3"/>
    <w:rsid w:val="001E2DC9"/>
    <w:rsid w:val="001E3229"/>
    <w:rsid w:val="001E32AD"/>
    <w:rsid w:val="001E33D8"/>
    <w:rsid w:val="001E3563"/>
    <w:rsid w:val="001E37E1"/>
    <w:rsid w:val="001E40D8"/>
    <w:rsid w:val="001E4274"/>
    <w:rsid w:val="001E43D7"/>
    <w:rsid w:val="001E45F9"/>
    <w:rsid w:val="001E4A74"/>
    <w:rsid w:val="001E4E3F"/>
    <w:rsid w:val="001E51E5"/>
    <w:rsid w:val="001E5204"/>
    <w:rsid w:val="001E5336"/>
    <w:rsid w:val="001E54F0"/>
    <w:rsid w:val="001E5857"/>
    <w:rsid w:val="001E5963"/>
    <w:rsid w:val="001E5CF1"/>
    <w:rsid w:val="001E60F7"/>
    <w:rsid w:val="001E62B1"/>
    <w:rsid w:val="001E6385"/>
    <w:rsid w:val="001E6428"/>
    <w:rsid w:val="001E656F"/>
    <w:rsid w:val="001E65ED"/>
    <w:rsid w:val="001E663B"/>
    <w:rsid w:val="001E681C"/>
    <w:rsid w:val="001E684F"/>
    <w:rsid w:val="001E6CCD"/>
    <w:rsid w:val="001E6E6D"/>
    <w:rsid w:val="001E76C7"/>
    <w:rsid w:val="001E7707"/>
    <w:rsid w:val="001E7A3D"/>
    <w:rsid w:val="001E7DB9"/>
    <w:rsid w:val="001F06AC"/>
    <w:rsid w:val="001F08C8"/>
    <w:rsid w:val="001F0B78"/>
    <w:rsid w:val="001F0BE8"/>
    <w:rsid w:val="001F1501"/>
    <w:rsid w:val="001F1511"/>
    <w:rsid w:val="001F19AA"/>
    <w:rsid w:val="001F1AB3"/>
    <w:rsid w:val="001F1C7A"/>
    <w:rsid w:val="001F22BD"/>
    <w:rsid w:val="001F2326"/>
    <w:rsid w:val="001F246E"/>
    <w:rsid w:val="001F2A00"/>
    <w:rsid w:val="001F2B39"/>
    <w:rsid w:val="001F2CB0"/>
    <w:rsid w:val="001F301A"/>
    <w:rsid w:val="001F3896"/>
    <w:rsid w:val="001F3CCA"/>
    <w:rsid w:val="001F3E2D"/>
    <w:rsid w:val="001F3E90"/>
    <w:rsid w:val="001F4266"/>
    <w:rsid w:val="001F4278"/>
    <w:rsid w:val="001F4457"/>
    <w:rsid w:val="001F448D"/>
    <w:rsid w:val="001F453E"/>
    <w:rsid w:val="001F454C"/>
    <w:rsid w:val="001F45C1"/>
    <w:rsid w:val="001F4903"/>
    <w:rsid w:val="001F4F51"/>
    <w:rsid w:val="001F5289"/>
    <w:rsid w:val="001F549F"/>
    <w:rsid w:val="001F55B5"/>
    <w:rsid w:val="001F5A1C"/>
    <w:rsid w:val="001F5A95"/>
    <w:rsid w:val="001F5AC1"/>
    <w:rsid w:val="001F5B9E"/>
    <w:rsid w:val="001F5FC2"/>
    <w:rsid w:val="001F6092"/>
    <w:rsid w:val="001F6279"/>
    <w:rsid w:val="001F67E2"/>
    <w:rsid w:val="001F6809"/>
    <w:rsid w:val="001F6D85"/>
    <w:rsid w:val="001F6F06"/>
    <w:rsid w:val="001F6F95"/>
    <w:rsid w:val="001F72D6"/>
    <w:rsid w:val="001F760C"/>
    <w:rsid w:val="001F768C"/>
    <w:rsid w:val="001F7714"/>
    <w:rsid w:val="00200249"/>
    <w:rsid w:val="00200284"/>
    <w:rsid w:val="00200395"/>
    <w:rsid w:val="0020060A"/>
    <w:rsid w:val="002008B9"/>
    <w:rsid w:val="00200A5E"/>
    <w:rsid w:val="00200C30"/>
    <w:rsid w:val="00200E7B"/>
    <w:rsid w:val="00200F30"/>
    <w:rsid w:val="00201230"/>
    <w:rsid w:val="002012B1"/>
    <w:rsid w:val="002018FD"/>
    <w:rsid w:val="00201A90"/>
    <w:rsid w:val="00201CE0"/>
    <w:rsid w:val="00201E72"/>
    <w:rsid w:val="00201ECD"/>
    <w:rsid w:val="00201FE1"/>
    <w:rsid w:val="002020D2"/>
    <w:rsid w:val="002021BE"/>
    <w:rsid w:val="00202757"/>
    <w:rsid w:val="00202CEC"/>
    <w:rsid w:val="00202D7F"/>
    <w:rsid w:val="00202EBF"/>
    <w:rsid w:val="002030F6"/>
    <w:rsid w:val="00203904"/>
    <w:rsid w:val="00203DFC"/>
    <w:rsid w:val="00203EB7"/>
    <w:rsid w:val="00203F0D"/>
    <w:rsid w:val="00203F51"/>
    <w:rsid w:val="002043C3"/>
    <w:rsid w:val="0020468C"/>
    <w:rsid w:val="0020474D"/>
    <w:rsid w:val="00204A22"/>
    <w:rsid w:val="0020580C"/>
    <w:rsid w:val="00206239"/>
    <w:rsid w:val="00206323"/>
    <w:rsid w:val="00206529"/>
    <w:rsid w:val="002065C8"/>
    <w:rsid w:val="002067A1"/>
    <w:rsid w:val="00206A75"/>
    <w:rsid w:val="00206BE8"/>
    <w:rsid w:val="00206BEF"/>
    <w:rsid w:val="00206D33"/>
    <w:rsid w:val="00207047"/>
    <w:rsid w:val="0020707D"/>
    <w:rsid w:val="00207285"/>
    <w:rsid w:val="002073F2"/>
    <w:rsid w:val="00207497"/>
    <w:rsid w:val="00207734"/>
    <w:rsid w:val="00207826"/>
    <w:rsid w:val="002079F7"/>
    <w:rsid w:val="002100F5"/>
    <w:rsid w:val="00210E3A"/>
    <w:rsid w:val="0021172D"/>
    <w:rsid w:val="00211D72"/>
    <w:rsid w:val="00211E8B"/>
    <w:rsid w:val="00211E91"/>
    <w:rsid w:val="00212478"/>
    <w:rsid w:val="002124CB"/>
    <w:rsid w:val="00212654"/>
    <w:rsid w:val="00212C08"/>
    <w:rsid w:val="0021304A"/>
    <w:rsid w:val="00213748"/>
    <w:rsid w:val="00213801"/>
    <w:rsid w:val="00213862"/>
    <w:rsid w:val="002138F9"/>
    <w:rsid w:val="002139BC"/>
    <w:rsid w:val="00213C23"/>
    <w:rsid w:val="00213DE3"/>
    <w:rsid w:val="00213F53"/>
    <w:rsid w:val="00214368"/>
    <w:rsid w:val="002143AF"/>
    <w:rsid w:val="0021446E"/>
    <w:rsid w:val="00214911"/>
    <w:rsid w:val="00214F4B"/>
    <w:rsid w:val="002152B8"/>
    <w:rsid w:val="00215AB1"/>
    <w:rsid w:val="00215C37"/>
    <w:rsid w:val="0021633E"/>
    <w:rsid w:val="00216559"/>
    <w:rsid w:val="002165B0"/>
    <w:rsid w:val="0021696A"/>
    <w:rsid w:val="00216BB5"/>
    <w:rsid w:val="00216C93"/>
    <w:rsid w:val="00216EFB"/>
    <w:rsid w:val="00216F55"/>
    <w:rsid w:val="00217897"/>
    <w:rsid w:val="00217E25"/>
    <w:rsid w:val="00220845"/>
    <w:rsid w:val="0022097D"/>
    <w:rsid w:val="00220BAF"/>
    <w:rsid w:val="00220F52"/>
    <w:rsid w:val="002212FF"/>
    <w:rsid w:val="0022168B"/>
    <w:rsid w:val="00221729"/>
    <w:rsid w:val="00221D66"/>
    <w:rsid w:val="00221F50"/>
    <w:rsid w:val="002222C0"/>
    <w:rsid w:val="0022288A"/>
    <w:rsid w:val="00222B43"/>
    <w:rsid w:val="00222DCE"/>
    <w:rsid w:val="00222F9D"/>
    <w:rsid w:val="0022306E"/>
    <w:rsid w:val="00223834"/>
    <w:rsid w:val="002238CC"/>
    <w:rsid w:val="00223A49"/>
    <w:rsid w:val="00223D13"/>
    <w:rsid w:val="00223D1D"/>
    <w:rsid w:val="00223DE9"/>
    <w:rsid w:val="00223EE5"/>
    <w:rsid w:val="0022418E"/>
    <w:rsid w:val="00224493"/>
    <w:rsid w:val="00224CE6"/>
    <w:rsid w:val="002250FD"/>
    <w:rsid w:val="0022599E"/>
    <w:rsid w:val="00225E20"/>
    <w:rsid w:val="00226540"/>
    <w:rsid w:val="0022685D"/>
    <w:rsid w:val="00226B06"/>
    <w:rsid w:val="00226C50"/>
    <w:rsid w:val="002270F3"/>
    <w:rsid w:val="00227177"/>
    <w:rsid w:val="002274E0"/>
    <w:rsid w:val="0022752F"/>
    <w:rsid w:val="00227676"/>
    <w:rsid w:val="00227852"/>
    <w:rsid w:val="002278EF"/>
    <w:rsid w:val="00227F82"/>
    <w:rsid w:val="00230088"/>
    <w:rsid w:val="00230720"/>
    <w:rsid w:val="00230850"/>
    <w:rsid w:val="00230A28"/>
    <w:rsid w:val="00230CCA"/>
    <w:rsid w:val="00230F24"/>
    <w:rsid w:val="00230FBF"/>
    <w:rsid w:val="00231245"/>
    <w:rsid w:val="0023127D"/>
    <w:rsid w:val="002313F4"/>
    <w:rsid w:val="00231439"/>
    <w:rsid w:val="00231518"/>
    <w:rsid w:val="0023174C"/>
    <w:rsid w:val="00231D8B"/>
    <w:rsid w:val="00231D94"/>
    <w:rsid w:val="00231E8A"/>
    <w:rsid w:val="00231ECB"/>
    <w:rsid w:val="002324F5"/>
    <w:rsid w:val="00232739"/>
    <w:rsid w:val="00232915"/>
    <w:rsid w:val="00232AD6"/>
    <w:rsid w:val="00232F39"/>
    <w:rsid w:val="00233028"/>
    <w:rsid w:val="00233057"/>
    <w:rsid w:val="0023333B"/>
    <w:rsid w:val="0023389E"/>
    <w:rsid w:val="00233946"/>
    <w:rsid w:val="00233B2E"/>
    <w:rsid w:val="00233C47"/>
    <w:rsid w:val="00233EAF"/>
    <w:rsid w:val="00233F3A"/>
    <w:rsid w:val="00233FF5"/>
    <w:rsid w:val="0023460B"/>
    <w:rsid w:val="00234693"/>
    <w:rsid w:val="002346AA"/>
    <w:rsid w:val="00234760"/>
    <w:rsid w:val="0023477F"/>
    <w:rsid w:val="00234820"/>
    <w:rsid w:val="00234AA5"/>
    <w:rsid w:val="00234D3F"/>
    <w:rsid w:val="00234E71"/>
    <w:rsid w:val="00235B4C"/>
    <w:rsid w:val="00235DD6"/>
    <w:rsid w:val="00236434"/>
    <w:rsid w:val="002364F0"/>
    <w:rsid w:val="00236541"/>
    <w:rsid w:val="002367BD"/>
    <w:rsid w:val="00236DB4"/>
    <w:rsid w:val="00236DB9"/>
    <w:rsid w:val="00236FC3"/>
    <w:rsid w:val="00237121"/>
    <w:rsid w:val="00237B0A"/>
    <w:rsid w:val="00237D68"/>
    <w:rsid w:val="002404AE"/>
    <w:rsid w:val="002409F7"/>
    <w:rsid w:val="00240AB4"/>
    <w:rsid w:val="00240ACC"/>
    <w:rsid w:val="0024106C"/>
    <w:rsid w:val="0024110E"/>
    <w:rsid w:val="002412B9"/>
    <w:rsid w:val="00241F26"/>
    <w:rsid w:val="002420CB"/>
    <w:rsid w:val="00242104"/>
    <w:rsid w:val="0024215B"/>
    <w:rsid w:val="00242291"/>
    <w:rsid w:val="002424D6"/>
    <w:rsid w:val="00242725"/>
    <w:rsid w:val="00242BA9"/>
    <w:rsid w:val="00242CB8"/>
    <w:rsid w:val="00242D17"/>
    <w:rsid w:val="00242F65"/>
    <w:rsid w:val="0024301B"/>
    <w:rsid w:val="0024331B"/>
    <w:rsid w:val="00243699"/>
    <w:rsid w:val="002438E4"/>
    <w:rsid w:val="00243A57"/>
    <w:rsid w:val="00243CDC"/>
    <w:rsid w:val="00243CE1"/>
    <w:rsid w:val="00243F8A"/>
    <w:rsid w:val="00244AD8"/>
    <w:rsid w:val="002451AC"/>
    <w:rsid w:val="0024579F"/>
    <w:rsid w:val="00245B8D"/>
    <w:rsid w:val="00245DC0"/>
    <w:rsid w:val="00245E3C"/>
    <w:rsid w:val="00246013"/>
    <w:rsid w:val="00246241"/>
    <w:rsid w:val="00246396"/>
    <w:rsid w:val="00246718"/>
    <w:rsid w:val="00246920"/>
    <w:rsid w:val="0024713C"/>
    <w:rsid w:val="00247529"/>
    <w:rsid w:val="0024775E"/>
    <w:rsid w:val="00247A37"/>
    <w:rsid w:val="00247A9A"/>
    <w:rsid w:val="00247CCD"/>
    <w:rsid w:val="00247D07"/>
    <w:rsid w:val="00247EE3"/>
    <w:rsid w:val="002501C1"/>
    <w:rsid w:val="00250321"/>
    <w:rsid w:val="0025048E"/>
    <w:rsid w:val="00250A7B"/>
    <w:rsid w:val="00250D9D"/>
    <w:rsid w:val="0025122F"/>
    <w:rsid w:val="002512FE"/>
    <w:rsid w:val="0025153F"/>
    <w:rsid w:val="002515C6"/>
    <w:rsid w:val="0025180B"/>
    <w:rsid w:val="00251914"/>
    <w:rsid w:val="00251944"/>
    <w:rsid w:val="002523BB"/>
    <w:rsid w:val="0025246D"/>
    <w:rsid w:val="00252519"/>
    <w:rsid w:val="00252D7F"/>
    <w:rsid w:val="00252E18"/>
    <w:rsid w:val="00252E28"/>
    <w:rsid w:val="0025323D"/>
    <w:rsid w:val="00253D6F"/>
    <w:rsid w:val="00253D9D"/>
    <w:rsid w:val="00253E06"/>
    <w:rsid w:val="00253F76"/>
    <w:rsid w:val="002548F5"/>
    <w:rsid w:val="00254A47"/>
    <w:rsid w:val="00254B78"/>
    <w:rsid w:val="00254E8D"/>
    <w:rsid w:val="00254F02"/>
    <w:rsid w:val="00254F50"/>
    <w:rsid w:val="00254FE4"/>
    <w:rsid w:val="0025511C"/>
    <w:rsid w:val="00255235"/>
    <w:rsid w:val="00255256"/>
    <w:rsid w:val="00255295"/>
    <w:rsid w:val="002559DA"/>
    <w:rsid w:val="00255B01"/>
    <w:rsid w:val="00255F1E"/>
    <w:rsid w:val="0025653D"/>
    <w:rsid w:val="00256CEE"/>
    <w:rsid w:val="00257437"/>
    <w:rsid w:val="0025755D"/>
    <w:rsid w:val="00260380"/>
    <w:rsid w:val="0026063F"/>
    <w:rsid w:val="0026108D"/>
    <w:rsid w:val="00261288"/>
    <w:rsid w:val="00261424"/>
    <w:rsid w:val="00261468"/>
    <w:rsid w:val="002616F6"/>
    <w:rsid w:val="00261862"/>
    <w:rsid w:val="00261E35"/>
    <w:rsid w:val="002625C8"/>
    <w:rsid w:val="0026286E"/>
    <w:rsid w:val="0026297F"/>
    <w:rsid w:val="00262BE9"/>
    <w:rsid w:val="002632DF"/>
    <w:rsid w:val="0026337D"/>
    <w:rsid w:val="00263793"/>
    <w:rsid w:val="00263A2D"/>
    <w:rsid w:val="00263BBF"/>
    <w:rsid w:val="00263D2C"/>
    <w:rsid w:val="00263EED"/>
    <w:rsid w:val="002643AC"/>
    <w:rsid w:val="002647EC"/>
    <w:rsid w:val="00264911"/>
    <w:rsid w:val="00264E2B"/>
    <w:rsid w:val="002651C7"/>
    <w:rsid w:val="00265470"/>
    <w:rsid w:val="002656A3"/>
    <w:rsid w:val="00265CE7"/>
    <w:rsid w:val="00266083"/>
    <w:rsid w:val="00266290"/>
    <w:rsid w:val="0026676B"/>
    <w:rsid w:val="00266AA2"/>
    <w:rsid w:val="00266B7F"/>
    <w:rsid w:val="00266F39"/>
    <w:rsid w:val="0026747C"/>
    <w:rsid w:val="00267A1C"/>
    <w:rsid w:val="00267A57"/>
    <w:rsid w:val="00267BAA"/>
    <w:rsid w:val="00267BDB"/>
    <w:rsid w:val="00267C28"/>
    <w:rsid w:val="00267D29"/>
    <w:rsid w:val="00267DE3"/>
    <w:rsid w:val="0027000D"/>
    <w:rsid w:val="002708E2"/>
    <w:rsid w:val="00270B16"/>
    <w:rsid w:val="0027116F"/>
    <w:rsid w:val="002711AC"/>
    <w:rsid w:val="002714BA"/>
    <w:rsid w:val="002715D3"/>
    <w:rsid w:val="0027180F"/>
    <w:rsid w:val="00271823"/>
    <w:rsid w:val="00271EB4"/>
    <w:rsid w:val="0027222F"/>
    <w:rsid w:val="00272715"/>
    <w:rsid w:val="002727B2"/>
    <w:rsid w:val="00272897"/>
    <w:rsid w:val="00272C28"/>
    <w:rsid w:val="00272F5E"/>
    <w:rsid w:val="002732CA"/>
    <w:rsid w:val="0027339B"/>
    <w:rsid w:val="0027363E"/>
    <w:rsid w:val="00273674"/>
    <w:rsid w:val="002738A6"/>
    <w:rsid w:val="002739DC"/>
    <w:rsid w:val="00273ABC"/>
    <w:rsid w:val="00273BC4"/>
    <w:rsid w:val="00273F15"/>
    <w:rsid w:val="0027400E"/>
    <w:rsid w:val="002740A0"/>
    <w:rsid w:val="0027443B"/>
    <w:rsid w:val="0027456B"/>
    <w:rsid w:val="002745C9"/>
    <w:rsid w:val="002748A3"/>
    <w:rsid w:val="002749B5"/>
    <w:rsid w:val="00274F06"/>
    <w:rsid w:val="00274F55"/>
    <w:rsid w:val="00275849"/>
    <w:rsid w:val="0027591B"/>
    <w:rsid w:val="00275A2A"/>
    <w:rsid w:val="00275C74"/>
    <w:rsid w:val="00275C9C"/>
    <w:rsid w:val="002760AF"/>
    <w:rsid w:val="0027676F"/>
    <w:rsid w:val="00276EC6"/>
    <w:rsid w:val="0027725F"/>
    <w:rsid w:val="00277475"/>
    <w:rsid w:val="00277580"/>
    <w:rsid w:val="0027769E"/>
    <w:rsid w:val="00277719"/>
    <w:rsid w:val="0027786F"/>
    <w:rsid w:val="00277872"/>
    <w:rsid w:val="00277C86"/>
    <w:rsid w:val="00277D33"/>
    <w:rsid w:val="00277D34"/>
    <w:rsid w:val="00280398"/>
    <w:rsid w:val="00280560"/>
    <w:rsid w:val="00280573"/>
    <w:rsid w:val="00280F2A"/>
    <w:rsid w:val="00280FD3"/>
    <w:rsid w:val="002810AC"/>
    <w:rsid w:val="002810CD"/>
    <w:rsid w:val="0028185D"/>
    <w:rsid w:val="002818E0"/>
    <w:rsid w:val="002828AB"/>
    <w:rsid w:val="002829C6"/>
    <w:rsid w:val="00282A05"/>
    <w:rsid w:val="0028321B"/>
    <w:rsid w:val="002832B4"/>
    <w:rsid w:val="00283D94"/>
    <w:rsid w:val="00284289"/>
    <w:rsid w:val="002844D9"/>
    <w:rsid w:val="00284575"/>
    <w:rsid w:val="00284672"/>
    <w:rsid w:val="002849D4"/>
    <w:rsid w:val="00284D16"/>
    <w:rsid w:val="0028505D"/>
    <w:rsid w:val="002853B6"/>
    <w:rsid w:val="002855A9"/>
    <w:rsid w:val="00285603"/>
    <w:rsid w:val="00285D4D"/>
    <w:rsid w:val="00285EEF"/>
    <w:rsid w:val="00285FD7"/>
    <w:rsid w:val="00286071"/>
    <w:rsid w:val="00286088"/>
    <w:rsid w:val="002861E9"/>
    <w:rsid w:val="00286430"/>
    <w:rsid w:val="002864FC"/>
    <w:rsid w:val="0028692B"/>
    <w:rsid w:val="00286B44"/>
    <w:rsid w:val="00286D87"/>
    <w:rsid w:val="00286E89"/>
    <w:rsid w:val="00287057"/>
    <w:rsid w:val="00287275"/>
    <w:rsid w:val="0028737D"/>
    <w:rsid w:val="002873BA"/>
    <w:rsid w:val="00287433"/>
    <w:rsid w:val="002876DB"/>
    <w:rsid w:val="00287AD4"/>
    <w:rsid w:val="00287D17"/>
    <w:rsid w:val="00287E65"/>
    <w:rsid w:val="00287EA5"/>
    <w:rsid w:val="002903A7"/>
    <w:rsid w:val="00290711"/>
    <w:rsid w:val="00290A36"/>
    <w:rsid w:val="00290B54"/>
    <w:rsid w:val="00290EB5"/>
    <w:rsid w:val="00291435"/>
    <w:rsid w:val="002914C3"/>
    <w:rsid w:val="00291BE2"/>
    <w:rsid w:val="00291C36"/>
    <w:rsid w:val="002921DC"/>
    <w:rsid w:val="002921F7"/>
    <w:rsid w:val="0029246D"/>
    <w:rsid w:val="002925DD"/>
    <w:rsid w:val="002925EB"/>
    <w:rsid w:val="00292ABB"/>
    <w:rsid w:val="00292BC2"/>
    <w:rsid w:val="00292D86"/>
    <w:rsid w:val="002935B6"/>
    <w:rsid w:val="0029365C"/>
    <w:rsid w:val="00293693"/>
    <w:rsid w:val="002937CB"/>
    <w:rsid w:val="002941E4"/>
    <w:rsid w:val="00294265"/>
    <w:rsid w:val="00294351"/>
    <w:rsid w:val="002943C8"/>
    <w:rsid w:val="002943F5"/>
    <w:rsid w:val="0029467A"/>
    <w:rsid w:val="002946AF"/>
    <w:rsid w:val="002947AD"/>
    <w:rsid w:val="002948DA"/>
    <w:rsid w:val="00294983"/>
    <w:rsid w:val="00294BAD"/>
    <w:rsid w:val="00294C9C"/>
    <w:rsid w:val="00295068"/>
    <w:rsid w:val="002956AF"/>
    <w:rsid w:val="00295800"/>
    <w:rsid w:val="002958DF"/>
    <w:rsid w:val="0029596A"/>
    <w:rsid w:val="00295B6D"/>
    <w:rsid w:val="00296018"/>
    <w:rsid w:val="00296075"/>
    <w:rsid w:val="00296138"/>
    <w:rsid w:val="00296591"/>
    <w:rsid w:val="00296C5E"/>
    <w:rsid w:val="0029741B"/>
    <w:rsid w:val="0029770A"/>
    <w:rsid w:val="00297732"/>
    <w:rsid w:val="002979E6"/>
    <w:rsid w:val="00297BCB"/>
    <w:rsid w:val="00297CE8"/>
    <w:rsid w:val="00297FA5"/>
    <w:rsid w:val="002A00AD"/>
    <w:rsid w:val="002A02BD"/>
    <w:rsid w:val="002A03F5"/>
    <w:rsid w:val="002A07CA"/>
    <w:rsid w:val="002A088B"/>
    <w:rsid w:val="002A0A4E"/>
    <w:rsid w:val="002A0A63"/>
    <w:rsid w:val="002A0CC7"/>
    <w:rsid w:val="002A0E99"/>
    <w:rsid w:val="002A1370"/>
    <w:rsid w:val="002A14D2"/>
    <w:rsid w:val="002A1710"/>
    <w:rsid w:val="002A1C47"/>
    <w:rsid w:val="002A1C85"/>
    <w:rsid w:val="002A1F88"/>
    <w:rsid w:val="002A2181"/>
    <w:rsid w:val="002A2264"/>
    <w:rsid w:val="002A2420"/>
    <w:rsid w:val="002A25D6"/>
    <w:rsid w:val="002A2653"/>
    <w:rsid w:val="002A2742"/>
    <w:rsid w:val="002A2FD9"/>
    <w:rsid w:val="002A3035"/>
    <w:rsid w:val="002A3253"/>
    <w:rsid w:val="002A32BF"/>
    <w:rsid w:val="002A39D9"/>
    <w:rsid w:val="002A3B0C"/>
    <w:rsid w:val="002A43EC"/>
    <w:rsid w:val="002A45DE"/>
    <w:rsid w:val="002A476A"/>
    <w:rsid w:val="002A499F"/>
    <w:rsid w:val="002A4B76"/>
    <w:rsid w:val="002A5182"/>
    <w:rsid w:val="002A53B9"/>
    <w:rsid w:val="002A5B20"/>
    <w:rsid w:val="002A5EB4"/>
    <w:rsid w:val="002A61CE"/>
    <w:rsid w:val="002A6508"/>
    <w:rsid w:val="002A6693"/>
    <w:rsid w:val="002A68B5"/>
    <w:rsid w:val="002A705B"/>
    <w:rsid w:val="002A73C6"/>
    <w:rsid w:val="002A73FE"/>
    <w:rsid w:val="002A7EFA"/>
    <w:rsid w:val="002A7F4E"/>
    <w:rsid w:val="002B07DC"/>
    <w:rsid w:val="002B0B38"/>
    <w:rsid w:val="002B0E99"/>
    <w:rsid w:val="002B11C4"/>
    <w:rsid w:val="002B1215"/>
    <w:rsid w:val="002B1217"/>
    <w:rsid w:val="002B1257"/>
    <w:rsid w:val="002B12AB"/>
    <w:rsid w:val="002B1434"/>
    <w:rsid w:val="002B15A1"/>
    <w:rsid w:val="002B15E0"/>
    <w:rsid w:val="002B17C4"/>
    <w:rsid w:val="002B1ACF"/>
    <w:rsid w:val="002B1B1E"/>
    <w:rsid w:val="002B1F58"/>
    <w:rsid w:val="002B2186"/>
    <w:rsid w:val="002B223B"/>
    <w:rsid w:val="002B2575"/>
    <w:rsid w:val="002B26BD"/>
    <w:rsid w:val="002B27AC"/>
    <w:rsid w:val="002B2E4D"/>
    <w:rsid w:val="002B2E50"/>
    <w:rsid w:val="002B3308"/>
    <w:rsid w:val="002B342E"/>
    <w:rsid w:val="002B3665"/>
    <w:rsid w:val="002B3C5C"/>
    <w:rsid w:val="002B3E96"/>
    <w:rsid w:val="002B40C5"/>
    <w:rsid w:val="002B4279"/>
    <w:rsid w:val="002B4353"/>
    <w:rsid w:val="002B4B3B"/>
    <w:rsid w:val="002B4C25"/>
    <w:rsid w:val="002B4F2F"/>
    <w:rsid w:val="002B50BE"/>
    <w:rsid w:val="002B5558"/>
    <w:rsid w:val="002B5603"/>
    <w:rsid w:val="002B567E"/>
    <w:rsid w:val="002B57D9"/>
    <w:rsid w:val="002B58A5"/>
    <w:rsid w:val="002B5977"/>
    <w:rsid w:val="002B5BB2"/>
    <w:rsid w:val="002B5D3C"/>
    <w:rsid w:val="002B5DBF"/>
    <w:rsid w:val="002B6038"/>
    <w:rsid w:val="002B66B0"/>
    <w:rsid w:val="002B6D6B"/>
    <w:rsid w:val="002B6E49"/>
    <w:rsid w:val="002B754A"/>
    <w:rsid w:val="002B788B"/>
    <w:rsid w:val="002B7BC0"/>
    <w:rsid w:val="002B7C1D"/>
    <w:rsid w:val="002C01EB"/>
    <w:rsid w:val="002C0431"/>
    <w:rsid w:val="002C0CA0"/>
    <w:rsid w:val="002C0EC5"/>
    <w:rsid w:val="002C0F01"/>
    <w:rsid w:val="002C0F2C"/>
    <w:rsid w:val="002C14A7"/>
    <w:rsid w:val="002C1B6A"/>
    <w:rsid w:val="002C1E85"/>
    <w:rsid w:val="002C261F"/>
    <w:rsid w:val="002C2C8A"/>
    <w:rsid w:val="002C327D"/>
    <w:rsid w:val="002C342D"/>
    <w:rsid w:val="002C34B0"/>
    <w:rsid w:val="002C3626"/>
    <w:rsid w:val="002C36D8"/>
    <w:rsid w:val="002C3FF7"/>
    <w:rsid w:val="002C45DE"/>
    <w:rsid w:val="002C47F0"/>
    <w:rsid w:val="002C497B"/>
    <w:rsid w:val="002C4B5A"/>
    <w:rsid w:val="002C4CEF"/>
    <w:rsid w:val="002C4DAB"/>
    <w:rsid w:val="002C5189"/>
    <w:rsid w:val="002C5240"/>
    <w:rsid w:val="002C55A9"/>
    <w:rsid w:val="002C5A69"/>
    <w:rsid w:val="002C5ECF"/>
    <w:rsid w:val="002C6284"/>
    <w:rsid w:val="002C63CA"/>
    <w:rsid w:val="002C646A"/>
    <w:rsid w:val="002C659B"/>
    <w:rsid w:val="002C6973"/>
    <w:rsid w:val="002C6BF6"/>
    <w:rsid w:val="002C6C56"/>
    <w:rsid w:val="002C6F09"/>
    <w:rsid w:val="002C7548"/>
    <w:rsid w:val="002C7644"/>
    <w:rsid w:val="002D01B6"/>
    <w:rsid w:val="002D02E9"/>
    <w:rsid w:val="002D0503"/>
    <w:rsid w:val="002D06ED"/>
    <w:rsid w:val="002D06EF"/>
    <w:rsid w:val="002D071C"/>
    <w:rsid w:val="002D09F5"/>
    <w:rsid w:val="002D13D8"/>
    <w:rsid w:val="002D146E"/>
    <w:rsid w:val="002D1583"/>
    <w:rsid w:val="002D15B0"/>
    <w:rsid w:val="002D19B7"/>
    <w:rsid w:val="002D1C71"/>
    <w:rsid w:val="002D1D1E"/>
    <w:rsid w:val="002D1F04"/>
    <w:rsid w:val="002D1F0F"/>
    <w:rsid w:val="002D1F5F"/>
    <w:rsid w:val="002D23D6"/>
    <w:rsid w:val="002D2796"/>
    <w:rsid w:val="002D296A"/>
    <w:rsid w:val="002D2F41"/>
    <w:rsid w:val="002D3248"/>
    <w:rsid w:val="002D325F"/>
    <w:rsid w:val="002D39C3"/>
    <w:rsid w:val="002D3A7F"/>
    <w:rsid w:val="002D3CB5"/>
    <w:rsid w:val="002D4162"/>
    <w:rsid w:val="002D477B"/>
    <w:rsid w:val="002D4C46"/>
    <w:rsid w:val="002D4CA6"/>
    <w:rsid w:val="002D525F"/>
    <w:rsid w:val="002D5616"/>
    <w:rsid w:val="002D5B58"/>
    <w:rsid w:val="002D5BE7"/>
    <w:rsid w:val="002D60AD"/>
    <w:rsid w:val="002D61B0"/>
    <w:rsid w:val="002D61F8"/>
    <w:rsid w:val="002D6468"/>
    <w:rsid w:val="002D64F3"/>
    <w:rsid w:val="002D667F"/>
    <w:rsid w:val="002D679E"/>
    <w:rsid w:val="002D70DD"/>
    <w:rsid w:val="002D7505"/>
    <w:rsid w:val="002D7942"/>
    <w:rsid w:val="002D7C1B"/>
    <w:rsid w:val="002E0097"/>
    <w:rsid w:val="002E01E9"/>
    <w:rsid w:val="002E0308"/>
    <w:rsid w:val="002E0F8D"/>
    <w:rsid w:val="002E12DE"/>
    <w:rsid w:val="002E1570"/>
    <w:rsid w:val="002E1DA4"/>
    <w:rsid w:val="002E1E1F"/>
    <w:rsid w:val="002E1FA4"/>
    <w:rsid w:val="002E244F"/>
    <w:rsid w:val="002E2E1A"/>
    <w:rsid w:val="002E31EA"/>
    <w:rsid w:val="002E35FA"/>
    <w:rsid w:val="002E3AC2"/>
    <w:rsid w:val="002E3C09"/>
    <w:rsid w:val="002E3DA8"/>
    <w:rsid w:val="002E3F8B"/>
    <w:rsid w:val="002E41AE"/>
    <w:rsid w:val="002E4570"/>
    <w:rsid w:val="002E4D45"/>
    <w:rsid w:val="002E5064"/>
    <w:rsid w:val="002E527E"/>
    <w:rsid w:val="002E5464"/>
    <w:rsid w:val="002E5A56"/>
    <w:rsid w:val="002E5B24"/>
    <w:rsid w:val="002E61C3"/>
    <w:rsid w:val="002E658A"/>
    <w:rsid w:val="002E6A01"/>
    <w:rsid w:val="002E716C"/>
    <w:rsid w:val="002E7421"/>
    <w:rsid w:val="002E74BA"/>
    <w:rsid w:val="002E79DA"/>
    <w:rsid w:val="002E7CE4"/>
    <w:rsid w:val="002E7DAB"/>
    <w:rsid w:val="002F0093"/>
    <w:rsid w:val="002F00B8"/>
    <w:rsid w:val="002F051F"/>
    <w:rsid w:val="002F0732"/>
    <w:rsid w:val="002F0D70"/>
    <w:rsid w:val="002F0FEC"/>
    <w:rsid w:val="002F16A6"/>
    <w:rsid w:val="002F1814"/>
    <w:rsid w:val="002F1881"/>
    <w:rsid w:val="002F1BE1"/>
    <w:rsid w:val="002F228C"/>
    <w:rsid w:val="002F23D4"/>
    <w:rsid w:val="002F29D6"/>
    <w:rsid w:val="002F3049"/>
    <w:rsid w:val="002F3263"/>
    <w:rsid w:val="002F3959"/>
    <w:rsid w:val="002F396A"/>
    <w:rsid w:val="002F3972"/>
    <w:rsid w:val="002F3996"/>
    <w:rsid w:val="002F3DEE"/>
    <w:rsid w:val="002F3FF7"/>
    <w:rsid w:val="002F473E"/>
    <w:rsid w:val="002F4A4B"/>
    <w:rsid w:val="002F4ABB"/>
    <w:rsid w:val="002F4DA2"/>
    <w:rsid w:val="002F5135"/>
    <w:rsid w:val="002F5AAF"/>
    <w:rsid w:val="002F5AC8"/>
    <w:rsid w:val="002F5E0D"/>
    <w:rsid w:val="002F5E55"/>
    <w:rsid w:val="002F601F"/>
    <w:rsid w:val="002F6240"/>
    <w:rsid w:val="002F62DE"/>
    <w:rsid w:val="002F6682"/>
    <w:rsid w:val="002F6B54"/>
    <w:rsid w:val="002F6BC5"/>
    <w:rsid w:val="002F6DB5"/>
    <w:rsid w:val="002F75EE"/>
    <w:rsid w:val="002F7616"/>
    <w:rsid w:val="002F770B"/>
    <w:rsid w:val="002F776D"/>
    <w:rsid w:val="002F77E3"/>
    <w:rsid w:val="002F7C38"/>
    <w:rsid w:val="002F7D38"/>
    <w:rsid w:val="003002FF"/>
    <w:rsid w:val="0030045E"/>
    <w:rsid w:val="00300799"/>
    <w:rsid w:val="003012B7"/>
    <w:rsid w:val="00301385"/>
    <w:rsid w:val="00301561"/>
    <w:rsid w:val="00301C5E"/>
    <w:rsid w:val="00301D9A"/>
    <w:rsid w:val="003021AF"/>
    <w:rsid w:val="003023A4"/>
    <w:rsid w:val="003023FB"/>
    <w:rsid w:val="0030287C"/>
    <w:rsid w:val="00302A1E"/>
    <w:rsid w:val="00302E6B"/>
    <w:rsid w:val="00303391"/>
    <w:rsid w:val="003035A1"/>
    <w:rsid w:val="00303C73"/>
    <w:rsid w:val="00303CB4"/>
    <w:rsid w:val="00303E1E"/>
    <w:rsid w:val="00303E4E"/>
    <w:rsid w:val="003040BA"/>
    <w:rsid w:val="003042E7"/>
    <w:rsid w:val="0030442F"/>
    <w:rsid w:val="003044CE"/>
    <w:rsid w:val="003044D2"/>
    <w:rsid w:val="00304A80"/>
    <w:rsid w:val="00304AE7"/>
    <w:rsid w:val="00304EF7"/>
    <w:rsid w:val="00305140"/>
    <w:rsid w:val="00305386"/>
    <w:rsid w:val="00305428"/>
    <w:rsid w:val="0030549F"/>
    <w:rsid w:val="00305590"/>
    <w:rsid w:val="003055E5"/>
    <w:rsid w:val="0030573C"/>
    <w:rsid w:val="00305775"/>
    <w:rsid w:val="0030591D"/>
    <w:rsid w:val="00305DD8"/>
    <w:rsid w:val="00305DEC"/>
    <w:rsid w:val="00306096"/>
    <w:rsid w:val="003068C5"/>
    <w:rsid w:val="00306B99"/>
    <w:rsid w:val="00306E75"/>
    <w:rsid w:val="003071B7"/>
    <w:rsid w:val="003071E0"/>
    <w:rsid w:val="003075BF"/>
    <w:rsid w:val="003076B2"/>
    <w:rsid w:val="003077DC"/>
    <w:rsid w:val="0030792E"/>
    <w:rsid w:val="00310591"/>
    <w:rsid w:val="003106DD"/>
    <w:rsid w:val="003108B4"/>
    <w:rsid w:val="00310AA6"/>
    <w:rsid w:val="00310B05"/>
    <w:rsid w:val="00310BF4"/>
    <w:rsid w:val="00311383"/>
    <w:rsid w:val="0031195F"/>
    <w:rsid w:val="003119F8"/>
    <w:rsid w:val="00311A00"/>
    <w:rsid w:val="00311A91"/>
    <w:rsid w:val="00311CFD"/>
    <w:rsid w:val="0031217F"/>
    <w:rsid w:val="003122A0"/>
    <w:rsid w:val="0031254D"/>
    <w:rsid w:val="00312819"/>
    <w:rsid w:val="003129E1"/>
    <w:rsid w:val="003129F0"/>
    <w:rsid w:val="00312C5C"/>
    <w:rsid w:val="00312E77"/>
    <w:rsid w:val="0031310A"/>
    <w:rsid w:val="003132BA"/>
    <w:rsid w:val="003134C9"/>
    <w:rsid w:val="003139F2"/>
    <w:rsid w:val="00313CD7"/>
    <w:rsid w:val="00313FF2"/>
    <w:rsid w:val="003141B1"/>
    <w:rsid w:val="00314398"/>
    <w:rsid w:val="00314FD4"/>
    <w:rsid w:val="0031520A"/>
    <w:rsid w:val="003155D0"/>
    <w:rsid w:val="0031590D"/>
    <w:rsid w:val="00315954"/>
    <w:rsid w:val="0031598F"/>
    <w:rsid w:val="00315A1F"/>
    <w:rsid w:val="00315A60"/>
    <w:rsid w:val="00316024"/>
    <w:rsid w:val="0031604D"/>
    <w:rsid w:val="003163FF"/>
    <w:rsid w:val="00316820"/>
    <w:rsid w:val="00316899"/>
    <w:rsid w:val="00316D5D"/>
    <w:rsid w:val="00316E0D"/>
    <w:rsid w:val="00316FD6"/>
    <w:rsid w:val="00317216"/>
    <w:rsid w:val="00317307"/>
    <w:rsid w:val="00317BC8"/>
    <w:rsid w:val="00317E74"/>
    <w:rsid w:val="00317E75"/>
    <w:rsid w:val="00317F29"/>
    <w:rsid w:val="003200DF"/>
    <w:rsid w:val="00320842"/>
    <w:rsid w:val="003209B4"/>
    <w:rsid w:val="003209D1"/>
    <w:rsid w:val="00320AAA"/>
    <w:rsid w:val="00320ACE"/>
    <w:rsid w:val="00320C0E"/>
    <w:rsid w:val="00320C12"/>
    <w:rsid w:val="00320C3D"/>
    <w:rsid w:val="00320CEF"/>
    <w:rsid w:val="00320F94"/>
    <w:rsid w:val="00320FCB"/>
    <w:rsid w:val="0032120F"/>
    <w:rsid w:val="00321217"/>
    <w:rsid w:val="0032132D"/>
    <w:rsid w:val="0032153C"/>
    <w:rsid w:val="00321773"/>
    <w:rsid w:val="003218D2"/>
    <w:rsid w:val="0032192C"/>
    <w:rsid w:val="00321993"/>
    <w:rsid w:val="00321E0D"/>
    <w:rsid w:val="003220C0"/>
    <w:rsid w:val="00322348"/>
    <w:rsid w:val="0032242C"/>
    <w:rsid w:val="00322623"/>
    <w:rsid w:val="00322660"/>
    <w:rsid w:val="00322A19"/>
    <w:rsid w:val="00322C34"/>
    <w:rsid w:val="0032309A"/>
    <w:rsid w:val="003235AD"/>
    <w:rsid w:val="0032394A"/>
    <w:rsid w:val="00323B61"/>
    <w:rsid w:val="00324072"/>
    <w:rsid w:val="00324075"/>
    <w:rsid w:val="00324317"/>
    <w:rsid w:val="0032439B"/>
    <w:rsid w:val="00324699"/>
    <w:rsid w:val="00324849"/>
    <w:rsid w:val="003249B6"/>
    <w:rsid w:val="00324B1F"/>
    <w:rsid w:val="0032524A"/>
    <w:rsid w:val="00325831"/>
    <w:rsid w:val="00325DC4"/>
    <w:rsid w:val="00325E35"/>
    <w:rsid w:val="003261C6"/>
    <w:rsid w:val="0032637A"/>
    <w:rsid w:val="00326B78"/>
    <w:rsid w:val="00326DE4"/>
    <w:rsid w:val="00326EB2"/>
    <w:rsid w:val="00327D5A"/>
    <w:rsid w:val="00327E0F"/>
    <w:rsid w:val="00330190"/>
    <w:rsid w:val="003301C0"/>
    <w:rsid w:val="00330330"/>
    <w:rsid w:val="003307DD"/>
    <w:rsid w:val="00331520"/>
    <w:rsid w:val="00331672"/>
    <w:rsid w:val="00331D48"/>
    <w:rsid w:val="00331E76"/>
    <w:rsid w:val="00332088"/>
    <w:rsid w:val="003320A7"/>
    <w:rsid w:val="003325B6"/>
    <w:rsid w:val="00332AE0"/>
    <w:rsid w:val="00332C38"/>
    <w:rsid w:val="00332EB0"/>
    <w:rsid w:val="00332F7E"/>
    <w:rsid w:val="0033313A"/>
    <w:rsid w:val="00333388"/>
    <w:rsid w:val="003333E7"/>
    <w:rsid w:val="00333E02"/>
    <w:rsid w:val="00333EBF"/>
    <w:rsid w:val="00334459"/>
    <w:rsid w:val="003344BB"/>
    <w:rsid w:val="00334E2F"/>
    <w:rsid w:val="00334E79"/>
    <w:rsid w:val="00334F7C"/>
    <w:rsid w:val="003353B3"/>
    <w:rsid w:val="003353F5"/>
    <w:rsid w:val="00335772"/>
    <w:rsid w:val="0033580A"/>
    <w:rsid w:val="0033590B"/>
    <w:rsid w:val="00335B11"/>
    <w:rsid w:val="00335D21"/>
    <w:rsid w:val="00335FDF"/>
    <w:rsid w:val="00336451"/>
    <w:rsid w:val="0033666E"/>
    <w:rsid w:val="00336731"/>
    <w:rsid w:val="003367DA"/>
    <w:rsid w:val="00336A30"/>
    <w:rsid w:val="00336EF7"/>
    <w:rsid w:val="00336F59"/>
    <w:rsid w:val="003371B5"/>
    <w:rsid w:val="003371FB"/>
    <w:rsid w:val="003372EA"/>
    <w:rsid w:val="003377C3"/>
    <w:rsid w:val="003377EF"/>
    <w:rsid w:val="00337A25"/>
    <w:rsid w:val="00337FF9"/>
    <w:rsid w:val="003400CF"/>
    <w:rsid w:val="003401AA"/>
    <w:rsid w:val="003403C3"/>
    <w:rsid w:val="00340718"/>
    <w:rsid w:val="0034073B"/>
    <w:rsid w:val="003407F0"/>
    <w:rsid w:val="003408C8"/>
    <w:rsid w:val="0034092E"/>
    <w:rsid w:val="003409FA"/>
    <w:rsid w:val="00340DE5"/>
    <w:rsid w:val="0034112D"/>
    <w:rsid w:val="00341260"/>
    <w:rsid w:val="003413AC"/>
    <w:rsid w:val="00341A47"/>
    <w:rsid w:val="00341A81"/>
    <w:rsid w:val="003420BA"/>
    <w:rsid w:val="0034255B"/>
    <w:rsid w:val="00342603"/>
    <w:rsid w:val="00342861"/>
    <w:rsid w:val="003428B3"/>
    <w:rsid w:val="0034297C"/>
    <w:rsid w:val="003429BD"/>
    <w:rsid w:val="00343347"/>
    <w:rsid w:val="0034391C"/>
    <w:rsid w:val="00343D7A"/>
    <w:rsid w:val="00343ED8"/>
    <w:rsid w:val="00344152"/>
    <w:rsid w:val="00344195"/>
    <w:rsid w:val="00344EA1"/>
    <w:rsid w:val="00345036"/>
    <w:rsid w:val="0034559E"/>
    <w:rsid w:val="003460C1"/>
    <w:rsid w:val="00346235"/>
    <w:rsid w:val="00346305"/>
    <w:rsid w:val="003468A5"/>
    <w:rsid w:val="003469C4"/>
    <w:rsid w:val="00347066"/>
    <w:rsid w:val="003470F6"/>
    <w:rsid w:val="003473BE"/>
    <w:rsid w:val="00347454"/>
    <w:rsid w:val="003478C4"/>
    <w:rsid w:val="00347AA3"/>
    <w:rsid w:val="00347EA1"/>
    <w:rsid w:val="00347EE5"/>
    <w:rsid w:val="00347F06"/>
    <w:rsid w:val="00347F44"/>
    <w:rsid w:val="00347F8B"/>
    <w:rsid w:val="0035010C"/>
    <w:rsid w:val="0035016C"/>
    <w:rsid w:val="00350315"/>
    <w:rsid w:val="00350346"/>
    <w:rsid w:val="00350645"/>
    <w:rsid w:val="003509D8"/>
    <w:rsid w:val="00350C1D"/>
    <w:rsid w:val="00350F12"/>
    <w:rsid w:val="00350F9C"/>
    <w:rsid w:val="0035138A"/>
    <w:rsid w:val="00351694"/>
    <w:rsid w:val="0035178F"/>
    <w:rsid w:val="003517FA"/>
    <w:rsid w:val="00351B3A"/>
    <w:rsid w:val="00351EF5"/>
    <w:rsid w:val="00351FC9"/>
    <w:rsid w:val="00352500"/>
    <w:rsid w:val="00352550"/>
    <w:rsid w:val="003528C6"/>
    <w:rsid w:val="00352AE7"/>
    <w:rsid w:val="00352B51"/>
    <w:rsid w:val="00352C8A"/>
    <w:rsid w:val="00352D97"/>
    <w:rsid w:val="00352F9F"/>
    <w:rsid w:val="00353190"/>
    <w:rsid w:val="0035334A"/>
    <w:rsid w:val="0035343D"/>
    <w:rsid w:val="00353B85"/>
    <w:rsid w:val="00353E34"/>
    <w:rsid w:val="00353F36"/>
    <w:rsid w:val="00354235"/>
    <w:rsid w:val="00354515"/>
    <w:rsid w:val="00354C2F"/>
    <w:rsid w:val="00354D71"/>
    <w:rsid w:val="00354D7F"/>
    <w:rsid w:val="00354EA4"/>
    <w:rsid w:val="0035519B"/>
    <w:rsid w:val="00355537"/>
    <w:rsid w:val="0035597E"/>
    <w:rsid w:val="00355AD0"/>
    <w:rsid w:val="00356381"/>
    <w:rsid w:val="00356531"/>
    <w:rsid w:val="003567E4"/>
    <w:rsid w:val="0035718A"/>
    <w:rsid w:val="00357789"/>
    <w:rsid w:val="00357790"/>
    <w:rsid w:val="00357F81"/>
    <w:rsid w:val="00357FC3"/>
    <w:rsid w:val="00360385"/>
    <w:rsid w:val="00360604"/>
    <w:rsid w:val="00360739"/>
    <w:rsid w:val="003609F4"/>
    <w:rsid w:val="00360F98"/>
    <w:rsid w:val="00361290"/>
    <w:rsid w:val="00361339"/>
    <w:rsid w:val="003613CB"/>
    <w:rsid w:val="0036181E"/>
    <w:rsid w:val="00361C7C"/>
    <w:rsid w:val="00361C8E"/>
    <w:rsid w:val="0036205B"/>
    <w:rsid w:val="00362094"/>
    <w:rsid w:val="003620C7"/>
    <w:rsid w:val="00362356"/>
    <w:rsid w:val="00362361"/>
    <w:rsid w:val="0036238F"/>
    <w:rsid w:val="003628CF"/>
    <w:rsid w:val="00362CC0"/>
    <w:rsid w:val="00362D29"/>
    <w:rsid w:val="00362EED"/>
    <w:rsid w:val="00362F36"/>
    <w:rsid w:val="00362FC6"/>
    <w:rsid w:val="00362FD7"/>
    <w:rsid w:val="003630E1"/>
    <w:rsid w:val="00363350"/>
    <w:rsid w:val="00363468"/>
    <w:rsid w:val="00363848"/>
    <w:rsid w:val="003638E6"/>
    <w:rsid w:val="003639FB"/>
    <w:rsid w:val="00363A69"/>
    <w:rsid w:val="00363C0A"/>
    <w:rsid w:val="00364136"/>
    <w:rsid w:val="003645D7"/>
    <w:rsid w:val="0036468F"/>
    <w:rsid w:val="0036497A"/>
    <w:rsid w:val="0036498F"/>
    <w:rsid w:val="00364F94"/>
    <w:rsid w:val="00365427"/>
    <w:rsid w:val="00365945"/>
    <w:rsid w:val="00365F58"/>
    <w:rsid w:val="0036692D"/>
    <w:rsid w:val="00366A96"/>
    <w:rsid w:val="00366F4E"/>
    <w:rsid w:val="003671E5"/>
    <w:rsid w:val="003677D6"/>
    <w:rsid w:val="003677E2"/>
    <w:rsid w:val="00367A57"/>
    <w:rsid w:val="003700F8"/>
    <w:rsid w:val="00370134"/>
    <w:rsid w:val="00370390"/>
    <w:rsid w:val="00370452"/>
    <w:rsid w:val="003704E0"/>
    <w:rsid w:val="00370545"/>
    <w:rsid w:val="00370709"/>
    <w:rsid w:val="003708DD"/>
    <w:rsid w:val="003708F8"/>
    <w:rsid w:val="00370D29"/>
    <w:rsid w:val="00370D81"/>
    <w:rsid w:val="00370FFA"/>
    <w:rsid w:val="003710C5"/>
    <w:rsid w:val="0037184F"/>
    <w:rsid w:val="003719CD"/>
    <w:rsid w:val="00371B61"/>
    <w:rsid w:val="00371CAB"/>
    <w:rsid w:val="00371F7B"/>
    <w:rsid w:val="0037209F"/>
    <w:rsid w:val="00372A3D"/>
    <w:rsid w:val="00372EBB"/>
    <w:rsid w:val="00372F39"/>
    <w:rsid w:val="0037300B"/>
    <w:rsid w:val="0037314C"/>
    <w:rsid w:val="00373455"/>
    <w:rsid w:val="003734DE"/>
    <w:rsid w:val="00373A17"/>
    <w:rsid w:val="00373CC0"/>
    <w:rsid w:val="00373ED3"/>
    <w:rsid w:val="00373F00"/>
    <w:rsid w:val="00373FF1"/>
    <w:rsid w:val="00374064"/>
    <w:rsid w:val="003744CD"/>
    <w:rsid w:val="00374540"/>
    <w:rsid w:val="00375036"/>
    <w:rsid w:val="003754A6"/>
    <w:rsid w:val="003754B7"/>
    <w:rsid w:val="003755C3"/>
    <w:rsid w:val="0037579F"/>
    <w:rsid w:val="00375954"/>
    <w:rsid w:val="00376109"/>
    <w:rsid w:val="003762C0"/>
    <w:rsid w:val="00376419"/>
    <w:rsid w:val="003769E1"/>
    <w:rsid w:val="00376FBB"/>
    <w:rsid w:val="0037721A"/>
    <w:rsid w:val="003774E9"/>
    <w:rsid w:val="003775E1"/>
    <w:rsid w:val="003777F7"/>
    <w:rsid w:val="003778A5"/>
    <w:rsid w:val="003779C7"/>
    <w:rsid w:val="00377A58"/>
    <w:rsid w:val="00377E7A"/>
    <w:rsid w:val="00380038"/>
    <w:rsid w:val="003801AC"/>
    <w:rsid w:val="00380C5D"/>
    <w:rsid w:val="00381764"/>
    <w:rsid w:val="003818DA"/>
    <w:rsid w:val="003819AC"/>
    <w:rsid w:val="00381A8E"/>
    <w:rsid w:val="0038202A"/>
    <w:rsid w:val="003820A8"/>
    <w:rsid w:val="0038258B"/>
    <w:rsid w:val="003827A3"/>
    <w:rsid w:val="00382BC3"/>
    <w:rsid w:val="00382DB7"/>
    <w:rsid w:val="00382E4B"/>
    <w:rsid w:val="00382E68"/>
    <w:rsid w:val="00383AAC"/>
    <w:rsid w:val="00383C15"/>
    <w:rsid w:val="00383DDF"/>
    <w:rsid w:val="00383E12"/>
    <w:rsid w:val="00383EF8"/>
    <w:rsid w:val="00383FC8"/>
    <w:rsid w:val="00384556"/>
    <w:rsid w:val="00384732"/>
    <w:rsid w:val="0038495B"/>
    <w:rsid w:val="00384FAC"/>
    <w:rsid w:val="00385205"/>
    <w:rsid w:val="00385408"/>
    <w:rsid w:val="00385451"/>
    <w:rsid w:val="00385531"/>
    <w:rsid w:val="00385600"/>
    <w:rsid w:val="00385ACC"/>
    <w:rsid w:val="00385B3B"/>
    <w:rsid w:val="00385C35"/>
    <w:rsid w:val="00385F83"/>
    <w:rsid w:val="003863CD"/>
    <w:rsid w:val="0038650E"/>
    <w:rsid w:val="0038654A"/>
    <w:rsid w:val="003867F9"/>
    <w:rsid w:val="00386903"/>
    <w:rsid w:val="00386AEA"/>
    <w:rsid w:val="00386E60"/>
    <w:rsid w:val="00387047"/>
    <w:rsid w:val="00387403"/>
    <w:rsid w:val="0038746D"/>
    <w:rsid w:val="0038785A"/>
    <w:rsid w:val="00387C82"/>
    <w:rsid w:val="00387D85"/>
    <w:rsid w:val="00387E09"/>
    <w:rsid w:val="00387F6C"/>
    <w:rsid w:val="0039011B"/>
    <w:rsid w:val="00390A2F"/>
    <w:rsid w:val="00390B7B"/>
    <w:rsid w:val="00390C0D"/>
    <w:rsid w:val="00391000"/>
    <w:rsid w:val="003910CB"/>
    <w:rsid w:val="003918DE"/>
    <w:rsid w:val="00391E36"/>
    <w:rsid w:val="003923CF"/>
    <w:rsid w:val="00392E7D"/>
    <w:rsid w:val="00393026"/>
    <w:rsid w:val="003931D4"/>
    <w:rsid w:val="0039357C"/>
    <w:rsid w:val="003935B2"/>
    <w:rsid w:val="00393657"/>
    <w:rsid w:val="00393A9D"/>
    <w:rsid w:val="00393AE0"/>
    <w:rsid w:val="00393D33"/>
    <w:rsid w:val="00393D7D"/>
    <w:rsid w:val="00393E7B"/>
    <w:rsid w:val="00393F05"/>
    <w:rsid w:val="003942CD"/>
    <w:rsid w:val="003945F0"/>
    <w:rsid w:val="00395085"/>
    <w:rsid w:val="003952AA"/>
    <w:rsid w:val="003954F8"/>
    <w:rsid w:val="00395776"/>
    <w:rsid w:val="003958BD"/>
    <w:rsid w:val="00395AED"/>
    <w:rsid w:val="00395BB4"/>
    <w:rsid w:val="0039609B"/>
    <w:rsid w:val="0039620D"/>
    <w:rsid w:val="003963AB"/>
    <w:rsid w:val="00396729"/>
    <w:rsid w:val="00396A13"/>
    <w:rsid w:val="00397219"/>
    <w:rsid w:val="00397277"/>
    <w:rsid w:val="0039731C"/>
    <w:rsid w:val="00397A5D"/>
    <w:rsid w:val="00397F7F"/>
    <w:rsid w:val="003A0066"/>
    <w:rsid w:val="003A0151"/>
    <w:rsid w:val="003A0639"/>
    <w:rsid w:val="003A06DC"/>
    <w:rsid w:val="003A0752"/>
    <w:rsid w:val="003A080F"/>
    <w:rsid w:val="003A0DA7"/>
    <w:rsid w:val="003A0F02"/>
    <w:rsid w:val="003A10A6"/>
    <w:rsid w:val="003A1210"/>
    <w:rsid w:val="003A1233"/>
    <w:rsid w:val="003A197A"/>
    <w:rsid w:val="003A1ACA"/>
    <w:rsid w:val="003A1B60"/>
    <w:rsid w:val="003A1ED2"/>
    <w:rsid w:val="003A2081"/>
    <w:rsid w:val="003A21C6"/>
    <w:rsid w:val="003A2339"/>
    <w:rsid w:val="003A243A"/>
    <w:rsid w:val="003A2BFF"/>
    <w:rsid w:val="003A2D84"/>
    <w:rsid w:val="003A2E03"/>
    <w:rsid w:val="003A3219"/>
    <w:rsid w:val="003A3467"/>
    <w:rsid w:val="003A35B8"/>
    <w:rsid w:val="003A36BE"/>
    <w:rsid w:val="003A3756"/>
    <w:rsid w:val="003A375B"/>
    <w:rsid w:val="003A384C"/>
    <w:rsid w:val="003A3F47"/>
    <w:rsid w:val="003A404A"/>
    <w:rsid w:val="003A4343"/>
    <w:rsid w:val="003A45E9"/>
    <w:rsid w:val="003A4612"/>
    <w:rsid w:val="003A48C7"/>
    <w:rsid w:val="003A4B1A"/>
    <w:rsid w:val="003A4C78"/>
    <w:rsid w:val="003A4CC4"/>
    <w:rsid w:val="003A5981"/>
    <w:rsid w:val="003A5BFB"/>
    <w:rsid w:val="003A5CEF"/>
    <w:rsid w:val="003A5EC8"/>
    <w:rsid w:val="003A60D3"/>
    <w:rsid w:val="003A6400"/>
    <w:rsid w:val="003A67DD"/>
    <w:rsid w:val="003A67FF"/>
    <w:rsid w:val="003A6847"/>
    <w:rsid w:val="003A6B5B"/>
    <w:rsid w:val="003A6E1F"/>
    <w:rsid w:val="003A6F10"/>
    <w:rsid w:val="003A6FBC"/>
    <w:rsid w:val="003A705C"/>
    <w:rsid w:val="003A70A5"/>
    <w:rsid w:val="003A7230"/>
    <w:rsid w:val="003A76CF"/>
    <w:rsid w:val="003A77E6"/>
    <w:rsid w:val="003A7C1F"/>
    <w:rsid w:val="003A7D07"/>
    <w:rsid w:val="003A7E0F"/>
    <w:rsid w:val="003B0691"/>
    <w:rsid w:val="003B0759"/>
    <w:rsid w:val="003B0AA5"/>
    <w:rsid w:val="003B0B38"/>
    <w:rsid w:val="003B0B6D"/>
    <w:rsid w:val="003B10B1"/>
    <w:rsid w:val="003B12E9"/>
    <w:rsid w:val="003B12F6"/>
    <w:rsid w:val="003B133D"/>
    <w:rsid w:val="003B1A01"/>
    <w:rsid w:val="003B2029"/>
    <w:rsid w:val="003B2639"/>
    <w:rsid w:val="003B2764"/>
    <w:rsid w:val="003B2919"/>
    <w:rsid w:val="003B2AC4"/>
    <w:rsid w:val="003B2D74"/>
    <w:rsid w:val="003B2EC0"/>
    <w:rsid w:val="003B31C0"/>
    <w:rsid w:val="003B32F5"/>
    <w:rsid w:val="003B345F"/>
    <w:rsid w:val="003B34F1"/>
    <w:rsid w:val="003B3B10"/>
    <w:rsid w:val="003B3C4A"/>
    <w:rsid w:val="003B3DD9"/>
    <w:rsid w:val="003B3F27"/>
    <w:rsid w:val="003B3F74"/>
    <w:rsid w:val="003B4129"/>
    <w:rsid w:val="003B443A"/>
    <w:rsid w:val="003B4E01"/>
    <w:rsid w:val="003B4FD9"/>
    <w:rsid w:val="003B5130"/>
    <w:rsid w:val="003B513E"/>
    <w:rsid w:val="003B51D0"/>
    <w:rsid w:val="003B5299"/>
    <w:rsid w:val="003B544A"/>
    <w:rsid w:val="003B5609"/>
    <w:rsid w:val="003B59DC"/>
    <w:rsid w:val="003B5A6D"/>
    <w:rsid w:val="003B5A7E"/>
    <w:rsid w:val="003B5AC8"/>
    <w:rsid w:val="003B5B46"/>
    <w:rsid w:val="003B5DB5"/>
    <w:rsid w:val="003B5ED8"/>
    <w:rsid w:val="003B61FA"/>
    <w:rsid w:val="003B63FB"/>
    <w:rsid w:val="003B643A"/>
    <w:rsid w:val="003B6504"/>
    <w:rsid w:val="003B650B"/>
    <w:rsid w:val="003B6613"/>
    <w:rsid w:val="003B665E"/>
    <w:rsid w:val="003B67E1"/>
    <w:rsid w:val="003B6D95"/>
    <w:rsid w:val="003B7204"/>
    <w:rsid w:val="003B72A7"/>
    <w:rsid w:val="003B734A"/>
    <w:rsid w:val="003B7589"/>
    <w:rsid w:val="003B784A"/>
    <w:rsid w:val="003B7BF0"/>
    <w:rsid w:val="003B7E73"/>
    <w:rsid w:val="003C011E"/>
    <w:rsid w:val="003C0D87"/>
    <w:rsid w:val="003C0E05"/>
    <w:rsid w:val="003C1350"/>
    <w:rsid w:val="003C14F4"/>
    <w:rsid w:val="003C173A"/>
    <w:rsid w:val="003C1A9B"/>
    <w:rsid w:val="003C1BD7"/>
    <w:rsid w:val="003C1E5B"/>
    <w:rsid w:val="003C2482"/>
    <w:rsid w:val="003C2531"/>
    <w:rsid w:val="003C254C"/>
    <w:rsid w:val="003C2680"/>
    <w:rsid w:val="003C270A"/>
    <w:rsid w:val="003C2ABE"/>
    <w:rsid w:val="003C2B7B"/>
    <w:rsid w:val="003C33AC"/>
    <w:rsid w:val="003C33D1"/>
    <w:rsid w:val="003C3681"/>
    <w:rsid w:val="003C3753"/>
    <w:rsid w:val="003C3A54"/>
    <w:rsid w:val="003C3D54"/>
    <w:rsid w:val="003C3DDA"/>
    <w:rsid w:val="003C3EAE"/>
    <w:rsid w:val="003C408F"/>
    <w:rsid w:val="003C4529"/>
    <w:rsid w:val="003C495B"/>
    <w:rsid w:val="003C4ED5"/>
    <w:rsid w:val="003C5021"/>
    <w:rsid w:val="003C5116"/>
    <w:rsid w:val="003C5488"/>
    <w:rsid w:val="003C5C68"/>
    <w:rsid w:val="003C5C99"/>
    <w:rsid w:val="003C5E08"/>
    <w:rsid w:val="003C603D"/>
    <w:rsid w:val="003C67F0"/>
    <w:rsid w:val="003C6984"/>
    <w:rsid w:val="003C6C56"/>
    <w:rsid w:val="003C6DEC"/>
    <w:rsid w:val="003C767E"/>
    <w:rsid w:val="003C7733"/>
    <w:rsid w:val="003C773C"/>
    <w:rsid w:val="003C79E3"/>
    <w:rsid w:val="003C7BC8"/>
    <w:rsid w:val="003C7D52"/>
    <w:rsid w:val="003D0211"/>
    <w:rsid w:val="003D0850"/>
    <w:rsid w:val="003D0C6D"/>
    <w:rsid w:val="003D0CCC"/>
    <w:rsid w:val="003D0D43"/>
    <w:rsid w:val="003D0D8A"/>
    <w:rsid w:val="003D0E84"/>
    <w:rsid w:val="003D1282"/>
    <w:rsid w:val="003D1536"/>
    <w:rsid w:val="003D17FB"/>
    <w:rsid w:val="003D1834"/>
    <w:rsid w:val="003D199A"/>
    <w:rsid w:val="003D210B"/>
    <w:rsid w:val="003D24AC"/>
    <w:rsid w:val="003D24D2"/>
    <w:rsid w:val="003D2519"/>
    <w:rsid w:val="003D2D1A"/>
    <w:rsid w:val="003D3477"/>
    <w:rsid w:val="003D35E1"/>
    <w:rsid w:val="003D3837"/>
    <w:rsid w:val="003D3CC9"/>
    <w:rsid w:val="003D3FE0"/>
    <w:rsid w:val="003D3FFA"/>
    <w:rsid w:val="003D40A5"/>
    <w:rsid w:val="003D4458"/>
    <w:rsid w:val="003D47EE"/>
    <w:rsid w:val="003D47FD"/>
    <w:rsid w:val="003D4A9D"/>
    <w:rsid w:val="003D50BC"/>
    <w:rsid w:val="003D583F"/>
    <w:rsid w:val="003D5BE6"/>
    <w:rsid w:val="003D6EAD"/>
    <w:rsid w:val="003D731B"/>
    <w:rsid w:val="003D755D"/>
    <w:rsid w:val="003D758E"/>
    <w:rsid w:val="003D795F"/>
    <w:rsid w:val="003D7BF5"/>
    <w:rsid w:val="003D7DB4"/>
    <w:rsid w:val="003D7DCB"/>
    <w:rsid w:val="003E06CF"/>
    <w:rsid w:val="003E0764"/>
    <w:rsid w:val="003E096D"/>
    <w:rsid w:val="003E0C92"/>
    <w:rsid w:val="003E0EF1"/>
    <w:rsid w:val="003E1C11"/>
    <w:rsid w:val="003E212E"/>
    <w:rsid w:val="003E2492"/>
    <w:rsid w:val="003E25A6"/>
    <w:rsid w:val="003E2834"/>
    <w:rsid w:val="003E2D08"/>
    <w:rsid w:val="003E2D70"/>
    <w:rsid w:val="003E2DB4"/>
    <w:rsid w:val="003E2EC6"/>
    <w:rsid w:val="003E30A8"/>
    <w:rsid w:val="003E3399"/>
    <w:rsid w:val="003E36F6"/>
    <w:rsid w:val="003E3B85"/>
    <w:rsid w:val="003E3BDE"/>
    <w:rsid w:val="003E3C31"/>
    <w:rsid w:val="003E3FFA"/>
    <w:rsid w:val="003E40F7"/>
    <w:rsid w:val="003E4422"/>
    <w:rsid w:val="003E4542"/>
    <w:rsid w:val="003E4639"/>
    <w:rsid w:val="003E4816"/>
    <w:rsid w:val="003E4AB5"/>
    <w:rsid w:val="003E4EA4"/>
    <w:rsid w:val="003E503C"/>
    <w:rsid w:val="003E5A7E"/>
    <w:rsid w:val="003E5B6E"/>
    <w:rsid w:val="003E5BA5"/>
    <w:rsid w:val="003E5FA8"/>
    <w:rsid w:val="003E5FB4"/>
    <w:rsid w:val="003E628B"/>
    <w:rsid w:val="003E64BF"/>
    <w:rsid w:val="003E6644"/>
    <w:rsid w:val="003E673D"/>
    <w:rsid w:val="003E674F"/>
    <w:rsid w:val="003E6A58"/>
    <w:rsid w:val="003E6D5C"/>
    <w:rsid w:val="003E6EC3"/>
    <w:rsid w:val="003E6FAF"/>
    <w:rsid w:val="003E701A"/>
    <w:rsid w:val="003E72A4"/>
    <w:rsid w:val="003E72B4"/>
    <w:rsid w:val="003E72C3"/>
    <w:rsid w:val="003E7723"/>
    <w:rsid w:val="003E7A7B"/>
    <w:rsid w:val="003E7DF2"/>
    <w:rsid w:val="003F051B"/>
    <w:rsid w:val="003F0651"/>
    <w:rsid w:val="003F08F9"/>
    <w:rsid w:val="003F0907"/>
    <w:rsid w:val="003F0A15"/>
    <w:rsid w:val="003F0DCB"/>
    <w:rsid w:val="003F0DDF"/>
    <w:rsid w:val="003F0EEB"/>
    <w:rsid w:val="003F0FAF"/>
    <w:rsid w:val="003F1162"/>
    <w:rsid w:val="003F1852"/>
    <w:rsid w:val="003F19AE"/>
    <w:rsid w:val="003F1A27"/>
    <w:rsid w:val="003F20F6"/>
    <w:rsid w:val="003F2111"/>
    <w:rsid w:val="003F2135"/>
    <w:rsid w:val="003F294A"/>
    <w:rsid w:val="003F2A87"/>
    <w:rsid w:val="003F2A96"/>
    <w:rsid w:val="003F2BCD"/>
    <w:rsid w:val="003F2FAB"/>
    <w:rsid w:val="003F305B"/>
    <w:rsid w:val="003F327A"/>
    <w:rsid w:val="003F329D"/>
    <w:rsid w:val="003F359C"/>
    <w:rsid w:val="003F36E8"/>
    <w:rsid w:val="003F3A36"/>
    <w:rsid w:val="003F3A97"/>
    <w:rsid w:val="003F3F04"/>
    <w:rsid w:val="003F3F15"/>
    <w:rsid w:val="003F4288"/>
    <w:rsid w:val="003F43B8"/>
    <w:rsid w:val="003F4E15"/>
    <w:rsid w:val="003F504E"/>
    <w:rsid w:val="003F50AC"/>
    <w:rsid w:val="003F54DB"/>
    <w:rsid w:val="003F56DA"/>
    <w:rsid w:val="003F56E5"/>
    <w:rsid w:val="003F5CAE"/>
    <w:rsid w:val="003F5D47"/>
    <w:rsid w:val="003F60A1"/>
    <w:rsid w:val="003F620A"/>
    <w:rsid w:val="003F62AA"/>
    <w:rsid w:val="003F634D"/>
    <w:rsid w:val="003F6482"/>
    <w:rsid w:val="003F6C43"/>
    <w:rsid w:val="003F7066"/>
    <w:rsid w:val="003F70A3"/>
    <w:rsid w:val="003F70D8"/>
    <w:rsid w:val="003F72CC"/>
    <w:rsid w:val="003F78A0"/>
    <w:rsid w:val="003F78B0"/>
    <w:rsid w:val="003F7BAF"/>
    <w:rsid w:val="003F7DE4"/>
    <w:rsid w:val="003F7FE2"/>
    <w:rsid w:val="00400325"/>
    <w:rsid w:val="00400408"/>
    <w:rsid w:val="00400446"/>
    <w:rsid w:val="00400538"/>
    <w:rsid w:val="004006F1"/>
    <w:rsid w:val="00400826"/>
    <w:rsid w:val="00400963"/>
    <w:rsid w:val="00400D2E"/>
    <w:rsid w:val="00400E78"/>
    <w:rsid w:val="0040100A"/>
    <w:rsid w:val="004011E0"/>
    <w:rsid w:val="00401250"/>
    <w:rsid w:val="004012B4"/>
    <w:rsid w:val="00401CB3"/>
    <w:rsid w:val="00401E83"/>
    <w:rsid w:val="00401F16"/>
    <w:rsid w:val="004023A4"/>
    <w:rsid w:val="004023E8"/>
    <w:rsid w:val="00402449"/>
    <w:rsid w:val="00402899"/>
    <w:rsid w:val="00402A64"/>
    <w:rsid w:val="00402AF1"/>
    <w:rsid w:val="00402F70"/>
    <w:rsid w:val="00403005"/>
    <w:rsid w:val="0040364A"/>
    <w:rsid w:val="00403662"/>
    <w:rsid w:val="004036A9"/>
    <w:rsid w:val="00403BD6"/>
    <w:rsid w:val="00403D6B"/>
    <w:rsid w:val="00403E27"/>
    <w:rsid w:val="00403E53"/>
    <w:rsid w:val="00403E76"/>
    <w:rsid w:val="00403EEA"/>
    <w:rsid w:val="00404118"/>
    <w:rsid w:val="00404127"/>
    <w:rsid w:val="00404132"/>
    <w:rsid w:val="0040450D"/>
    <w:rsid w:val="0040456E"/>
    <w:rsid w:val="004048D9"/>
    <w:rsid w:val="00404C7B"/>
    <w:rsid w:val="00404F42"/>
    <w:rsid w:val="004054D9"/>
    <w:rsid w:val="00405556"/>
    <w:rsid w:val="00405577"/>
    <w:rsid w:val="004057B0"/>
    <w:rsid w:val="004057D5"/>
    <w:rsid w:val="00405933"/>
    <w:rsid w:val="00405D16"/>
    <w:rsid w:val="00406323"/>
    <w:rsid w:val="00406524"/>
    <w:rsid w:val="004065EB"/>
    <w:rsid w:val="004067B7"/>
    <w:rsid w:val="00406E6A"/>
    <w:rsid w:val="00406F25"/>
    <w:rsid w:val="00407098"/>
    <w:rsid w:val="0040725B"/>
    <w:rsid w:val="004072F2"/>
    <w:rsid w:val="00407469"/>
    <w:rsid w:val="00407A58"/>
    <w:rsid w:val="00407B54"/>
    <w:rsid w:val="00407E80"/>
    <w:rsid w:val="0041018F"/>
    <w:rsid w:val="004106D2"/>
    <w:rsid w:val="00410941"/>
    <w:rsid w:val="00410B76"/>
    <w:rsid w:val="004110C3"/>
    <w:rsid w:val="00411392"/>
    <w:rsid w:val="0041156A"/>
    <w:rsid w:val="00411A54"/>
    <w:rsid w:val="00411B75"/>
    <w:rsid w:val="00411B94"/>
    <w:rsid w:val="00411F27"/>
    <w:rsid w:val="00411FFB"/>
    <w:rsid w:val="0041215C"/>
    <w:rsid w:val="004121A8"/>
    <w:rsid w:val="0041229D"/>
    <w:rsid w:val="004125F0"/>
    <w:rsid w:val="00412849"/>
    <w:rsid w:val="00412906"/>
    <w:rsid w:val="00412BAA"/>
    <w:rsid w:val="00412C61"/>
    <w:rsid w:val="00412CD4"/>
    <w:rsid w:val="00413586"/>
    <w:rsid w:val="00413774"/>
    <w:rsid w:val="0041386B"/>
    <w:rsid w:val="004138FA"/>
    <w:rsid w:val="0041391E"/>
    <w:rsid w:val="004139C6"/>
    <w:rsid w:val="00413A58"/>
    <w:rsid w:val="00413BFD"/>
    <w:rsid w:val="00413EB8"/>
    <w:rsid w:val="004149C5"/>
    <w:rsid w:val="00414FA1"/>
    <w:rsid w:val="00415064"/>
    <w:rsid w:val="00415238"/>
    <w:rsid w:val="00415245"/>
    <w:rsid w:val="004153FC"/>
    <w:rsid w:val="0041567A"/>
    <w:rsid w:val="00415B79"/>
    <w:rsid w:val="00415BD1"/>
    <w:rsid w:val="00415D3D"/>
    <w:rsid w:val="00415D52"/>
    <w:rsid w:val="004162EF"/>
    <w:rsid w:val="00416506"/>
    <w:rsid w:val="004165A0"/>
    <w:rsid w:val="0041665E"/>
    <w:rsid w:val="00416C69"/>
    <w:rsid w:val="00417110"/>
    <w:rsid w:val="0041742C"/>
    <w:rsid w:val="00417481"/>
    <w:rsid w:val="00417518"/>
    <w:rsid w:val="00417729"/>
    <w:rsid w:val="00417A61"/>
    <w:rsid w:val="00417AD7"/>
    <w:rsid w:val="00417DD4"/>
    <w:rsid w:val="00420012"/>
    <w:rsid w:val="00420080"/>
    <w:rsid w:val="00420165"/>
    <w:rsid w:val="00420269"/>
    <w:rsid w:val="0042083E"/>
    <w:rsid w:val="004210C3"/>
    <w:rsid w:val="00421497"/>
    <w:rsid w:val="0042161D"/>
    <w:rsid w:val="00421BC5"/>
    <w:rsid w:val="00422219"/>
    <w:rsid w:val="004230FC"/>
    <w:rsid w:val="00423440"/>
    <w:rsid w:val="0042357F"/>
    <w:rsid w:val="00423A86"/>
    <w:rsid w:val="00423EC2"/>
    <w:rsid w:val="00423F42"/>
    <w:rsid w:val="00423F46"/>
    <w:rsid w:val="0042436C"/>
    <w:rsid w:val="00424646"/>
    <w:rsid w:val="00424762"/>
    <w:rsid w:val="00424764"/>
    <w:rsid w:val="00424E75"/>
    <w:rsid w:val="0042522B"/>
    <w:rsid w:val="004255FF"/>
    <w:rsid w:val="00425C19"/>
    <w:rsid w:val="00425DD9"/>
    <w:rsid w:val="00425F15"/>
    <w:rsid w:val="004260BE"/>
    <w:rsid w:val="004263B0"/>
    <w:rsid w:val="004264BD"/>
    <w:rsid w:val="004265BA"/>
    <w:rsid w:val="004269F0"/>
    <w:rsid w:val="00426B00"/>
    <w:rsid w:val="00426C5F"/>
    <w:rsid w:val="0042725C"/>
    <w:rsid w:val="00427413"/>
    <w:rsid w:val="00427A3F"/>
    <w:rsid w:val="00427AF1"/>
    <w:rsid w:val="00430174"/>
    <w:rsid w:val="00430413"/>
    <w:rsid w:val="00430778"/>
    <w:rsid w:val="00430BC4"/>
    <w:rsid w:val="00430C12"/>
    <w:rsid w:val="00430CD7"/>
    <w:rsid w:val="00430CF0"/>
    <w:rsid w:val="00430F99"/>
    <w:rsid w:val="00430FA1"/>
    <w:rsid w:val="00431544"/>
    <w:rsid w:val="004317F0"/>
    <w:rsid w:val="00431A4B"/>
    <w:rsid w:val="00431A4D"/>
    <w:rsid w:val="00431A7B"/>
    <w:rsid w:val="00431B8E"/>
    <w:rsid w:val="00431EAE"/>
    <w:rsid w:val="004329BF"/>
    <w:rsid w:val="00432D02"/>
    <w:rsid w:val="00433014"/>
    <w:rsid w:val="0043318B"/>
    <w:rsid w:val="004332FF"/>
    <w:rsid w:val="00433422"/>
    <w:rsid w:val="00433426"/>
    <w:rsid w:val="00433768"/>
    <w:rsid w:val="004342C5"/>
    <w:rsid w:val="004342DA"/>
    <w:rsid w:val="00434A95"/>
    <w:rsid w:val="00434D2A"/>
    <w:rsid w:val="00434D76"/>
    <w:rsid w:val="00434EB1"/>
    <w:rsid w:val="004350CE"/>
    <w:rsid w:val="004351E6"/>
    <w:rsid w:val="00435393"/>
    <w:rsid w:val="00435705"/>
    <w:rsid w:val="0043573F"/>
    <w:rsid w:val="004357D8"/>
    <w:rsid w:val="0043582D"/>
    <w:rsid w:val="00435996"/>
    <w:rsid w:val="00435B6F"/>
    <w:rsid w:val="00435C89"/>
    <w:rsid w:val="00435DFA"/>
    <w:rsid w:val="0043602F"/>
    <w:rsid w:val="00436185"/>
    <w:rsid w:val="004362D3"/>
    <w:rsid w:val="004364B5"/>
    <w:rsid w:val="0043695C"/>
    <w:rsid w:val="00436AE3"/>
    <w:rsid w:val="00436BDC"/>
    <w:rsid w:val="00436FD8"/>
    <w:rsid w:val="00437006"/>
    <w:rsid w:val="00437250"/>
    <w:rsid w:val="004373BE"/>
    <w:rsid w:val="00437C26"/>
    <w:rsid w:val="00437DE3"/>
    <w:rsid w:val="004402B7"/>
    <w:rsid w:val="00440375"/>
    <w:rsid w:val="004403B1"/>
    <w:rsid w:val="004403ED"/>
    <w:rsid w:val="00440718"/>
    <w:rsid w:val="00440726"/>
    <w:rsid w:val="00441047"/>
    <w:rsid w:val="004415BB"/>
    <w:rsid w:val="004415FC"/>
    <w:rsid w:val="004417B6"/>
    <w:rsid w:val="00441F75"/>
    <w:rsid w:val="00442812"/>
    <w:rsid w:val="004429C0"/>
    <w:rsid w:val="00442C2D"/>
    <w:rsid w:val="00442CCF"/>
    <w:rsid w:val="00442E9C"/>
    <w:rsid w:val="00442EA5"/>
    <w:rsid w:val="0044309E"/>
    <w:rsid w:val="004433DD"/>
    <w:rsid w:val="00443A6E"/>
    <w:rsid w:val="00443CD9"/>
    <w:rsid w:val="00443E0B"/>
    <w:rsid w:val="00444016"/>
    <w:rsid w:val="00444251"/>
    <w:rsid w:val="00444468"/>
    <w:rsid w:val="0044446E"/>
    <w:rsid w:val="00444A62"/>
    <w:rsid w:val="00444B0E"/>
    <w:rsid w:val="00445044"/>
    <w:rsid w:val="0044525E"/>
    <w:rsid w:val="004453B8"/>
    <w:rsid w:val="00445581"/>
    <w:rsid w:val="00445983"/>
    <w:rsid w:val="00446328"/>
    <w:rsid w:val="00446408"/>
    <w:rsid w:val="0044659F"/>
    <w:rsid w:val="004466F1"/>
    <w:rsid w:val="00446E0E"/>
    <w:rsid w:val="00446F9E"/>
    <w:rsid w:val="004470AB"/>
    <w:rsid w:val="004470CA"/>
    <w:rsid w:val="00447266"/>
    <w:rsid w:val="00447443"/>
    <w:rsid w:val="00447533"/>
    <w:rsid w:val="00447BF7"/>
    <w:rsid w:val="00447EFB"/>
    <w:rsid w:val="00450037"/>
    <w:rsid w:val="0045007F"/>
    <w:rsid w:val="004500DC"/>
    <w:rsid w:val="00450138"/>
    <w:rsid w:val="00450434"/>
    <w:rsid w:val="004507CB"/>
    <w:rsid w:val="00450CB9"/>
    <w:rsid w:val="00450DDB"/>
    <w:rsid w:val="0045115B"/>
    <w:rsid w:val="00451223"/>
    <w:rsid w:val="00451899"/>
    <w:rsid w:val="00451954"/>
    <w:rsid w:val="00451A23"/>
    <w:rsid w:val="00451D07"/>
    <w:rsid w:val="00451EF7"/>
    <w:rsid w:val="00451F9D"/>
    <w:rsid w:val="004521F8"/>
    <w:rsid w:val="004522D2"/>
    <w:rsid w:val="004528B5"/>
    <w:rsid w:val="00452A61"/>
    <w:rsid w:val="0045316F"/>
    <w:rsid w:val="004532DF"/>
    <w:rsid w:val="004533E0"/>
    <w:rsid w:val="004536AC"/>
    <w:rsid w:val="00453A44"/>
    <w:rsid w:val="00453AC3"/>
    <w:rsid w:val="00453D51"/>
    <w:rsid w:val="00453F0F"/>
    <w:rsid w:val="00453F65"/>
    <w:rsid w:val="00454661"/>
    <w:rsid w:val="004547C3"/>
    <w:rsid w:val="004547E7"/>
    <w:rsid w:val="00454AA4"/>
    <w:rsid w:val="00454AF1"/>
    <w:rsid w:val="00454B66"/>
    <w:rsid w:val="00454BB2"/>
    <w:rsid w:val="00454D19"/>
    <w:rsid w:val="00454FD6"/>
    <w:rsid w:val="00455029"/>
    <w:rsid w:val="00455781"/>
    <w:rsid w:val="0045587C"/>
    <w:rsid w:val="004558D0"/>
    <w:rsid w:val="00455A9D"/>
    <w:rsid w:val="00455E2A"/>
    <w:rsid w:val="004561EF"/>
    <w:rsid w:val="00456293"/>
    <w:rsid w:val="00456302"/>
    <w:rsid w:val="00456342"/>
    <w:rsid w:val="00456383"/>
    <w:rsid w:val="004563E1"/>
    <w:rsid w:val="0045641A"/>
    <w:rsid w:val="004565A7"/>
    <w:rsid w:val="00456A1A"/>
    <w:rsid w:val="00456A23"/>
    <w:rsid w:val="00456DA5"/>
    <w:rsid w:val="00457045"/>
    <w:rsid w:val="004571EA"/>
    <w:rsid w:val="0045747B"/>
    <w:rsid w:val="00457990"/>
    <w:rsid w:val="0046005F"/>
    <w:rsid w:val="004602E1"/>
    <w:rsid w:val="004604EC"/>
    <w:rsid w:val="00460643"/>
    <w:rsid w:val="004609B4"/>
    <w:rsid w:val="00460A70"/>
    <w:rsid w:val="00460AFC"/>
    <w:rsid w:val="00460B10"/>
    <w:rsid w:val="00460D2A"/>
    <w:rsid w:val="00460D8F"/>
    <w:rsid w:val="00460DD1"/>
    <w:rsid w:val="0046121A"/>
    <w:rsid w:val="00461513"/>
    <w:rsid w:val="00461CBA"/>
    <w:rsid w:val="00461D8A"/>
    <w:rsid w:val="004620A8"/>
    <w:rsid w:val="00462585"/>
    <w:rsid w:val="00462BC1"/>
    <w:rsid w:val="00462E73"/>
    <w:rsid w:val="00463196"/>
    <w:rsid w:val="0046364B"/>
    <w:rsid w:val="0046380C"/>
    <w:rsid w:val="00463ACE"/>
    <w:rsid w:val="00463B9E"/>
    <w:rsid w:val="00463D1B"/>
    <w:rsid w:val="00463DC7"/>
    <w:rsid w:val="00464483"/>
    <w:rsid w:val="004644A4"/>
    <w:rsid w:val="00464563"/>
    <w:rsid w:val="00464A8F"/>
    <w:rsid w:val="0046596E"/>
    <w:rsid w:val="00465DF8"/>
    <w:rsid w:val="00465E2F"/>
    <w:rsid w:val="0046641D"/>
    <w:rsid w:val="00466478"/>
    <w:rsid w:val="00466839"/>
    <w:rsid w:val="00466AB5"/>
    <w:rsid w:val="00466BAF"/>
    <w:rsid w:val="00466E0F"/>
    <w:rsid w:val="00466F8F"/>
    <w:rsid w:val="00466FDE"/>
    <w:rsid w:val="00467433"/>
    <w:rsid w:val="004678BC"/>
    <w:rsid w:val="00467AE5"/>
    <w:rsid w:val="00467F58"/>
    <w:rsid w:val="0047052B"/>
    <w:rsid w:val="0047067C"/>
    <w:rsid w:val="004707EB"/>
    <w:rsid w:val="00470ACA"/>
    <w:rsid w:val="00470B24"/>
    <w:rsid w:val="00470EF3"/>
    <w:rsid w:val="00471109"/>
    <w:rsid w:val="00471248"/>
    <w:rsid w:val="004715D9"/>
    <w:rsid w:val="004715EB"/>
    <w:rsid w:val="0047163A"/>
    <w:rsid w:val="00471646"/>
    <w:rsid w:val="004716CF"/>
    <w:rsid w:val="00471777"/>
    <w:rsid w:val="004717F9"/>
    <w:rsid w:val="00471902"/>
    <w:rsid w:val="00471A4E"/>
    <w:rsid w:val="004722C8"/>
    <w:rsid w:val="004722F6"/>
    <w:rsid w:val="00472E51"/>
    <w:rsid w:val="00472EC2"/>
    <w:rsid w:val="00473266"/>
    <w:rsid w:val="00473BCE"/>
    <w:rsid w:val="00473CE1"/>
    <w:rsid w:val="004740D7"/>
    <w:rsid w:val="0047436E"/>
    <w:rsid w:val="00474A0F"/>
    <w:rsid w:val="00474B96"/>
    <w:rsid w:val="00474BF7"/>
    <w:rsid w:val="00474D3A"/>
    <w:rsid w:val="00474E96"/>
    <w:rsid w:val="00474EF7"/>
    <w:rsid w:val="0047530F"/>
    <w:rsid w:val="0047595E"/>
    <w:rsid w:val="00475B4C"/>
    <w:rsid w:val="00475B78"/>
    <w:rsid w:val="00475E10"/>
    <w:rsid w:val="00476093"/>
    <w:rsid w:val="004762F3"/>
    <w:rsid w:val="00476BCA"/>
    <w:rsid w:val="00476C13"/>
    <w:rsid w:val="00476C31"/>
    <w:rsid w:val="00476D54"/>
    <w:rsid w:val="00476FA6"/>
    <w:rsid w:val="004771AA"/>
    <w:rsid w:val="0047733E"/>
    <w:rsid w:val="004776BE"/>
    <w:rsid w:val="00477B96"/>
    <w:rsid w:val="00477E76"/>
    <w:rsid w:val="00477EB2"/>
    <w:rsid w:val="00480496"/>
    <w:rsid w:val="0048088B"/>
    <w:rsid w:val="004808F2"/>
    <w:rsid w:val="00480A2C"/>
    <w:rsid w:val="00480CBA"/>
    <w:rsid w:val="00480FC8"/>
    <w:rsid w:val="0048159C"/>
    <w:rsid w:val="004817CF"/>
    <w:rsid w:val="00481C41"/>
    <w:rsid w:val="00481F90"/>
    <w:rsid w:val="00482274"/>
    <w:rsid w:val="004825BB"/>
    <w:rsid w:val="00482A1D"/>
    <w:rsid w:val="00482D39"/>
    <w:rsid w:val="00483078"/>
    <w:rsid w:val="00483451"/>
    <w:rsid w:val="00483617"/>
    <w:rsid w:val="00483680"/>
    <w:rsid w:val="004838BF"/>
    <w:rsid w:val="004839A7"/>
    <w:rsid w:val="00483FA0"/>
    <w:rsid w:val="00484572"/>
    <w:rsid w:val="00484599"/>
    <w:rsid w:val="00484638"/>
    <w:rsid w:val="00484911"/>
    <w:rsid w:val="00484CF3"/>
    <w:rsid w:val="00484EB0"/>
    <w:rsid w:val="00484F2D"/>
    <w:rsid w:val="00485096"/>
    <w:rsid w:val="00485216"/>
    <w:rsid w:val="00485D06"/>
    <w:rsid w:val="00485F3C"/>
    <w:rsid w:val="00485FBB"/>
    <w:rsid w:val="00486CDC"/>
    <w:rsid w:val="00486D14"/>
    <w:rsid w:val="00486E12"/>
    <w:rsid w:val="00486F25"/>
    <w:rsid w:val="00486F30"/>
    <w:rsid w:val="004871F8"/>
    <w:rsid w:val="00487219"/>
    <w:rsid w:val="00487440"/>
    <w:rsid w:val="004874F3"/>
    <w:rsid w:val="00487845"/>
    <w:rsid w:val="004878FA"/>
    <w:rsid w:val="0048793F"/>
    <w:rsid w:val="00487E6C"/>
    <w:rsid w:val="00490255"/>
    <w:rsid w:val="00490480"/>
    <w:rsid w:val="004907B2"/>
    <w:rsid w:val="00490B09"/>
    <w:rsid w:val="00490DFA"/>
    <w:rsid w:val="004910CC"/>
    <w:rsid w:val="004918D8"/>
    <w:rsid w:val="0049193E"/>
    <w:rsid w:val="00491F8E"/>
    <w:rsid w:val="004923ED"/>
    <w:rsid w:val="004925CC"/>
    <w:rsid w:val="00492698"/>
    <w:rsid w:val="004927F6"/>
    <w:rsid w:val="004927FF"/>
    <w:rsid w:val="00492F12"/>
    <w:rsid w:val="004931FD"/>
    <w:rsid w:val="00493281"/>
    <w:rsid w:val="004934F6"/>
    <w:rsid w:val="004936F8"/>
    <w:rsid w:val="00493C07"/>
    <w:rsid w:val="00493E26"/>
    <w:rsid w:val="0049491A"/>
    <w:rsid w:val="00495319"/>
    <w:rsid w:val="00495510"/>
    <w:rsid w:val="004958FA"/>
    <w:rsid w:val="00495A62"/>
    <w:rsid w:val="00495AC3"/>
    <w:rsid w:val="00495C99"/>
    <w:rsid w:val="004961D7"/>
    <w:rsid w:val="004961FB"/>
    <w:rsid w:val="0049621F"/>
    <w:rsid w:val="0049638E"/>
    <w:rsid w:val="00496654"/>
    <w:rsid w:val="00496867"/>
    <w:rsid w:val="0049687D"/>
    <w:rsid w:val="00496AD6"/>
    <w:rsid w:val="00496EFB"/>
    <w:rsid w:val="00497025"/>
    <w:rsid w:val="004970C3"/>
    <w:rsid w:val="00497366"/>
    <w:rsid w:val="00497877"/>
    <w:rsid w:val="00497D09"/>
    <w:rsid w:val="004A044C"/>
    <w:rsid w:val="004A05A7"/>
    <w:rsid w:val="004A08AA"/>
    <w:rsid w:val="004A0CDC"/>
    <w:rsid w:val="004A0E12"/>
    <w:rsid w:val="004A153D"/>
    <w:rsid w:val="004A16D0"/>
    <w:rsid w:val="004A1768"/>
    <w:rsid w:val="004A187F"/>
    <w:rsid w:val="004A19D0"/>
    <w:rsid w:val="004A1F24"/>
    <w:rsid w:val="004A21CB"/>
    <w:rsid w:val="004A2577"/>
    <w:rsid w:val="004A259E"/>
    <w:rsid w:val="004A2677"/>
    <w:rsid w:val="004A270E"/>
    <w:rsid w:val="004A2BBF"/>
    <w:rsid w:val="004A2C93"/>
    <w:rsid w:val="004A2C9C"/>
    <w:rsid w:val="004A2D33"/>
    <w:rsid w:val="004A3009"/>
    <w:rsid w:val="004A3443"/>
    <w:rsid w:val="004A3558"/>
    <w:rsid w:val="004A37ED"/>
    <w:rsid w:val="004A3827"/>
    <w:rsid w:val="004A3EFA"/>
    <w:rsid w:val="004A42CB"/>
    <w:rsid w:val="004A4751"/>
    <w:rsid w:val="004A47E7"/>
    <w:rsid w:val="004A4A70"/>
    <w:rsid w:val="004A4AAF"/>
    <w:rsid w:val="004A52F7"/>
    <w:rsid w:val="004A5433"/>
    <w:rsid w:val="004A5A11"/>
    <w:rsid w:val="004A5A5C"/>
    <w:rsid w:val="004A5D09"/>
    <w:rsid w:val="004A5DF6"/>
    <w:rsid w:val="004A5F79"/>
    <w:rsid w:val="004A606A"/>
    <w:rsid w:val="004A6076"/>
    <w:rsid w:val="004A61FF"/>
    <w:rsid w:val="004A6209"/>
    <w:rsid w:val="004A66A5"/>
    <w:rsid w:val="004A6A9D"/>
    <w:rsid w:val="004A6B82"/>
    <w:rsid w:val="004A6EB4"/>
    <w:rsid w:val="004A703E"/>
    <w:rsid w:val="004A7057"/>
    <w:rsid w:val="004A7346"/>
    <w:rsid w:val="004A7458"/>
    <w:rsid w:val="004A79C3"/>
    <w:rsid w:val="004A7B80"/>
    <w:rsid w:val="004A7BF5"/>
    <w:rsid w:val="004A7E0C"/>
    <w:rsid w:val="004A7F92"/>
    <w:rsid w:val="004B008F"/>
    <w:rsid w:val="004B035F"/>
    <w:rsid w:val="004B059B"/>
    <w:rsid w:val="004B0631"/>
    <w:rsid w:val="004B07ED"/>
    <w:rsid w:val="004B0910"/>
    <w:rsid w:val="004B0AD1"/>
    <w:rsid w:val="004B0B83"/>
    <w:rsid w:val="004B0F7F"/>
    <w:rsid w:val="004B104E"/>
    <w:rsid w:val="004B111C"/>
    <w:rsid w:val="004B1177"/>
    <w:rsid w:val="004B117D"/>
    <w:rsid w:val="004B1AD8"/>
    <w:rsid w:val="004B1E7A"/>
    <w:rsid w:val="004B2178"/>
    <w:rsid w:val="004B2827"/>
    <w:rsid w:val="004B29CF"/>
    <w:rsid w:val="004B2A74"/>
    <w:rsid w:val="004B2C4A"/>
    <w:rsid w:val="004B31F3"/>
    <w:rsid w:val="004B337B"/>
    <w:rsid w:val="004B354F"/>
    <w:rsid w:val="004B3557"/>
    <w:rsid w:val="004B3B5B"/>
    <w:rsid w:val="004B416F"/>
    <w:rsid w:val="004B43A2"/>
    <w:rsid w:val="004B45BB"/>
    <w:rsid w:val="004B479F"/>
    <w:rsid w:val="004B4A25"/>
    <w:rsid w:val="004B4EC3"/>
    <w:rsid w:val="004B4FBF"/>
    <w:rsid w:val="004B50CB"/>
    <w:rsid w:val="004B5713"/>
    <w:rsid w:val="004B57E8"/>
    <w:rsid w:val="004B57EB"/>
    <w:rsid w:val="004B5939"/>
    <w:rsid w:val="004B5E3A"/>
    <w:rsid w:val="004B5E7B"/>
    <w:rsid w:val="004B5FF4"/>
    <w:rsid w:val="004B67EC"/>
    <w:rsid w:val="004B69D5"/>
    <w:rsid w:val="004B6F3C"/>
    <w:rsid w:val="004B7377"/>
    <w:rsid w:val="004B7504"/>
    <w:rsid w:val="004B7762"/>
    <w:rsid w:val="004B779A"/>
    <w:rsid w:val="004B7891"/>
    <w:rsid w:val="004B79F0"/>
    <w:rsid w:val="004B7F6C"/>
    <w:rsid w:val="004C03C7"/>
    <w:rsid w:val="004C06AD"/>
    <w:rsid w:val="004C0BCE"/>
    <w:rsid w:val="004C0C2C"/>
    <w:rsid w:val="004C0EA2"/>
    <w:rsid w:val="004C0F27"/>
    <w:rsid w:val="004C1073"/>
    <w:rsid w:val="004C11E5"/>
    <w:rsid w:val="004C12E0"/>
    <w:rsid w:val="004C18EE"/>
    <w:rsid w:val="004C1B90"/>
    <w:rsid w:val="004C1DA7"/>
    <w:rsid w:val="004C2037"/>
    <w:rsid w:val="004C20EB"/>
    <w:rsid w:val="004C2793"/>
    <w:rsid w:val="004C29E8"/>
    <w:rsid w:val="004C2A60"/>
    <w:rsid w:val="004C2A99"/>
    <w:rsid w:val="004C2CDA"/>
    <w:rsid w:val="004C2CF0"/>
    <w:rsid w:val="004C3B23"/>
    <w:rsid w:val="004C3B7C"/>
    <w:rsid w:val="004C3CF1"/>
    <w:rsid w:val="004C3E42"/>
    <w:rsid w:val="004C42F4"/>
    <w:rsid w:val="004C4576"/>
    <w:rsid w:val="004C457C"/>
    <w:rsid w:val="004C4904"/>
    <w:rsid w:val="004C4982"/>
    <w:rsid w:val="004C4BB0"/>
    <w:rsid w:val="004C4C06"/>
    <w:rsid w:val="004C4CC2"/>
    <w:rsid w:val="004C4ECB"/>
    <w:rsid w:val="004C5020"/>
    <w:rsid w:val="004C5895"/>
    <w:rsid w:val="004C5BFA"/>
    <w:rsid w:val="004C5ED1"/>
    <w:rsid w:val="004C62C2"/>
    <w:rsid w:val="004C62FF"/>
    <w:rsid w:val="004C66F7"/>
    <w:rsid w:val="004C67DE"/>
    <w:rsid w:val="004C686B"/>
    <w:rsid w:val="004C6964"/>
    <w:rsid w:val="004C6D1C"/>
    <w:rsid w:val="004C6DF0"/>
    <w:rsid w:val="004C6F0D"/>
    <w:rsid w:val="004C7051"/>
    <w:rsid w:val="004C7A47"/>
    <w:rsid w:val="004C7C80"/>
    <w:rsid w:val="004C7DE5"/>
    <w:rsid w:val="004D020D"/>
    <w:rsid w:val="004D11AB"/>
    <w:rsid w:val="004D1336"/>
    <w:rsid w:val="004D14BD"/>
    <w:rsid w:val="004D17DE"/>
    <w:rsid w:val="004D1CFF"/>
    <w:rsid w:val="004D20CF"/>
    <w:rsid w:val="004D215A"/>
    <w:rsid w:val="004D22E1"/>
    <w:rsid w:val="004D25CC"/>
    <w:rsid w:val="004D27BC"/>
    <w:rsid w:val="004D2E22"/>
    <w:rsid w:val="004D30B3"/>
    <w:rsid w:val="004D3167"/>
    <w:rsid w:val="004D3A9F"/>
    <w:rsid w:val="004D3C43"/>
    <w:rsid w:val="004D3CA2"/>
    <w:rsid w:val="004D3D66"/>
    <w:rsid w:val="004D3E1D"/>
    <w:rsid w:val="004D40A9"/>
    <w:rsid w:val="004D4355"/>
    <w:rsid w:val="004D467A"/>
    <w:rsid w:val="004D4B30"/>
    <w:rsid w:val="004D50B6"/>
    <w:rsid w:val="004D5105"/>
    <w:rsid w:val="004D5226"/>
    <w:rsid w:val="004D54A2"/>
    <w:rsid w:val="004D553C"/>
    <w:rsid w:val="004D5820"/>
    <w:rsid w:val="004D5C13"/>
    <w:rsid w:val="004D5E96"/>
    <w:rsid w:val="004D6119"/>
    <w:rsid w:val="004D613C"/>
    <w:rsid w:val="004D6572"/>
    <w:rsid w:val="004D6592"/>
    <w:rsid w:val="004D6672"/>
    <w:rsid w:val="004D66FE"/>
    <w:rsid w:val="004D676D"/>
    <w:rsid w:val="004D6887"/>
    <w:rsid w:val="004D69BB"/>
    <w:rsid w:val="004D6C00"/>
    <w:rsid w:val="004D6D1B"/>
    <w:rsid w:val="004D6D3B"/>
    <w:rsid w:val="004D6D58"/>
    <w:rsid w:val="004D70B7"/>
    <w:rsid w:val="004D71AD"/>
    <w:rsid w:val="004D76EE"/>
    <w:rsid w:val="004D79A3"/>
    <w:rsid w:val="004D7E4E"/>
    <w:rsid w:val="004D7FE4"/>
    <w:rsid w:val="004E0122"/>
    <w:rsid w:val="004E02B6"/>
    <w:rsid w:val="004E03A3"/>
    <w:rsid w:val="004E04FF"/>
    <w:rsid w:val="004E05CA"/>
    <w:rsid w:val="004E067D"/>
    <w:rsid w:val="004E0802"/>
    <w:rsid w:val="004E089D"/>
    <w:rsid w:val="004E0B42"/>
    <w:rsid w:val="004E0E53"/>
    <w:rsid w:val="004E0FBB"/>
    <w:rsid w:val="004E118B"/>
    <w:rsid w:val="004E1929"/>
    <w:rsid w:val="004E1F92"/>
    <w:rsid w:val="004E212F"/>
    <w:rsid w:val="004E214F"/>
    <w:rsid w:val="004E2320"/>
    <w:rsid w:val="004E24E6"/>
    <w:rsid w:val="004E2BB0"/>
    <w:rsid w:val="004E2BB9"/>
    <w:rsid w:val="004E2DD3"/>
    <w:rsid w:val="004E2F3F"/>
    <w:rsid w:val="004E2FD3"/>
    <w:rsid w:val="004E3124"/>
    <w:rsid w:val="004E327E"/>
    <w:rsid w:val="004E3349"/>
    <w:rsid w:val="004E39FD"/>
    <w:rsid w:val="004E3B0E"/>
    <w:rsid w:val="004E3C1C"/>
    <w:rsid w:val="004E3D8F"/>
    <w:rsid w:val="004E3ED2"/>
    <w:rsid w:val="004E40D6"/>
    <w:rsid w:val="004E42DF"/>
    <w:rsid w:val="004E43A1"/>
    <w:rsid w:val="004E4491"/>
    <w:rsid w:val="004E489E"/>
    <w:rsid w:val="004E4A81"/>
    <w:rsid w:val="004E4ADA"/>
    <w:rsid w:val="004E4D5F"/>
    <w:rsid w:val="004E4F7E"/>
    <w:rsid w:val="004E5772"/>
    <w:rsid w:val="004E5834"/>
    <w:rsid w:val="004E5F1D"/>
    <w:rsid w:val="004E5F69"/>
    <w:rsid w:val="004E61E9"/>
    <w:rsid w:val="004E6341"/>
    <w:rsid w:val="004E6438"/>
    <w:rsid w:val="004E6540"/>
    <w:rsid w:val="004E6768"/>
    <w:rsid w:val="004E678C"/>
    <w:rsid w:val="004E693A"/>
    <w:rsid w:val="004E6A24"/>
    <w:rsid w:val="004E705F"/>
    <w:rsid w:val="004E7160"/>
    <w:rsid w:val="004E7542"/>
    <w:rsid w:val="004E77F1"/>
    <w:rsid w:val="004E7AED"/>
    <w:rsid w:val="004E7FFA"/>
    <w:rsid w:val="004F0243"/>
    <w:rsid w:val="004F0416"/>
    <w:rsid w:val="004F0515"/>
    <w:rsid w:val="004F0544"/>
    <w:rsid w:val="004F069C"/>
    <w:rsid w:val="004F07A7"/>
    <w:rsid w:val="004F0A1E"/>
    <w:rsid w:val="004F0C8F"/>
    <w:rsid w:val="004F0D03"/>
    <w:rsid w:val="004F0DFF"/>
    <w:rsid w:val="004F147F"/>
    <w:rsid w:val="004F1511"/>
    <w:rsid w:val="004F1514"/>
    <w:rsid w:val="004F1729"/>
    <w:rsid w:val="004F1B9A"/>
    <w:rsid w:val="004F1CE6"/>
    <w:rsid w:val="004F1D1C"/>
    <w:rsid w:val="004F1DCE"/>
    <w:rsid w:val="004F1EB3"/>
    <w:rsid w:val="004F211D"/>
    <w:rsid w:val="004F219F"/>
    <w:rsid w:val="004F24F7"/>
    <w:rsid w:val="004F2767"/>
    <w:rsid w:val="004F287B"/>
    <w:rsid w:val="004F29E7"/>
    <w:rsid w:val="004F3582"/>
    <w:rsid w:val="004F35FC"/>
    <w:rsid w:val="004F3681"/>
    <w:rsid w:val="004F39CE"/>
    <w:rsid w:val="004F3B3F"/>
    <w:rsid w:val="004F3C2B"/>
    <w:rsid w:val="004F3E5A"/>
    <w:rsid w:val="004F40F4"/>
    <w:rsid w:val="004F417E"/>
    <w:rsid w:val="004F44E0"/>
    <w:rsid w:val="004F47D9"/>
    <w:rsid w:val="004F4886"/>
    <w:rsid w:val="004F4924"/>
    <w:rsid w:val="004F4960"/>
    <w:rsid w:val="004F4A47"/>
    <w:rsid w:val="004F4B2A"/>
    <w:rsid w:val="004F4BC5"/>
    <w:rsid w:val="004F4DCA"/>
    <w:rsid w:val="004F4FB3"/>
    <w:rsid w:val="004F50FF"/>
    <w:rsid w:val="004F5397"/>
    <w:rsid w:val="004F5463"/>
    <w:rsid w:val="004F5AA0"/>
    <w:rsid w:val="004F6040"/>
    <w:rsid w:val="004F60BF"/>
    <w:rsid w:val="004F6332"/>
    <w:rsid w:val="004F6767"/>
    <w:rsid w:val="004F693F"/>
    <w:rsid w:val="004F6A47"/>
    <w:rsid w:val="004F6DD0"/>
    <w:rsid w:val="004F7290"/>
    <w:rsid w:val="004F74BD"/>
    <w:rsid w:val="004F75C4"/>
    <w:rsid w:val="004F7705"/>
    <w:rsid w:val="00500070"/>
    <w:rsid w:val="00500075"/>
    <w:rsid w:val="005001B1"/>
    <w:rsid w:val="00500203"/>
    <w:rsid w:val="005002B9"/>
    <w:rsid w:val="00500B56"/>
    <w:rsid w:val="00501161"/>
    <w:rsid w:val="00501536"/>
    <w:rsid w:val="005017A3"/>
    <w:rsid w:val="00501892"/>
    <w:rsid w:val="00501CEE"/>
    <w:rsid w:val="00501E46"/>
    <w:rsid w:val="00502356"/>
    <w:rsid w:val="0050261D"/>
    <w:rsid w:val="0050269A"/>
    <w:rsid w:val="00502720"/>
    <w:rsid w:val="00502976"/>
    <w:rsid w:val="005029F2"/>
    <w:rsid w:val="00502C94"/>
    <w:rsid w:val="00502E36"/>
    <w:rsid w:val="00502FA1"/>
    <w:rsid w:val="005033E9"/>
    <w:rsid w:val="005034DF"/>
    <w:rsid w:val="00503552"/>
    <w:rsid w:val="0050356F"/>
    <w:rsid w:val="005035FF"/>
    <w:rsid w:val="00503C70"/>
    <w:rsid w:val="00503CF9"/>
    <w:rsid w:val="00503F12"/>
    <w:rsid w:val="005045E8"/>
    <w:rsid w:val="0050499A"/>
    <w:rsid w:val="005049BE"/>
    <w:rsid w:val="00504C64"/>
    <w:rsid w:val="00504E23"/>
    <w:rsid w:val="0050514F"/>
    <w:rsid w:val="00505673"/>
    <w:rsid w:val="00505ACF"/>
    <w:rsid w:val="00505D10"/>
    <w:rsid w:val="0050689E"/>
    <w:rsid w:val="0050693F"/>
    <w:rsid w:val="0050699D"/>
    <w:rsid w:val="00506A45"/>
    <w:rsid w:val="00506FC6"/>
    <w:rsid w:val="0050747E"/>
    <w:rsid w:val="005074A0"/>
    <w:rsid w:val="0050759F"/>
    <w:rsid w:val="005079FA"/>
    <w:rsid w:val="00507C79"/>
    <w:rsid w:val="00507E1E"/>
    <w:rsid w:val="005102C3"/>
    <w:rsid w:val="0051033C"/>
    <w:rsid w:val="005107DF"/>
    <w:rsid w:val="005107F5"/>
    <w:rsid w:val="00510901"/>
    <w:rsid w:val="00510E42"/>
    <w:rsid w:val="00511095"/>
    <w:rsid w:val="0051120D"/>
    <w:rsid w:val="00511827"/>
    <w:rsid w:val="00511F56"/>
    <w:rsid w:val="00512171"/>
    <w:rsid w:val="005122CF"/>
    <w:rsid w:val="00512730"/>
    <w:rsid w:val="00512C1E"/>
    <w:rsid w:val="00512C55"/>
    <w:rsid w:val="00513099"/>
    <w:rsid w:val="00513264"/>
    <w:rsid w:val="00513711"/>
    <w:rsid w:val="00513764"/>
    <w:rsid w:val="0051433F"/>
    <w:rsid w:val="0051498E"/>
    <w:rsid w:val="00514C72"/>
    <w:rsid w:val="00514E31"/>
    <w:rsid w:val="00515374"/>
    <w:rsid w:val="005154F0"/>
    <w:rsid w:val="00515898"/>
    <w:rsid w:val="00515B10"/>
    <w:rsid w:val="00515C20"/>
    <w:rsid w:val="005160D7"/>
    <w:rsid w:val="005162C2"/>
    <w:rsid w:val="00516590"/>
    <w:rsid w:val="0051687E"/>
    <w:rsid w:val="005169D1"/>
    <w:rsid w:val="00516B47"/>
    <w:rsid w:val="00516BFA"/>
    <w:rsid w:val="0051709A"/>
    <w:rsid w:val="0051754B"/>
    <w:rsid w:val="00517569"/>
    <w:rsid w:val="005176A9"/>
    <w:rsid w:val="00517956"/>
    <w:rsid w:val="0051798B"/>
    <w:rsid w:val="00517D20"/>
    <w:rsid w:val="00517D9B"/>
    <w:rsid w:val="00517E2B"/>
    <w:rsid w:val="0052060A"/>
    <w:rsid w:val="0052097C"/>
    <w:rsid w:val="00520C5B"/>
    <w:rsid w:val="00521261"/>
    <w:rsid w:val="0052154B"/>
    <w:rsid w:val="00521ACF"/>
    <w:rsid w:val="00521AEA"/>
    <w:rsid w:val="00521D89"/>
    <w:rsid w:val="00521FD9"/>
    <w:rsid w:val="005221AD"/>
    <w:rsid w:val="00522512"/>
    <w:rsid w:val="00522C50"/>
    <w:rsid w:val="00522FAF"/>
    <w:rsid w:val="00522FFE"/>
    <w:rsid w:val="005231C6"/>
    <w:rsid w:val="005235C9"/>
    <w:rsid w:val="0052365C"/>
    <w:rsid w:val="005236B4"/>
    <w:rsid w:val="00523C39"/>
    <w:rsid w:val="00523FA4"/>
    <w:rsid w:val="00524355"/>
    <w:rsid w:val="005245C2"/>
    <w:rsid w:val="00524606"/>
    <w:rsid w:val="005246C5"/>
    <w:rsid w:val="00524968"/>
    <w:rsid w:val="00524F04"/>
    <w:rsid w:val="00524FC3"/>
    <w:rsid w:val="00525559"/>
    <w:rsid w:val="00525562"/>
    <w:rsid w:val="00525669"/>
    <w:rsid w:val="0052578C"/>
    <w:rsid w:val="005257A8"/>
    <w:rsid w:val="005257BA"/>
    <w:rsid w:val="00525953"/>
    <w:rsid w:val="00525978"/>
    <w:rsid w:val="00525B19"/>
    <w:rsid w:val="00525C3B"/>
    <w:rsid w:val="005260B1"/>
    <w:rsid w:val="00526142"/>
    <w:rsid w:val="00526540"/>
    <w:rsid w:val="00526576"/>
    <w:rsid w:val="00526671"/>
    <w:rsid w:val="00526AE4"/>
    <w:rsid w:val="00526B13"/>
    <w:rsid w:val="00526BA7"/>
    <w:rsid w:val="00526D7B"/>
    <w:rsid w:val="00526EC1"/>
    <w:rsid w:val="0052726C"/>
    <w:rsid w:val="005272BF"/>
    <w:rsid w:val="005279A5"/>
    <w:rsid w:val="005279F2"/>
    <w:rsid w:val="00527B28"/>
    <w:rsid w:val="005300F0"/>
    <w:rsid w:val="00530214"/>
    <w:rsid w:val="00530235"/>
    <w:rsid w:val="005304CB"/>
    <w:rsid w:val="0053066F"/>
    <w:rsid w:val="00530A34"/>
    <w:rsid w:val="00530C75"/>
    <w:rsid w:val="00530D0E"/>
    <w:rsid w:val="00530D1E"/>
    <w:rsid w:val="00530E63"/>
    <w:rsid w:val="005311BD"/>
    <w:rsid w:val="00531612"/>
    <w:rsid w:val="00531B4F"/>
    <w:rsid w:val="00531C9C"/>
    <w:rsid w:val="00532160"/>
    <w:rsid w:val="0053228B"/>
    <w:rsid w:val="005322CB"/>
    <w:rsid w:val="005324E3"/>
    <w:rsid w:val="00532764"/>
    <w:rsid w:val="005328E6"/>
    <w:rsid w:val="00532A1C"/>
    <w:rsid w:val="00532E76"/>
    <w:rsid w:val="0053302D"/>
    <w:rsid w:val="005333CA"/>
    <w:rsid w:val="00533415"/>
    <w:rsid w:val="00533574"/>
    <w:rsid w:val="005335FF"/>
    <w:rsid w:val="00533955"/>
    <w:rsid w:val="00533B7D"/>
    <w:rsid w:val="00533BE9"/>
    <w:rsid w:val="00533D74"/>
    <w:rsid w:val="0053408A"/>
    <w:rsid w:val="0053435A"/>
    <w:rsid w:val="00534513"/>
    <w:rsid w:val="00534593"/>
    <w:rsid w:val="005349C5"/>
    <w:rsid w:val="005349F6"/>
    <w:rsid w:val="00534D6C"/>
    <w:rsid w:val="00534DE7"/>
    <w:rsid w:val="00535086"/>
    <w:rsid w:val="0053508D"/>
    <w:rsid w:val="005351E5"/>
    <w:rsid w:val="00536098"/>
    <w:rsid w:val="00536242"/>
    <w:rsid w:val="005363FF"/>
    <w:rsid w:val="005365CC"/>
    <w:rsid w:val="00536717"/>
    <w:rsid w:val="005368CB"/>
    <w:rsid w:val="00536B0D"/>
    <w:rsid w:val="00536E40"/>
    <w:rsid w:val="00537040"/>
    <w:rsid w:val="0053732B"/>
    <w:rsid w:val="00537542"/>
    <w:rsid w:val="005376FB"/>
    <w:rsid w:val="0053793C"/>
    <w:rsid w:val="00537B60"/>
    <w:rsid w:val="00537CFB"/>
    <w:rsid w:val="00537FD0"/>
    <w:rsid w:val="0054017F"/>
    <w:rsid w:val="005401EC"/>
    <w:rsid w:val="0054053A"/>
    <w:rsid w:val="005409DA"/>
    <w:rsid w:val="00540B2C"/>
    <w:rsid w:val="00540C81"/>
    <w:rsid w:val="00541403"/>
    <w:rsid w:val="00541D3F"/>
    <w:rsid w:val="00542162"/>
    <w:rsid w:val="005421A5"/>
    <w:rsid w:val="00542490"/>
    <w:rsid w:val="005426AF"/>
    <w:rsid w:val="00542B74"/>
    <w:rsid w:val="00542BE7"/>
    <w:rsid w:val="00542E9D"/>
    <w:rsid w:val="00542EF8"/>
    <w:rsid w:val="0054333D"/>
    <w:rsid w:val="00543770"/>
    <w:rsid w:val="00544B30"/>
    <w:rsid w:val="00544EFC"/>
    <w:rsid w:val="00545556"/>
    <w:rsid w:val="00545968"/>
    <w:rsid w:val="00545C81"/>
    <w:rsid w:val="00545CB5"/>
    <w:rsid w:val="00545FB0"/>
    <w:rsid w:val="0054639E"/>
    <w:rsid w:val="0054660C"/>
    <w:rsid w:val="00546E18"/>
    <w:rsid w:val="00546F2B"/>
    <w:rsid w:val="00547160"/>
    <w:rsid w:val="00547516"/>
    <w:rsid w:val="00550011"/>
    <w:rsid w:val="00550114"/>
    <w:rsid w:val="005504DB"/>
    <w:rsid w:val="005508E0"/>
    <w:rsid w:val="00550BFF"/>
    <w:rsid w:val="00550EBA"/>
    <w:rsid w:val="00550EF7"/>
    <w:rsid w:val="00550F4E"/>
    <w:rsid w:val="005512F7"/>
    <w:rsid w:val="00551350"/>
    <w:rsid w:val="00551526"/>
    <w:rsid w:val="00551534"/>
    <w:rsid w:val="00551AE9"/>
    <w:rsid w:val="00551B78"/>
    <w:rsid w:val="00551BE0"/>
    <w:rsid w:val="00551D80"/>
    <w:rsid w:val="00551F77"/>
    <w:rsid w:val="00552015"/>
    <w:rsid w:val="00552080"/>
    <w:rsid w:val="00552197"/>
    <w:rsid w:val="00552A9D"/>
    <w:rsid w:val="00552B0C"/>
    <w:rsid w:val="00552B38"/>
    <w:rsid w:val="00552EA5"/>
    <w:rsid w:val="00553060"/>
    <w:rsid w:val="00553302"/>
    <w:rsid w:val="005533CA"/>
    <w:rsid w:val="00553492"/>
    <w:rsid w:val="005535D4"/>
    <w:rsid w:val="005538B5"/>
    <w:rsid w:val="00553C64"/>
    <w:rsid w:val="00553E41"/>
    <w:rsid w:val="00553F87"/>
    <w:rsid w:val="00553FF9"/>
    <w:rsid w:val="0055439A"/>
    <w:rsid w:val="00554672"/>
    <w:rsid w:val="0055483F"/>
    <w:rsid w:val="00554B04"/>
    <w:rsid w:val="00554BAD"/>
    <w:rsid w:val="00554E43"/>
    <w:rsid w:val="00554FEB"/>
    <w:rsid w:val="00555145"/>
    <w:rsid w:val="005552CB"/>
    <w:rsid w:val="005555C7"/>
    <w:rsid w:val="00555615"/>
    <w:rsid w:val="00555C06"/>
    <w:rsid w:val="00555DE2"/>
    <w:rsid w:val="00555FC6"/>
    <w:rsid w:val="005560E9"/>
    <w:rsid w:val="0055632C"/>
    <w:rsid w:val="005563AE"/>
    <w:rsid w:val="00556621"/>
    <w:rsid w:val="0055681C"/>
    <w:rsid w:val="0055688D"/>
    <w:rsid w:val="005569C3"/>
    <w:rsid w:val="00556A9A"/>
    <w:rsid w:val="00556B5E"/>
    <w:rsid w:val="00557D1E"/>
    <w:rsid w:val="00557F45"/>
    <w:rsid w:val="0056066C"/>
    <w:rsid w:val="00560C75"/>
    <w:rsid w:val="00560F32"/>
    <w:rsid w:val="0056128D"/>
    <w:rsid w:val="00561633"/>
    <w:rsid w:val="00561A1F"/>
    <w:rsid w:val="00561BE0"/>
    <w:rsid w:val="00561C3C"/>
    <w:rsid w:val="00561CB4"/>
    <w:rsid w:val="00561D85"/>
    <w:rsid w:val="0056207C"/>
    <w:rsid w:val="005621A7"/>
    <w:rsid w:val="00562A56"/>
    <w:rsid w:val="00562BCA"/>
    <w:rsid w:val="00562CB5"/>
    <w:rsid w:val="00562CBA"/>
    <w:rsid w:val="00563203"/>
    <w:rsid w:val="00563632"/>
    <w:rsid w:val="00563C07"/>
    <w:rsid w:val="00563D57"/>
    <w:rsid w:val="0056401A"/>
    <w:rsid w:val="00564122"/>
    <w:rsid w:val="005644D3"/>
    <w:rsid w:val="00564569"/>
    <w:rsid w:val="0056457E"/>
    <w:rsid w:val="00564692"/>
    <w:rsid w:val="005646AB"/>
    <w:rsid w:val="00564B12"/>
    <w:rsid w:val="00564FD6"/>
    <w:rsid w:val="00564FE8"/>
    <w:rsid w:val="005650A0"/>
    <w:rsid w:val="00565148"/>
    <w:rsid w:val="0056536C"/>
    <w:rsid w:val="00565798"/>
    <w:rsid w:val="00565828"/>
    <w:rsid w:val="00565A7E"/>
    <w:rsid w:val="00565CE0"/>
    <w:rsid w:val="00565D55"/>
    <w:rsid w:val="005661C4"/>
    <w:rsid w:val="00566538"/>
    <w:rsid w:val="00566D6E"/>
    <w:rsid w:val="00566D98"/>
    <w:rsid w:val="00566F67"/>
    <w:rsid w:val="00566FBB"/>
    <w:rsid w:val="005678B4"/>
    <w:rsid w:val="00567957"/>
    <w:rsid w:val="00567A0A"/>
    <w:rsid w:val="00567F3D"/>
    <w:rsid w:val="005700C5"/>
    <w:rsid w:val="005702C6"/>
    <w:rsid w:val="00570447"/>
    <w:rsid w:val="00570486"/>
    <w:rsid w:val="0057048F"/>
    <w:rsid w:val="005707E8"/>
    <w:rsid w:val="00570C76"/>
    <w:rsid w:val="0057106F"/>
    <w:rsid w:val="005710AD"/>
    <w:rsid w:val="00571348"/>
    <w:rsid w:val="00571430"/>
    <w:rsid w:val="0057178F"/>
    <w:rsid w:val="00571B4B"/>
    <w:rsid w:val="00571C63"/>
    <w:rsid w:val="0057213B"/>
    <w:rsid w:val="005726A7"/>
    <w:rsid w:val="005727AE"/>
    <w:rsid w:val="00572A50"/>
    <w:rsid w:val="00572CBF"/>
    <w:rsid w:val="005730BE"/>
    <w:rsid w:val="00573371"/>
    <w:rsid w:val="00573374"/>
    <w:rsid w:val="0057356D"/>
    <w:rsid w:val="00573699"/>
    <w:rsid w:val="005736FA"/>
    <w:rsid w:val="00573CED"/>
    <w:rsid w:val="00573D17"/>
    <w:rsid w:val="0057453C"/>
    <w:rsid w:val="00574C2F"/>
    <w:rsid w:val="00575073"/>
    <w:rsid w:val="00575606"/>
    <w:rsid w:val="00575873"/>
    <w:rsid w:val="005759A4"/>
    <w:rsid w:val="00575C25"/>
    <w:rsid w:val="0057658E"/>
    <w:rsid w:val="00576646"/>
    <w:rsid w:val="00576A17"/>
    <w:rsid w:val="00576E09"/>
    <w:rsid w:val="00576E88"/>
    <w:rsid w:val="00576F04"/>
    <w:rsid w:val="00577059"/>
    <w:rsid w:val="005771F2"/>
    <w:rsid w:val="0057729B"/>
    <w:rsid w:val="00577578"/>
    <w:rsid w:val="00577830"/>
    <w:rsid w:val="00577BD0"/>
    <w:rsid w:val="0058023D"/>
    <w:rsid w:val="00580495"/>
    <w:rsid w:val="005807CD"/>
    <w:rsid w:val="005809A0"/>
    <w:rsid w:val="00580C3A"/>
    <w:rsid w:val="00580F29"/>
    <w:rsid w:val="00581085"/>
    <w:rsid w:val="0058140A"/>
    <w:rsid w:val="005817D3"/>
    <w:rsid w:val="005819A7"/>
    <w:rsid w:val="005819AB"/>
    <w:rsid w:val="005819B2"/>
    <w:rsid w:val="00581A24"/>
    <w:rsid w:val="00582506"/>
    <w:rsid w:val="0058257C"/>
    <w:rsid w:val="005828CD"/>
    <w:rsid w:val="00582BE2"/>
    <w:rsid w:val="0058325F"/>
    <w:rsid w:val="005835AA"/>
    <w:rsid w:val="0058368E"/>
    <w:rsid w:val="00583756"/>
    <w:rsid w:val="005837BD"/>
    <w:rsid w:val="00583B40"/>
    <w:rsid w:val="00584366"/>
    <w:rsid w:val="00584475"/>
    <w:rsid w:val="00584812"/>
    <w:rsid w:val="0058482A"/>
    <w:rsid w:val="005849D5"/>
    <w:rsid w:val="00584A9B"/>
    <w:rsid w:val="00584AAB"/>
    <w:rsid w:val="00584B18"/>
    <w:rsid w:val="00584CA7"/>
    <w:rsid w:val="00585123"/>
    <w:rsid w:val="005851FC"/>
    <w:rsid w:val="00585365"/>
    <w:rsid w:val="005857FB"/>
    <w:rsid w:val="005858AD"/>
    <w:rsid w:val="005858E7"/>
    <w:rsid w:val="00585A50"/>
    <w:rsid w:val="00585D9F"/>
    <w:rsid w:val="00585E6D"/>
    <w:rsid w:val="00585EBA"/>
    <w:rsid w:val="0058605B"/>
    <w:rsid w:val="005861A0"/>
    <w:rsid w:val="005865B0"/>
    <w:rsid w:val="005866D0"/>
    <w:rsid w:val="005868C4"/>
    <w:rsid w:val="00586A7D"/>
    <w:rsid w:val="00586DD4"/>
    <w:rsid w:val="0058729B"/>
    <w:rsid w:val="005874D9"/>
    <w:rsid w:val="005875DF"/>
    <w:rsid w:val="005875E0"/>
    <w:rsid w:val="005876B6"/>
    <w:rsid w:val="0058788E"/>
    <w:rsid w:val="00587A85"/>
    <w:rsid w:val="00587EB4"/>
    <w:rsid w:val="0059031F"/>
    <w:rsid w:val="005903C5"/>
    <w:rsid w:val="00590412"/>
    <w:rsid w:val="0059070D"/>
    <w:rsid w:val="00590A91"/>
    <w:rsid w:val="00590FAA"/>
    <w:rsid w:val="00590FF9"/>
    <w:rsid w:val="005916A9"/>
    <w:rsid w:val="005916B9"/>
    <w:rsid w:val="005917D9"/>
    <w:rsid w:val="0059199D"/>
    <w:rsid w:val="00591F5F"/>
    <w:rsid w:val="005920D4"/>
    <w:rsid w:val="0059273B"/>
    <w:rsid w:val="00592C65"/>
    <w:rsid w:val="00592DF1"/>
    <w:rsid w:val="00592F48"/>
    <w:rsid w:val="0059321F"/>
    <w:rsid w:val="005934C9"/>
    <w:rsid w:val="005939B3"/>
    <w:rsid w:val="005942F1"/>
    <w:rsid w:val="00594805"/>
    <w:rsid w:val="00594A8F"/>
    <w:rsid w:val="00595214"/>
    <w:rsid w:val="005952F0"/>
    <w:rsid w:val="005952FF"/>
    <w:rsid w:val="00595324"/>
    <w:rsid w:val="0059578A"/>
    <w:rsid w:val="00595B23"/>
    <w:rsid w:val="00595DAC"/>
    <w:rsid w:val="0059621B"/>
    <w:rsid w:val="00596465"/>
    <w:rsid w:val="00596A34"/>
    <w:rsid w:val="00596B77"/>
    <w:rsid w:val="00596C28"/>
    <w:rsid w:val="00596C47"/>
    <w:rsid w:val="00596D74"/>
    <w:rsid w:val="005970C8"/>
    <w:rsid w:val="00597774"/>
    <w:rsid w:val="00597A80"/>
    <w:rsid w:val="00597C16"/>
    <w:rsid w:val="00597C29"/>
    <w:rsid w:val="00597EDD"/>
    <w:rsid w:val="00597F5E"/>
    <w:rsid w:val="005A0284"/>
    <w:rsid w:val="005A02D1"/>
    <w:rsid w:val="005A04CB"/>
    <w:rsid w:val="005A1245"/>
    <w:rsid w:val="005A13B8"/>
    <w:rsid w:val="005A1787"/>
    <w:rsid w:val="005A1795"/>
    <w:rsid w:val="005A1B23"/>
    <w:rsid w:val="005A1C76"/>
    <w:rsid w:val="005A1DBA"/>
    <w:rsid w:val="005A1E4A"/>
    <w:rsid w:val="005A247D"/>
    <w:rsid w:val="005A2778"/>
    <w:rsid w:val="005A2802"/>
    <w:rsid w:val="005A2BBC"/>
    <w:rsid w:val="005A2CF4"/>
    <w:rsid w:val="005A2D6E"/>
    <w:rsid w:val="005A2D93"/>
    <w:rsid w:val="005A2EC4"/>
    <w:rsid w:val="005A3668"/>
    <w:rsid w:val="005A36C4"/>
    <w:rsid w:val="005A3AD0"/>
    <w:rsid w:val="005A3C1C"/>
    <w:rsid w:val="005A3FC1"/>
    <w:rsid w:val="005A41F5"/>
    <w:rsid w:val="005A424B"/>
    <w:rsid w:val="005A4417"/>
    <w:rsid w:val="005A4499"/>
    <w:rsid w:val="005A47B7"/>
    <w:rsid w:val="005A4A00"/>
    <w:rsid w:val="005A50D3"/>
    <w:rsid w:val="005A588C"/>
    <w:rsid w:val="005A5F12"/>
    <w:rsid w:val="005A5FFB"/>
    <w:rsid w:val="005A620C"/>
    <w:rsid w:val="005A6720"/>
    <w:rsid w:val="005A68EC"/>
    <w:rsid w:val="005A7185"/>
    <w:rsid w:val="005A74BF"/>
    <w:rsid w:val="005A7721"/>
    <w:rsid w:val="005A780B"/>
    <w:rsid w:val="005A7BDC"/>
    <w:rsid w:val="005A7C23"/>
    <w:rsid w:val="005A7C9A"/>
    <w:rsid w:val="005A7CB6"/>
    <w:rsid w:val="005B0481"/>
    <w:rsid w:val="005B04CD"/>
    <w:rsid w:val="005B0545"/>
    <w:rsid w:val="005B058F"/>
    <w:rsid w:val="005B05A7"/>
    <w:rsid w:val="005B08D3"/>
    <w:rsid w:val="005B097F"/>
    <w:rsid w:val="005B1002"/>
    <w:rsid w:val="005B121B"/>
    <w:rsid w:val="005B12D3"/>
    <w:rsid w:val="005B14E9"/>
    <w:rsid w:val="005B1614"/>
    <w:rsid w:val="005B19FA"/>
    <w:rsid w:val="005B1BAA"/>
    <w:rsid w:val="005B277F"/>
    <w:rsid w:val="005B2A18"/>
    <w:rsid w:val="005B2E72"/>
    <w:rsid w:val="005B3289"/>
    <w:rsid w:val="005B361E"/>
    <w:rsid w:val="005B36B3"/>
    <w:rsid w:val="005B3878"/>
    <w:rsid w:val="005B3973"/>
    <w:rsid w:val="005B397C"/>
    <w:rsid w:val="005B42F2"/>
    <w:rsid w:val="005B4616"/>
    <w:rsid w:val="005B4950"/>
    <w:rsid w:val="005B4969"/>
    <w:rsid w:val="005B4C60"/>
    <w:rsid w:val="005B4F82"/>
    <w:rsid w:val="005B5100"/>
    <w:rsid w:val="005B5E55"/>
    <w:rsid w:val="005B633A"/>
    <w:rsid w:val="005B6D12"/>
    <w:rsid w:val="005B6E1D"/>
    <w:rsid w:val="005B72E4"/>
    <w:rsid w:val="005B7533"/>
    <w:rsid w:val="005B7828"/>
    <w:rsid w:val="005B7AAD"/>
    <w:rsid w:val="005B7C6D"/>
    <w:rsid w:val="005C052D"/>
    <w:rsid w:val="005C0826"/>
    <w:rsid w:val="005C0894"/>
    <w:rsid w:val="005C0A2F"/>
    <w:rsid w:val="005C0C8A"/>
    <w:rsid w:val="005C0C8D"/>
    <w:rsid w:val="005C0DD5"/>
    <w:rsid w:val="005C19A3"/>
    <w:rsid w:val="005C19E4"/>
    <w:rsid w:val="005C1AC4"/>
    <w:rsid w:val="005C1EBB"/>
    <w:rsid w:val="005C1F6B"/>
    <w:rsid w:val="005C21A5"/>
    <w:rsid w:val="005C220C"/>
    <w:rsid w:val="005C2276"/>
    <w:rsid w:val="005C2658"/>
    <w:rsid w:val="005C2B9B"/>
    <w:rsid w:val="005C31E4"/>
    <w:rsid w:val="005C3276"/>
    <w:rsid w:val="005C3379"/>
    <w:rsid w:val="005C3E54"/>
    <w:rsid w:val="005C3F4B"/>
    <w:rsid w:val="005C3FB7"/>
    <w:rsid w:val="005C41C6"/>
    <w:rsid w:val="005C43A1"/>
    <w:rsid w:val="005C471D"/>
    <w:rsid w:val="005C4749"/>
    <w:rsid w:val="005C478F"/>
    <w:rsid w:val="005C4C17"/>
    <w:rsid w:val="005C4D8B"/>
    <w:rsid w:val="005C50B1"/>
    <w:rsid w:val="005C52BA"/>
    <w:rsid w:val="005C5609"/>
    <w:rsid w:val="005C57D7"/>
    <w:rsid w:val="005C5A71"/>
    <w:rsid w:val="005C5D9A"/>
    <w:rsid w:val="005C5DB3"/>
    <w:rsid w:val="005C5ECD"/>
    <w:rsid w:val="005C61CA"/>
    <w:rsid w:val="005C630F"/>
    <w:rsid w:val="005C6537"/>
    <w:rsid w:val="005C7059"/>
    <w:rsid w:val="005C7518"/>
    <w:rsid w:val="005C76A4"/>
    <w:rsid w:val="005C79ED"/>
    <w:rsid w:val="005C7BA6"/>
    <w:rsid w:val="005C7D67"/>
    <w:rsid w:val="005C7F76"/>
    <w:rsid w:val="005D0038"/>
    <w:rsid w:val="005D0218"/>
    <w:rsid w:val="005D044D"/>
    <w:rsid w:val="005D07E7"/>
    <w:rsid w:val="005D08B8"/>
    <w:rsid w:val="005D0941"/>
    <w:rsid w:val="005D0971"/>
    <w:rsid w:val="005D0A2E"/>
    <w:rsid w:val="005D1388"/>
    <w:rsid w:val="005D13B4"/>
    <w:rsid w:val="005D13FC"/>
    <w:rsid w:val="005D158C"/>
    <w:rsid w:val="005D193D"/>
    <w:rsid w:val="005D1B80"/>
    <w:rsid w:val="005D1C24"/>
    <w:rsid w:val="005D1DE8"/>
    <w:rsid w:val="005D1F8C"/>
    <w:rsid w:val="005D21F6"/>
    <w:rsid w:val="005D2575"/>
    <w:rsid w:val="005D26DE"/>
    <w:rsid w:val="005D2F35"/>
    <w:rsid w:val="005D37D0"/>
    <w:rsid w:val="005D382A"/>
    <w:rsid w:val="005D3A4E"/>
    <w:rsid w:val="005D3DE8"/>
    <w:rsid w:val="005D3DF3"/>
    <w:rsid w:val="005D4344"/>
    <w:rsid w:val="005D43B6"/>
    <w:rsid w:val="005D43D0"/>
    <w:rsid w:val="005D44D7"/>
    <w:rsid w:val="005D47AD"/>
    <w:rsid w:val="005D481B"/>
    <w:rsid w:val="005D488B"/>
    <w:rsid w:val="005D492B"/>
    <w:rsid w:val="005D499C"/>
    <w:rsid w:val="005D4D69"/>
    <w:rsid w:val="005D4E88"/>
    <w:rsid w:val="005D5108"/>
    <w:rsid w:val="005D53FA"/>
    <w:rsid w:val="005D54B7"/>
    <w:rsid w:val="005D58B2"/>
    <w:rsid w:val="005D5D63"/>
    <w:rsid w:val="005D5E62"/>
    <w:rsid w:val="005D5FF9"/>
    <w:rsid w:val="005D609C"/>
    <w:rsid w:val="005D63A7"/>
    <w:rsid w:val="005D649E"/>
    <w:rsid w:val="005D67B2"/>
    <w:rsid w:val="005D6E65"/>
    <w:rsid w:val="005D7140"/>
    <w:rsid w:val="005D775D"/>
    <w:rsid w:val="005D798D"/>
    <w:rsid w:val="005D79D1"/>
    <w:rsid w:val="005D7C2A"/>
    <w:rsid w:val="005D7D84"/>
    <w:rsid w:val="005D7DFA"/>
    <w:rsid w:val="005E0127"/>
    <w:rsid w:val="005E051C"/>
    <w:rsid w:val="005E07F2"/>
    <w:rsid w:val="005E0B2C"/>
    <w:rsid w:val="005E0D05"/>
    <w:rsid w:val="005E1183"/>
    <w:rsid w:val="005E1267"/>
    <w:rsid w:val="005E1559"/>
    <w:rsid w:val="005E2994"/>
    <w:rsid w:val="005E29A1"/>
    <w:rsid w:val="005E2AA1"/>
    <w:rsid w:val="005E2C96"/>
    <w:rsid w:val="005E2E17"/>
    <w:rsid w:val="005E2F46"/>
    <w:rsid w:val="005E358F"/>
    <w:rsid w:val="005E3927"/>
    <w:rsid w:val="005E42AF"/>
    <w:rsid w:val="005E4418"/>
    <w:rsid w:val="005E46FC"/>
    <w:rsid w:val="005E48DB"/>
    <w:rsid w:val="005E4957"/>
    <w:rsid w:val="005E52D5"/>
    <w:rsid w:val="005E53A1"/>
    <w:rsid w:val="005E544E"/>
    <w:rsid w:val="005E587B"/>
    <w:rsid w:val="005E58B0"/>
    <w:rsid w:val="005E599C"/>
    <w:rsid w:val="005E59DC"/>
    <w:rsid w:val="005E5E9A"/>
    <w:rsid w:val="005E63A1"/>
    <w:rsid w:val="005E6557"/>
    <w:rsid w:val="005E65F0"/>
    <w:rsid w:val="005E6A63"/>
    <w:rsid w:val="005E6BCE"/>
    <w:rsid w:val="005E7271"/>
    <w:rsid w:val="005E7487"/>
    <w:rsid w:val="005E74DA"/>
    <w:rsid w:val="005E74EB"/>
    <w:rsid w:val="005E77BD"/>
    <w:rsid w:val="005E78C1"/>
    <w:rsid w:val="005E7C44"/>
    <w:rsid w:val="005E7CC1"/>
    <w:rsid w:val="005E7F79"/>
    <w:rsid w:val="005F0309"/>
    <w:rsid w:val="005F038F"/>
    <w:rsid w:val="005F0519"/>
    <w:rsid w:val="005F055F"/>
    <w:rsid w:val="005F0791"/>
    <w:rsid w:val="005F095B"/>
    <w:rsid w:val="005F11FC"/>
    <w:rsid w:val="005F18E9"/>
    <w:rsid w:val="005F1967"/>
    <w:rsid w:val="005F19EB"/>
    <w:rsid w:val="005F1AE2"/>
    <w:rsid w:val="005F1F62"/>
    <w:rsid w:val="005F1FDA"/>
    <w:rsid w:val="005F223E"/>
    <w:rsid w:val="005F22A4"/>
    <w:rsid w:val="005F270E"/>
    <w:rsid w:val="005F27EF"/>
    <w:rsid w:val="005F3199"/>
    <w:rsid w:val="005F3A0A"/>
    <w:rsid w:val="005F3A60"/>
    <w:rsid w:val="005F3C12"/>
    <w:rsid w:val="005F3C13"/>
    <w:rsid w:val="005F3D21"/>
    <w:rsid w:val="005F4069"/>
    <w:rsid w:val="005F40E7"/>
    <w:rsid w:val="005F42CB"/>
    <w:rsid w:val="005F45F2"/>
    <w:rsid w:val="005F48A0"/>
    <w:rsid w:val="005F4D4A"/>
    <w:rsid w:val="005F4F17"/>
    <w:rsid w:val="005F52E8"/>
    <w:rsid w:val="005F538C"/>
    <w:rsid w:val="005F5701"/>
    <w:rsid w:val="005F587C"/>
    <w:rsid w:val="005F597C"/>
    <w:rsid w:val="005F5B4D"/>
    <w:rsid w:val="005F5E3D"/>
    <w:rsid w:val="005F63A0"/>
    <w:rsid w:val="005F63D6"/>
    <w:rsid w:val="005F6536"/>
    <w:rsid w:val="005F6C4F"/>
    <w:rsid w:val="005F6EE0"/>
    <w:rsid w:val="005F767F"/>
    <w:rsid w:val="005F7694"/>
    <w:rsid w:val="005F7E08"/>
    <w:rsid w:val="006000F2"/>
    <w:rsid w:val="006003A7"/>
    <w:rsid w:val="00600547"/>
    <w:rsid w:val="00600D9C"/>
    <w:rsid w:val="006013EE"/>
    <w:rsid w:val="006015FB"/>
    <w:rsid w:val="0060161F"/>
    <w:rsid w:val="006018C2"/>
    <w:rsid w:val="0060193E"/>
    <w:rsid w:val="0060215B"/>
    <w:rsid w:val="006023F9"/>
    <w:rsid w:val="0060240E"/>
    <w:rsid w:val="0060258F"/>
    <w:rsid w:val="0060299D"/>
    <w:rsid w:val="00602AD0"/>
    <w:rsid w:val="00603650"/>
    <w:rsid w:val="00603853"/>
    <w:rsid w:val="006039EC"/>
    <w:rsid w:val="0060425A"/>
    <w:rsid w:val="006044A1"/>
    <w:rsid w:val="00604692"/>
    <w:rsid w:val="0060475A"/>
    <w:rsid w:val="00604A8D"/>
    <w:rsid w:val="00604AE8"/>
    <w:rsid w:val="00604B81"/>
    <w:rsid w:val="00604C9D"/>
    <w:rsid w:val="00604D8F"/>
    <w:rsid w:val="0060509F"/>
    <w:rsid w:val="00605290"/>
    <w:rsid w:val="006053E6"/>
    <w:rsid w:val="00605496"/>
    <w:rsid w:val="0060555F"/>
    <w:rsid w:val="00605BAD"/>
    <w:rsid w:val="00605C34"/>
    <w:rsid w:val="00605CC2"/>
    <w:rsid w:val="00605CC3"/>
    <w:rsid w:val="00605D04"/>
    <w:rsid w:val="006060DB"/>
    <w:rsid w:val="00606572"/>
    <w:rsid w:val="00606987"/>
    <w:rsid w:val="00606F3F"/>
    <w:rsid w:val="00607072"/>
    <w:rsid w:val="00607090"/>
    <w:rsid w:val="006070ED"/>
    <w:rsid w:val="00607234"/>
    <w:rsid w:val="0060728F"/>
    <w:rsid w:val="006075B5"/>
    <w:rsid w:val="00607842"/>
    <w:rsid w:val="00607B6B"/>
    <w:rsid w:val="00607ECE"/>
    <w:rsid w:val="00607F43"/>
    <w:rsid w:val="00607FAC"/>
    <w:rsid w:val="006103C7"/>
    <w:rsid w:val="0061063F"/>
    <w:rsid w:val="00610681"/>
    <w:rsid w:val="006106C7"/>
    <w:rsid w:val="0061079A"/>
    <w:rsid w:val="00610D0F"/>
    <w:rsid w:val="00610EDF"/>
    <w:rsid w:val="006112F6"/>
    <w:rsid w:val="00611637"/>
    <w:rsid w:val="00611A93"/>
    <w:rsid w:val="00611B8F"/>
    <w:rsid w:val="00611C7F"/>
    <w:rsid w:val="00611D97"/>
    <w:rsid w:val="00611F1A"/>
    <w:rsid w:val="00612150"/>
    <w:rsid w:val="0061219B"/>
    <w:rsid w:val="006122B3"/>
    <w:rsid w:val="006125E2"/>
    <w:rsid w:val="0061287C"/>
    <w:rsid w:val="0061296D"/>
    <w:rsid w:val="00612CC1"/>
    <w:rsid w:val="00612D20"/>
    <w:rsid w:val="00612E08"/>
    <w:rsid w:val="00613596"/>
    <w:rsid w:val="006135E5"/>
    <w:rsid w:val="00613612"/>
    <w:rsid w:val="0061369E"/>
    <w:rsid w:val="00613D91"/>
    <w:rsid w:val="006141F4"/>
    <w:rsid w:val="006143EB"/>
    <w:rsid w:val="00614AEA"/>
    <w:rsid w:val="00614D47"/>
    <w:rsid w:val="006153F5"/>
    <w:rsid w:val="006158DE"/>
    <w:rsid w:val="00615920"/>
    <w:rsid w:val="006159AD"/>
    <w:rsid w:val="00615A4E"/>
    <w:rsid w:val="00616136"/>
    <w:rsid w:val="00616337"/>
    <w:rsid w:val="00616CC5"/>
    <w:rsid w:val="00616FC9"/>
    <w:rsid w:val="00617009"/>
    <w:rsid w:val="006171B5"/>
    <w:rsid w:val="006171BE"/>
    <w:rsid w:val="0061748E"/>
    <w:rsid w:val="006176F6"/>
    <w:rsid w:val="0061773F"/>
    <w:rsid w:val="00617BA8"/>
    <w:rsid w:val="00617BF8"/>
    <w:rsid w:val="00617E65"/>
    <w:rsid w:val="00617F47"/>
    <w:rsid w:val="00617FDC"/>
    <w:rsid w:val="006200D3"/>
    <w:rsid w:val="006204FB"/>
    <w:rsid w:val="00620518"/>
    <w:rsid w:val="006205AE"/>
    <w:rsid w:val="006209F0"/>
    <w:rsid w:val="00620A8B"/>
    <w:rsid w:val="00620AE2"/>
    <w:rsid w:val="00620E23"/>
    <w:rsid w:val="00621860"/>
    <w:rsid w:val="00621BC7"/>
    <w:rsid w:val="00621CEC"/>
    <w:rsid w:val="00621F25"/>
    <w:rsid w:val="006223D5"/>
    <w:rsid w:val="006223E1"/>
    <w:rsid w:val="006223E4"/>
    <w:rsid w:val="00622530"/>
    <w:rsid w:val="006225CB"/>
    <w:rsid w:val="006227E0"/>
    <w:rsid w:val="00622E79"/>
    <w:rsid w:val="00623119"/>
    <w:rsid w:val="00623434"/>
    <w:rsid w:val="0062355A"/>
    <w:rsid w:val="006236E6"/>
    <w:rsid w:val="006237A1"/>
    <w:rsid w:val="006238B3"/>
    <w:rsid w:val="00623A37"/>
    <w:rsid w:val="00623B1B"/>
    <w:rsid w:val="0062426A"/>
    <w:rsid w:val="0062442D"/>
    <w:rsid w:val="00624961"/>
    <w:rsid w:val="00624CC1"/>
    <w:rsid w:val="00624E07"/>
    <w:rsid w:val="00625109"/>
    <w:rsid w:val="00625364"/>
    <w:rsid w:val="0062561C"/>
    <w:rsid w:val="00625D32"/>
    <w:rsid w:val="00625EBB"/>
    <w:rsid w:val="006260A8"/>
    <w:rsid w:val="00626116"/>
    <w:rsid w:val="006263C9"/>
    <w:rsid w:val="00626469"/>
    <w:rsid w:val="006265C1"/>
    <w:rsid w:val="006268DA"/>
    <w:rsid w:val="00626FAD"/>
    <w:rsid w:val="00627518"/>
    <w:rsid w:val="00627666"/>
    <w:rsid w:val="00627A42"/>
    <w:rsid w:val="00627DB2"/>
    <w:rsid w:val="00630116"/>
    <w:rsid w:val="006302A9"/>
    <w:rsid w:val="0063052B"/>
    <w:rsid w:val="006307D3"/>
    <w:rsid w:val="00630FE4"/>
    <w:rsid w:val="00631197"/>
    <w:rsid w:val="00631601"/>
    <w:rsid w:val="0063187E"/>
    <w:rsid w:val="006318A4"/>
    <w:rsid w:val="006319CE"/>
    <w:rsid w:val="00631CCE"/>
    <w:rsid w:val="00631EFD"/>
    <w:rsid w:val="00632201"/>
    <w:rsid w:val="006324E8"/>
    <w:rsid w:val="0063262A"/>
    <w:rsid w:val="00632673"/>
    <w:rsid w:val="006327C2"/>
    <w:rsid w:val="006330FF"/>
    <w:rsid w:val="0063325C"/>
    <w:rsid w:val="00633B2D"/>
    <w:rsid w:val="00633D7A"/>
    <w:rsid w:val="00633DCE"/>
    <w:rsid w:val="00633EEC"/>
    <w:rsid w:val="0063403D"/>
    <w:rsid w:val="00634585"/>
    <w:rsid w:val="0063489C"/>
    <w:rsid w:val="00634A88"/>
    <w:rsid w:val="00634CA3"/>
    <w:rsid w:val="00634E04"/>
    <w:rsid w:val="00634E20"/>
    <w:rsid w:val="00634FE7"/>
    <w:rsid w:val="006355C4"/>
    <w:rsid w:val="00635638"/>
    <w:rsid w:val="00635905"/>
    <w:rsid w:val="00635ADC"/>
    <w:rsid w:val="00635D09"/>
    <w:rsid w:val="00635D9A"/>
    <w:rsid w:val="006361C4"/>
    <w:rsid w:val="006361E7"/>
    <w:rsid w:val="006366C3"/>
    <w:rsid w:val="00636741"/>
    <w:rsid w:val="00636A4D"/>
    <w:rsid w:val="00636C32"/>
    <w:rsid w:val="00636F62"/>
    <w:rsid w:val="00637384"/>
    <w:rsid w:val="0063758B"/>
    <w:rsid w:val="006378E6"/>
    <w:rsid w:val="00637B8A"/>
    <w:rsid w:val="00637F16"/>
    <w:rsid w:val="00637FCC"/>
    <w:rsid w:val="00640042"/>
    <w:rsid w:val="00640619"/>
    <w:rsid w:val="006408C1"/>
    <w:rsid w:val="00640CE8"/>
    <w:rsid w:val="00640DB2"/>
    <w:rsid w:val="00641490"/>
    <w:rsid w:val="0064158E"/>
    <w:rsid w:val="00641753"/>
    <w:rsid w:val="00641C07"/>
    <w:rsid w:val="006422C0"/>
    <w:rsid w:val="00642356"/>
    <w:rsid w:val="00642533"/>
    <w:rsid w:val="006428BB"/>
    <w:rsid w:val="006429D4"/>
    <w:rsid w:val="00642F88"/>
    <w:rsid w:val="006434F3"/>
    <w:rsid w:val="006436CB"/>
    <w:rsid w:val="006437E5"/>
    <w:rsid w:val="006439BF"/>
    <w:rsid w:val="00643D08"/>
    <w:rsid w:val="0064436F"/>
    <w:rsid w:val="0064446E"/>
    <w:rsid w:val="006444D9"/>
    <w:rsid w:val="006448BD"/>
    <w:rsid w:val="00644A4F"/>
    <w:rsid w:val="00644BAB"/>
    <w:rsid w:val="00645159"/>
    <w:rsid w:val="00645913"/>
    <w:rsid w:val="00645929"/>
    <w:rsid w:val="00645A41"/>
    <w:rsid w:val="00645D05"/>
    <w:rsid w:val="00645EF6"/>
    <w:rsid w:val="00645F69"/>
    <w:rsid w:val="00646230"/>
    <w:rsid w:val="0064624A"/>
    <w:rsid w:val="0064629A"/>
    <w:rsid w:val="00646551"/>
    <w:rsid w:val="0064687C"/>
    <w:rsid w:val="006469E6"/>
    <w:rsid w:val="00646A9D"/>
    <w:rsid w:val="00646BAF"/>
    <w:rsid w:val="00646BC6"/>
    <w:rsid w:val="00646EED"/>
    <w:rsid w:val="00647086"/>
    <w:rsid w:val="00647207"/>
    <w:rsid w:val="006477F7"/>
    <w:rsid w:val="0064783E"/>
    <w:rsid w:val="00647B71"/>
    <w:rsid w:val="00647E16"/>
    <w:rsid w:val="00647E23"/>
    <w:rsid w:val="0065005A"/>
    <w:rsid w:val="00650C76"/>
    <w:rsid w:val="00650D28"/>
    <w:rsid w:val="00651841"/>
    <w:rsid w:val="00651972"/>
    <w:rsid w:val="00651A41"/>
    <w:rsid w:val="00651CA0"/>
    <w:rsid w:val="00651F91"/>
    <w:rsid w:val="006520F9"/>
    <w:rsid w:val="00652152"/>
    <w:rsid w:val="0065253E"/>
    <w:rsid w:val="006528CB"/>
    <w:rsid w:val="00652B56"/>
    <w:rsid w:val="00652EEE"/>
    <w:rsid w:val="00653150"/>
    <w:rsid w:val="006531DE"/>
    <w:rsid w:val="0065325D"/>
    <w:rsid w:val="00653548"/>
    <w:rsid w:val="006535A3"/>
    <w:rsid w:val="00653947"/>
    <w:rsid w:val="00653AE7"/>
    <w:rsid w:val="006545EA"/>
    <w:rsid w:val="0065464C"/>
    <w:rsid w:val="00654A49"/>
    <w:rsid w:val="00654D81"/>
    <w:rsid w:val="0065504B"/>
    <w:rsid w:val="006554CE"/>
    <w:rsid w:val="0065551F"/>
    <w:rsid w:val="0065573F"/>
    <w:rsid w:val="00655C50"/>
    <w:rsid w:val="00655CD8"/>
    <w:rsid w:val="00655FF1"/>
    <w:rsid w:val="00655FF6"/>
    <w:rsid w:val="00656140"/>
    <w:rsid w:val="0065675F"/>
    <w:rsid w:val="00656D25"/>
    <w:rsid w:val="00656DD5"/>
    <w:rsid w:val="00656F56"/>
    <w:rsid w:val="00656F99"/>
    <w:rsid w:val="00656FBA"/>
    <w:rsid w:val="00657397"/>
    <w:rsid w:val="00657525"/>
    <w:rsid w:val="00657891"/>
    <w:rsid w:val="00657991"/>
    <w:rsid w:val="006579FD"/>
    <w:rsid w:val="00657B56"/>
    <w:rsid w:val="00657B93"/>
    <w:rsid w:val="006602FD"/>
    <w:rsid w:val="006604FE"/>
    <w:rsid w:val="006605D2"/>
    <w:rsid w:val="0066087F"/>
    <w:rsid w:val="006608FE"/>
    <w:rsid w:val="00660CDC"/>
    <w:rsid w:val="00660E07"/>
    <w:rsid w:val="00661340"/>
    <w:rsid w:val="0066162D"/>
    <w:rsid w:val="00661659"/>
    <w:rsid w:val="00661802"/>
    <w:rsid w:val="00661948"/>
    <w:rsid w:val="00661B8E"/>
    <w:rsid w:val="00661E7C"/>
    <w:rsid w:val="006629F4"/>
    <w:rsid w:val="00662B1E"/>
    <w:rsid w:val="00662C99"/>
    <w:rsid w:val="00662F8C"/>
    <w:rsid w:val="00663133"/>
    <w:rsid w:val="00663474"/>
    <w:rsid w:val="00663680"/>
    <w:rsid w:val="00663742"/>
    <w:rsid w:val="00663AF2"/>
    <w:rsid w:val="00663CE1"/>
    <w:rsid w:val="00663D83"/>
    <w:rsid w:val="00663F4D"/>
    <w:rsid w:val="00664064"/>
    <w:rsid w:val="0066415C"/>
    <w:rsid w:val="00664257"/>
    <w:rsid w:val="006645DB"/>
    <w:rsid w:val="0066462F"/>
    <w:rsid w:val="0066490B"/>
    <w:rsid w:val="00664B89"/>
    <w:rsid w:val="00664E4D"/>
    <w:rsid w:val="0066508D"/>
    <w:rsid w:val="00665210"/>
    <w:rsid w:val="00665613"/>
    <w:rsid w:val="006656CF"/>
    <w:rsid w:val="0066571C"/>
    <w:rsid w:val="00665819"/>
    <w:rsid w:val="0066588F"/>
    <w:rsid w:val="006659A0"/>
    <w:rsid w:val="006671FE"/>
    <w:rsid w:val="00667565"/>
    <w:rsid w:val="006677E0"/>
    <w:rsid w:val="006678DB"/>
    <w:rsid w:val="00667BFF"/>
    <w:rsid w:val="00667C58"/>
    <w:rsid w:val="00667DC8"/>
    <w:rsid w:val="00670B86"/>
    <w:rsid w:val="00671235"/>
    <w:rsid w:val="006713E6"/>
    <w:rsid w:val="0067148D"/>
    <w:rsid w:val="006714BE"/>
    <w:rsid w:val="0067189F"/>
    <w:rsid w:val="00671B34"/>
    <w:rsid w:val="00671C79"/>
    <w:rsid w:val="006727F5"/>
    <w:rsid w:val="00672A2B"/>
    <w:rsid w:val="00673361"/>
    <w:rsid w:val="006733C7"/>
    <w:rsid w:val="006737B1"/>
    <w:rsid w:val="0067399D"/>
    <w:rsid w:val="00673EE6"/>
    <w:rsid w:val="0067413D"/>
    <w:rsid w:val="0067415F"/>
    <w:rsid w:val="0067429D"/>
    <w:rsid w:val="00674A09"/>
    <w:rsid w:val="00674EE0"/>
    <w:rsid w:val="00675012"/>
    <w:rsid w:val="0067530E"/>
    <w:rsid w:val="0067547A"/>
    <w:rsid w:val="006757A4"/>
    <w:rsid w:val="00675837"/>
    <w:rsid w:val="0067589B"/>
    <w:rsid w:val="00675FA1"/>
    <w:rsid w:val="00675FC8"/>
    <w:rsid w:val="0067605E"/>
    <w:rsid w:val="00676AB6"/>
    <w:rsid w:val="00676EB1"/>
    <w:rsid w:val="00677107"/>
    <w:rsid w:val="0067736E"/>
    <w:rsid w:val="006773CC"/>
    <w:rsid w:val="0067795A"/>
    <w:rsid w:val="0067797C"/>
    <w:rsid w:val="006801BF"/>
    <w:rsid w:val="00680472"/>
    <w:rsid w:val="00680733"/>
    <w:rsid w:val="0068075C"/>
    <w:rsid w:val="0068092E"/>
    <w:rsid w:val="00680FB6"/>
    <w:rsid w:val="006810B3"/>
    <w:rsid w:val="00681B4D"/>
    <w:rsid w:val="00681BD1"/>
    <w:rsid w:val="0068223C"/>
    <w:rsid w:val="00682284"/>
    <w:rsid w:val="00682377"/>
    <w:rsid w:val="006823CC"/>
    <w:rsid w:val="006827E4"/>
    <w:rsid w:val="00682854"/>
    <w:rsid w:val="0068299E"/>
    <w:rsid w:val="00682C0B"/>
    <w:rsid w:val="0068340C"/>
    <w:rsid w:val="00683AAE"/>
    <w:rsid w:val="00683DE0"/>
    <w:rsid w:val="006846B0"/>
    <w:rsid w:val="00684966"/>
    <w:rsid w:val="006849F0"/>
    <w:rsid w:val="00684C77"/>
    <w:rsid w:val="00684DFA"/>
    <w:rsid w:val="00684EE0"/>
    <w:rsid w:val="00685438"/>
    <w:rsid w:val="006856B4"/>
    <w:rsid w:val="00685794"/>
    <w:rsid w:val="00685810"/>
    <w:rsid w:val="0068599A"/>
    <w:rsid w:val="006859E0"/>
    <w:rsid w:val="00685A12"/>
    <w:rsid w:val="006866EF"/>
    <w:rsid w:val="00686F01"/>
    <w:rsid w:val="00687B91"/>
    <w:rsid w:val="00687CB2"/>
    <w:rsid w:val="00687F31"/>
    <w:rsid w:val="0069005B"/>
    <w:rsid w:val="00690565"/>
    <w:rsid w:val="0069064D"/>
    <w:rsid w:val="0069065B"/>
    <w:rsid w:val="00690DAD"/>
    <w:rsid w:val="00690FE2"/>
    <w:rsid w:val="00691811"/>
    <w:rsid w:val="006919BC"/>
    <w:rsid w:val="00691CBA"/>
    <w:rsid w:val="00691FC3"/>
    <w:rsid w:val="006921AD"/>
    <w:rsid w:val="006923AD"/>
    <w:rsid w:val="006923C5"/>
    <w:rsid w:val="006926B5"/>
    <w:rsid w:val="00692C97"/>
    <w:rsid w:val="00692CFE"/>
    <w:rsid w:val="00692DE0"/>
    <w:rsid w:val="00692E51"/>
    <w:rsid w:val="00692F3D"/>
    <w:rsid w:val="00693161"/>
    <w:rsid w:val="00693FB5"/>
    <w:rsid w:val="0069421A"/>
    <w:rsid w:val="006942D0"/>
    <w:rsid w:val="006943CB"/>
    <w:rsid w:val="006944C5"/>
    <w:rsid w:val="006948F1"/>
    <w:rsid w:val="00694B99"/>
    <w:rsid w:val="00694E68"/>
    <w:rsid w:val="00694E88"/>
    <w:rsid w:val="0069505D"/>
    <w:rsid w:val="006950E7"/>
    <w:rsid w:val="0069550A"/>
    <w:rsid w:val="0069554D"/>
    <w:rsid w:val="006955E8"/>
    <w:rsid w:val="00695782"/>
    <w:rsid w:val="00695994"/>
    <w:rsid w:val="00695A2B"/>
    <w:rsid w:val="00695B94"/>
    <w:rsid w:val="0069637C"/>
    <w:rsid w:val="006965DA"/>
    <w:rsid w:val="00696B5F"/>
    <w:rsid w:val="00696F1E"/>
    <w:rsid w:val="00697101"/>
    <w:rsid w:val="00697441"/>
    <w:rsid w:val="006975F3"/>
    <w:rsid w:val="00697629"/>
    <w:rsid w:val="00697742"/>
    <w:rsid w:val="006979FF"/>
    <w:rsid w:val="00697F63"/>
    <w:rsid w:val="006A0583"/>
    <w:rsid w:val="006A063A"/>
    <w:rsid w:val="006A0BB3"/>
    <w:rsid w:val="006A0E7C"/>
    <w:rsid w:val="006A0EE4"/>
    <w:rsid w:val="006A0FA8"/>
    <w:rsid w:val="006A12D0"/>
    <w:rsid w:val="006A134B"/>
    <w:rsid w:val="006A1636"/>
    <w:rsid w:val="006A1692"/>
    <w:rsid w:val="006A185B"/>
    <w:rsid w:val="006A1D10"/>
    <w:rsid w:val="006A1FA2"/>
    <w:rsid w:val="006A1FE8"/>
    <w:rsid w:val="006A23B1"/>
    <w:rsid w:val="006A2507"/>
    <w:rsid w:val="006A25DE"/>
    <w:rsid w:val="006A3285"/>
    <w:rsid w:val="006A380C"/>
    <w:rsid w:val="006A39AA"/>
    <w:rsid w:val="006A3F29"/>
    <w:rsid w:val="006A4413"/>
    <w:rsid w:val="006A4665"/>
    <w:rsid w:val="006A4750"/>
    <w:rsid w:val="006A4BA9"/>
    <w:rsid w:val="006A4C3A"/>
    <w:rsid w:val="006A4C66"/>
    <w:rsid w:val="006A5058"/>
    <w:rsid w:val="006A51CE"/>
    <w:rsid w:val="006A53EE"/>
    <w:rsid w:val="006A565C"/>
    <w:rsid w:val="006A58BD"/>
    <w:rsid w:val="006A5B65"/>
    <w:rsid w:val="006A5D27"/>
    <w:rsid w:val="006A5D41"/>
    <w:rsid w:val="006A5FBE"/>
    <w:rsid w:val="006A6463"/>
    <w:rsid w:val="006A6A9D"/>
    <w:rsid w:val="006A6E22"/>
    <w:rsid w:val="006A71CA"/>
    <w:rsid w:val="006A73B9"/>
    <w:rsid w:val="006A7527"/>
    <w:rsid w:val="006A776E"/>
    <w:rsid w:val="006A786F"/>
    <w:rsid w:val="006A78CE"/>
    <w:rsid w:val="006A7CC9"/>
    <w:rsid w:val="006B01D9"/>
    <w:rsid w:val="006B02FE"/>
    <w:rsid w:val="006B1229"/>
    <w:rsid w:val="006B12FD"/>
    <w:rsid w:val="006B15F5"/>
    <w:rsid w:val="006B17B5"/>
    <w:rsid w:val="006B19E2"/>
    <w:rsid w:val="006B1C45"/>
    <w:rsid w:val="006B1CF8"/>
    <w:rsid w:val="006B1E06"/>
    <w:rsid w:val="006B24C7"/>
    <w:rsid w:val="006B257B"/>
    <w:rsid w:val="006B26A2"/>
    <w:rsid w:val="006B2701"/>
    <w:rsid w:val="006B2EA6"/>
    <w:rsid w:val="006B3218"/>
    <w:rsid w:val="006B393F"/>
    <w:rsid w:val="006B416F"/>
    <w:rsid w:val="006B438F"/>
    <w:rsid w:val="006B4473"/>
    <w:rsid w:val="006B4583"/>
    <w:rsid w:val="006B4E75"/>
    <w:rsid w:val="006B4F32"/>
    <w:rsid w:val="006B5144"/>
    <w:rsid w:val="006B5197"/>
    <w:rsid w:val="006B5A51"/>
    <w:rsid w:val="006B6065"/>
    <w:rsid w:val="006B606B"/>
    <w:rsid w:val="006B6237"/>
    <w:rsid w:val="006B67D4"/>
    <w:rsid w:val="006B68F5"/>
    <w:rsid w:val="006B6B1E"/>
    <w:rsid w:val="006B6F79"/>
    <w:rsid w:val="006B7084"/>
    <w:rsid w:val="006B74A4"/>
    <w:rsid w:val="006B7570"/>
    <w:rsid w:val="006B75ED"/>
    <w:rsid w:val="006B7781"/>
    <w:rsid w:val="006B7A8A"/>
    <w:rsid w:val="006B7BCF"/>
    <w:rsid w:val="006B7CFA"/>
    <w:rsid w:val="006C06D2"/>
    <w:rsid w:val="006C0782"/>
    <w:rsid w:val="006C0A6F"/>
    <w:rsid w:val="006C0CEA"/>
    <w:rsid w:val="006C10E8"/>
    <w:rsid w:val="006C1331"/>
    <w:rsid w:val="006C16FD"/>
    <w:rsid w:val="006C1B25"/>
    <w:rsid w:val="006C1B2C"/>
    <w:rsid w:val="006C20AA"/>
    <w:rsid w:val="006C21C2"/>
    <w:rsid w:val="006C284A"/>
    <w:rsid w:val="006C29CC"/>
    <w:rsid w:val="006C2AB7"/>
    <w:rsid w:val="006C2AFF"/>
    <w:rsid w:val="006C2B5B"/>
    <w:rsid w:val="006C2CE3"/>
    <w:rsid w:val="006C2E2C"/>
    <w:rsid w:val="006C2EF4"/>
    <w:rsid w:val="006C3640"/>
    <w:rsid w:val="006C3AA9"/>
    <w:rsid w:val="006C3CA7"/>
    <w:rsid w:val="006C40D2"/>
    <w:rsid w:val="006C457A"/>
    <w:rsid w:val="006C4660"/>
    <w:rsid w:val="006C4C53"/>
    <w:rsid w:val="006C55E1"/>
    <w:rsid w:val="006C56F4"/>
    <w:rsid w:val="006C5781"/>
    <w:rsid w:val="006C5790"/>
    <w:rsid w:val="006C57D4"/>
    <w:rsid w:val="006C5868"/>
    <w:rsid w:val="006C5BD8"/>
    <w:rsid w:val="006C5C04"/>
    <w:rsid w:val="006C5C88"/>
    <w:rsid w:val="006C5D8C"/>
    <w:rsid w:val="006C5DB3"/>
    <w:rsid w:val="006C61F1"/>
    <w:rsid w:val="006C6636"/>
    <w:rsid w:val="006C66D3"/>
    <w:rsid w:val="006C69A9"/>
    <w:rsid w:val="006C701B"/>
    <w:rsid w:val="006C726A"/>
    <w:rsid w:val="006C75F3"/>
    <w:rsid w:val="006C774C"/>
    <w:rsid w:val="006C78D6"/>
    <w:rsid w:val="006C7BB7"/>
    <w:rsid w:val="006C7FC8"/>
    <w:rsid w:val="006D063B"/>
    <w:rsid w:val="006D07E1"/>
    <w:rsid w:val="006D0839"/>
    <w:rsid w:val="006D09FB"/>
    <w:rsid w:val="006D0A88"/>
    <w:rsid w:val="006D0CEA"/>
    <w:rsid w:val="006D1249"/>
    <w:rsid w:val="006D1266"/>
    <w:rsid w:val="006D1339"/>
    <w:rsid w:val="006D14DB"/>
    <w:rsid w:val="006D162E"/>
    <w:rsid w:val="006D18BD"/>
    <w:rsid w:val="006D1A43"/>
    <w:rsid w:val="006D1A44"/>
    <w:rsid w:val="006D1A7A"/>
    <w:rsid w:val="006D1D87"/>
    <w:rsid w:val="006D1DEA"/>
    <w:rsid w:val="006D1F00"/>
    <w:rsid w:val="006D2178"/>
    <w:rsid w:val="006D23D0"/>
    <w:rsid w:val="006D2D13"/>
    <w:rsid w:val="006D2DE6"/>
    <w:rsid w:val="006D2E78"/>
    <w:rsid w:val="006D36ED"/>
    <w:rsid w:val="006D38DB"/>
    <w:rsid w:val="006D3D49"/>
    <w:rsid w:val="006D400B"/>
    <w:rsid w:val="006D4713"/>
    <w:rsid w:val="006D4AC8"/>
    <w:rsid w:val="006D4CB7"/>
    <w:rsid w:val="006D4CC7"/>
    <w:rsid w:val="006D4D47"/>
    <w:rsid w:val="006D4EB8"/>
    <w:rsid w:val="006D54A4"/>
    <w:rsid w:val="006D54C3"/>
    <w:rsid w:val="006D56C2"/>
    <w:rsid w:val="006D599F"/>
    <w:rsid w:val="006D5D5B"/>
    <w:rsid w:val="006D63F1"/>
    <w:rsid w:val="006D6613"/>
    <w:rsid w:val="006D673A"/>
    <w:rsid w:val="006D6C6F"/>
    <w:rsid w:val="006D71E8"/>
    <w:rsid w:val="006D7671"/>
    <w:rsid w:val="006D7A1B"/>
    <w:rsid w:val="006D7CAC"/>
    <w:rsid w:val="006E03FC"/>
    <w:rsid w:val="006E0838"/>
    <w:rsid w:val="006E08C9"/>
    <w:rsid w:val="006E1EEE"/>
    <w:rsid w:val="006E2488"/>
    <w:rsid w:val="006E2691"/>
    <w:rsid w:val="006E28D7"/>
    <w:rsid w:val="006E2BB9"/>
    <w:rsid w:val="006E2C2E"/>
    <w:rsid w:val="006E34CF"/>
    <w:rsid w:val="006E35A3"/>
    <w:rsid w:val="006E365A"/>
    <w:rsid w:val="006E3BD3"/>
    <w:rsid w:val="006E3C46"/>
    <w:rsid w:val="006E3DD1"/>
    <w:rsid w:val="006E407D"/>
    <w:rsid w:val="006E458C"/>
    <w:rsid w:val="006E46FC"/>
    <w:rsid w:val="006E49FE"/>
    <w:rsid w:val="006E4A4B"/>
    <w:rsid w:val="006E4D61"/>
    <w:rsid w:val="006E4E0D"/>
    <w:rsid w:val="006E4E90"/>
    <w:rsid w:val="006E504C"/>
    <w:rsid w:val="006E5275"/>
    <w:rsid w:val="006E5382"/>
    <w:rsid w:val="006E5386"/>
    <w:rsid w:val="006E543B"/>
    <w:rsid w:val="006E5701"/>
    <w:rsid w:val="006E5B9D"/>
    <w:rsid w:val="006E5D92"/>
    <w:rsid w:val="006E5DE4"/>
    <w:rsid w:val="006E5F82"/>
    <w:rsid w:val="006E667A"/>
    <w:rsid w:val="006E6A12"/>
    <w:rsid w:val="006E6B1D"/>
    <w:rsid w:val="006E725C"/>
    <w:rsid w:val="006E7470"/>
    <w:rsid w:val="006E763E"/>
    <w:rsid w:val="006E7B14"/>
    <w:rsid w:val="006E7B9F"/>
    <w:rsid w:val="006E7CB1"/>
    <w:rsid w:val="006E7D22"/>
    <w:rsid w:val="006E7E2F"/>
    <w:rsid w:val="006F0243"/>
    <w:rsid w:val="006F161F"/>
    <w:rsid w:val="006F1687"/>
    <w:rsid w:val="006F17C3"/>
    <w:rsid w:val="006F19B5"/>
    <w:rsid w:val="006F1B95"/>
    <w:rsid w:val="006F1F5C"/>
    <w:rsid w:val="006F219A"/>
    <w:rsid w:val="006F24EF"/>
    <w:rsid w:val="006F2768"/>
    <w:rsid w:val="006F286B"/>
    <w:rsid w:val="006F29B7"/>
    <w:rsid w:val="006F2A18"/>
    <w:rsid w:val="006F2CBD"/>
    <w:rsid w:val="006F2F25"/>
    <w:rsid w:val="006F2F94"/>
    <w:rsid w:val="006F2FDB"/>
    <w:rsid w:val="006F30A8"/>
    <w:rsid w:val="006F3327"/>
    <w:rsid w:val="006F34A7"/>
    <w:rsid w:val="006F34EB"/>
    <w:rsid w:val="006F37F4"/>
    <w:rsid w:val="006F3864"/>
    <w:rsid w:val="006F3B9C"/>
    <w:rsid w:val="006F3EEB"/>
    <w:rsid w:val="006F40F5"/>
    <w:rsid w:val="006F437F"/>
    <w:rsid w:val="006F4397"/>
    <w:rsid w:val="006F4580"/>
    <w:rsid w:val="006F491F"/>
    <w:rsid w:val="006F4D8E"/>
    <w:rsid w:val="006F4F83"/>
    <w:rsid w:val="006F5023"/>
    <w:rsid w:val="006F5350"/>
    <w:rsid w:val="006F53FD"/>
    <w:rsid w:val="006F56E5"/>
    <w:rsid w:val="006F56F6"/>
    <w:rsid w:val="006F5995"/>
    <w:rsid w:val="006F599A"/>
    <w:rsid w:val="006F5BFA"/>
    <w:rsid w:val="006F5C8E"/>
    <w:rsid w:val="006F5D37"/>
    <w:rsid w:val="006F6009"/>
    <w:rsid w:val="006F6656"/>
    <w:rsid w:val="006F6A8A"/>
    <w:rsid w:val="006F6D48"/>
    <w:rsid w:val="006F7588"/>
    <w:rsid w:val="006F7D97"/>
    <w:rsid w:val="006F7F72"/>
    <w:rsid w:val="0070005A"/>
    <w:rsid w:val="00700205"/>
    <w:rsid w:val="0070020E"/>
    <w:rsid w:val="007004A6"/>
    <w:rsid w:val="00700710"/>
    <w:rsid w:val="00700C8F"/>
    <w:rsid w:val="00701329"/>
    <w:rsid w:val="0070172F"/>
    <w:rsid w:val="00701879"/>
    <w:rsid w:val="00701A77"/>
    <w:rsid w:val="00701B54"/>
    <w:rsid w:val="007021F3"/>
    <w:rsid w:val="00702284"/>
    <w:rsid w:val="007024C0"/>
    <w:rsid w:val="0070287F"/>
    <w:rsid w:val="00702A98"/>
    <w:rsid w:val="00702D99"/>
    <w:rsid w:val="00702E8C"/>
    <w:rsid w:val="00702FD8"/>
    <w:rsid w:val="007038CB"/>
    <w:rsid w:val="00703952"/>
    <w:rsid w:val="007039D6"/>
    <w:rsid w:val="007039F4"/>
    <w:rsid w:val="00703C17"/>
    <w:rsid w:val="00703F8D"/>
    <w:rsid w:val="007040E2"/>
    <w:rsid w:val="00704B14"/>
    <w:rsid w:val="00704B7A"/>
    <w:rsid w:val="00704BAE"/>
    <w:rsid w:val="00704D09"/>
    <w:rsid w:val="00704D0F"/>
    <w:rsid w:val="00705DC1"/>
    <w:rsid w:val="0070616B"/>
    <w:rsid w:val="0070650F"/>
    <w:rsid w:val="0070661A"/>
    <w:rsid w:val="00706774"/>
    <w:rsid w:val="00706974"/>
    <w:rsid w:val="007069BD"/>
    <w:rsid w:val="00706DF6"/>
    <w:rsid w:val="007070D1"/>
    <w:rsid w:val="00707403"/>
    <w:rsid w:val="007075B6"/>
    <w:rsid w:val="0070776D"/>
    <w:rsid w:val="0070787F"/>
    <w:rsid w:val="00707A6D"/>
    <w:rsid w:val="00707FAF"/>
    <w:rsid w:val="00710087"/>
    <w:rsid w:val="0071014E"/>
    <w:rsid w:val="007101AF"/>
    <w:rsid w:val="00710347"/>
    <w:rsid w:val="007104D9"/>
    <w:rsid w:val="00710520"/>
    <w:rsid w:val="00710BC0"/>
    <w:rsid w:val="00710E32"/>
    <w:rsid w:val="00710E5F"/>
    <w:rsid w:val="00710E9E"/>
    <w:rsid w:val="00710F2A"/>
    <w:rsid w:val="0071152B"/>
    <w:rsid w:val="0071161B"/>
    <w:rsid w:val="007116B9"/>
    <w:rsid w:val="0071174D"/>
    <w:rsid w:val="0071181E"/>
    <w:rsid w:val="00712198"/>
    <w:rsid w:val="00712286"/>
    <w:rsid w:val="0071228C"/>
    <w:rsid w:val="00712404"/>
    <w:rsid w:val="00712607"/>
    <w:rsid w:val="0071305F"/>
    <w:rsid w:val="007131E5"/>
    <w:rsid w:val="00713226"/>
    <w:rsid w:val="0071336D"/>
    <w:rsid w:val="007133A3"/>
    <w:rsid w:val="00713646"/>
    <w:rsid w:val="00714557"/>
    <w:rsid w:val="007145AF"/>
    <w:rsid w:val="007147AC"/>
    <w:rsid w:val="0071486E"/>
    <w:rsid w:val="00714B0C"/>
    <w:rsid w:val="00714C29"/>
    <w:rsid w:val="00714F4D"/>
    <w:rsid w:val="0071529E"/>
    <w:rsid w:val="007157D4"/>
    <w:rsid w:val="007158C3"/>
    <w:rsid w:val="00715B38"/>
    <w:rsid w:val="00715DB3"/>
    <w:rsid w:val="007162B7"/>
    <w:rsid w:val="00716356"/>
    <w:rsid w:val="007163E5"/>
    <w:rsid w:val="007165D9"/>
    <w:rsid w:val="00716615"/>
    <w:rsid w:val="007166E1"/>
    <w:rsid w:val="00716953"/>
    <w:rsid w:val="00716AC4"/>
    <w:rsid w:val="00717006"/>
    <w:rsid w:val="00717193"/>
    <w:rsid w:val="007175EF"/>
    <w:rsid w:val="0071766B"/>
    <w:rsid w:val="00717744"/>
    <w:rsid w:val="00717C36"/>
    <w:rsid w:val="007201AE"/>
    <w:rsid w:val="0072021C"/>
    <w:rsid w:val="00720A83"/>
    <w:rsid w:val="00720B88"/>
    <w:rsid w:val="00720C14"/>
    <w:rsid w:val="00720E2C"/>
    <w:rsid w:val="0072118C"/>
    <w:rsid w:val="00721485"/>
    <w:rsid w:val="00721A78"/>
    <w:rsid w:val="00721CE7"/>
    <w:rsid w:val="007220C1"/>
    <w:rsid w:val="0072248C"/>
    <w:rsid w:val="00722748"/>
    <w:rsid w:val="00722836"/>
    <w:rsid w:val="007228DE"/>
    <w:rsid w:val="007229C4"/>
    <w:rsid w:val="00722C3F"/>
    <w:rsid w:val="00723013"/>
    <w:rsid w:val="00723696"/>
    <w:rsid w:val="007236DB"/>
    <w:rsid w:val="00723E6A"/>
    <w:rsid w:val="00723F34"/>
    <w:rsid w:val="00724351"/>
    <w:rsid w:val="007245BB"/>
    <w:rsid w:val="00724763"/>
    <w:rsid w:val="00724839"/>
    <w:rsid w:val="00724C20"/>
    <w:rsid w:val="00725032"/>
    <w:rsid w:val="00725323"/>
    <w:rsid w:val="00725581"/>
    <w:rsid w:val="0072561A"/>
    <w:rsid w:val="00725681"/>
    <w:rsid w:val="007256E1"/>
    <w:rsid w:val="00725B75"/>
    <w:rsid w:val="00725C6B"/>
    <w:rsid w:val="00726083"/>
    <w:rsid w:val="0072609B"/>
    <w:rsid w:val="007264DE"/>
    <w:rsid w:val="00726917"/>
    <w:rsid w:val="0072698F"/>
    <w:rsid w:val="007269A0"/>
    <w:rsid w:val="00726B56"/>
    <w:rsid w:val="00726DDF"/>
    <w:rsid w:val="00726E33"/>
    <w:rsid w:val="007272EA"/>
    <w:rsid w:val="00727843"/>
    <w:rsid w:val="007278BE"/>
    <w:rsid w:val="00727C6C"/>
    <w:rsid w:val="00727D87"/>
    <w:rsid w:val="00727E23"/>
    <w:rsid w:val="00727FC8"/>
    <w:rsid w:val="00730070"/>
    <w:rsid w:val="00730347"/>
    <w:rsid w:val="00730422"/>
    <w:rsid w:val="0073059C"/>
    <w:rsid w:val="00730A09"/>
    <w:rsid w:val="00730F9B"/>
    <w:rsid w:val="0073103A"/>
    <w:rsid w:val="0073133C"/>
    <w:rsid w:val="007318DD"/>
    <w:rsid w:val="00731C03"/>
    <w:rsid w:val="0073237B"/>
    <w:rsid w:val="0073307E"/>
    <w:rsid w:val="007333D7"/>
    <w:rsid w:val="0073386A"/>
    <w:rsid w:val="00733C4F"/>
    <w:rsid w:val="0073442C"/>
    <w:rsid w:val="0073485D"/>
    <w:rsid w:val="007349CB"/>
    <w:rsid w:val="00734C51"/>
    <w:rsid w:val="00735128"/>
    <w:rsid w:val="007351C8"/>
    <w:rsid w:val="007352AE"/>
    <w:rsid w:val="00735343"/>
    <w:rsid w:val="00735423"/>
    <w:rsid w:val="0073543F"/>
    <w:rsid w:val="0073568B"/>
    <w:rsid w:val="007357D0"/>
    <w:rsid w:val="00735F52"/>
    <w:rsid w:val="0073619D"/>
    <w:rsid w:val="007361B4"/>
    <w:rsid w:val="00736205"/>
    <w:rsid w:val="00736245"/>
    <w:rsid w:val="007368BA"/>
    <w:rsid w:val="007370A4"/>
    <w:rsid w:val="00737346"/>
    <w:rsid w:val="00737657"/>
    <w:rsid w:val="00737D02"/>
    <w:rsid w:val="00740153"/>
    <w:rsid w:val="00740335"/>
    <w:rsid w:val="007406B8"/>
    <w:rsid w:val="007406BC"/>
    <w:rsid w:val="00740A8A"/>
    <w:rsid w:val="00740EF2"/>
    <w:rsid w:val="00741300"/>
    <w:rsid w:val="007419E8"/>
    <w:rsid w:val="00741BEA"/>
    <w:rsid w:val="00741F32"/>
    <w:rsid w:val="007424B0"/>
    <w:rsid w:val="0074291F"/>
    <w:rsid w:val="00742A7B"/>
    <w:rsid w:val="00742CB5"/>
    <w:rsid w:val="00742D4E"/>
    <w:rsid w:val="0074307A"/>
    <w:rsid w:val="00743168"/>
    <w:rsid w:val="00743173"/>
    <w:rsid w:val="00743266"/>
    <w:rsid w:val="00743499"/>
    <w:rsid w:val="007437EC"/>
    <w:rsid w:val="00743B67"/>
    <w:rsid w:val="00743D03"/>
    <w:rsid w:val="0074406E"/>
    <w:rsid w:val="0074459D"/>
    <w:rsid w:val="00744678"/>
    <w:rsid w:val="0074473F"/>
    <w:rsid w:val="00744B73"/>
    <w:rsid w:val="00744FC5"/>
    <w:rsid w:val="007453AB"/>
    <w:rsid w:val="00745604"/>
    <w:rsid w:val="00745647"/>
    <w:rsid w:val="007459A9"/>
    <w:rsid w:val="00746080"/>
    <w:rsid w:val="00746129"/>
    <w:rsid w:val="00746220"/>
    <w:rsid w:val="0074627F"/>
    <w:rsid w:val="007465A8"/>
    <w:rsid w:val="00746C34"/>
    <w:rsid w:val="00746CB9"/>
    <w:rsid w:val="00746DBB"/>
    <w:rsid w:val="00746F85"/>
    <w:rsid w:val="00747488"/>
    <w:rsid w:val="00747947"/>
    <w:rsid w:val="00747AD3"/>
    <w:rsid w:val="00747B2E"/>
    <w:rsid w:val="00747C2E"/>
    <w:rsid w:val="00747EF6"/>
    <w:rsid w:val="00747F61"/>
    <w:rsid w:val="00750390"/>
    <w:rsid w:val="0075069E"/>
    <w:rsid w:val="00750A38"/>
    <w:rsid w:val="00750EC1"/>
    <w:rsid w:val="00751204"/>
    <w:rsid w:val="007513B5"/>
    <w:rsid w:val="00751655"/>
    <w:rsid w:val="00751828"/>
    <w:rsid w:val="00751EAF"/>
    <w:rsid w:val="00751F5B"/>
    <w:rsid w:val="007521DD"/>
    <w:rsid w:val="00753108"/>
    <w:rsid w:val="0075311D"/>
    <w:rsid w:val="007535A6"/>
    <w:rsid w:val="007535D3"/>
    <w:rsid w:val="0075372D"/>
    <w:rsid w:val="00753C57"/>
    <w:rsid w:val="007543C7"/>
    <w:rsid w:val="0075447C"/>
    <w:rsid w:val="0075448C"/>
    <w:rsid w:val="00754686"/>
    <w:rsid w:val="00754787"/>
    <w:rsid w:val="00754913"/>
    <w:rsid w:val="007550CB"/>
    <w:rsid w:val="00755520"/>
    <w:rsid w:val="007556C0"/>
    <w:rsid w:val="00755BB7"/>
    <w:rsid w:val="00755D49"/>
    <w:rsid w:val="00755D8D"/>
    <w:rsid w:val="00755F97"/>
    <w:rsid w:val="007560B7"/>
    <w:rsid w:val="00756185"/>
    <w:rsid w:val="0075672E"/>
    <w:rsid w:val="00756E25"/>
    <w:rsid w:val="00756ED7"/>
    <w:rsid w:val="00757657"/>
    <w:rsid w:val="00757839"/>
    <w:rsid w:val="00757C24"/>
    <w:rsid w:val="00757C59"/>
    <w:rsid w:val="00757D56"/>
    <w:rsid w:val="00757FF1"/>
    <w:rsid w:val="00760459"/>
    <w:rsid w:val="0076049D"/>
    <w:rsid w:val="007606EA"/>
    <w:rsid w:val="007607B2"/>
    <w:rsid w:val="00760CCB"/>
    <w:rsid w:val="00760E76"/>
    <w:rsid w:val="007610F7"/>
    <w:rsid w:val="00761205"/>
    <w:rsid w:val="0076146E"/>
    <w:rsid w:val="0076182B"/>
    <w:rsid w:val="00761F44"/>
    <w:rsid w:val="007623CF"/>
    <w:rsid w:val="007626A6"/>
    <w:rsid w:val="00762D60"/>
    <w:rsid w:val="007630DD"/>
    <w:rsid w:val="00763186"/>
    <w:rsid w:val="007632E9"/>
    <w:rsid w:val="007635F7"/>
    <w:rsid w:val="00763ABA"/>
    <w:rsid w:val="00763D51"/>
    <w:rsid w:val="007644E8"/>
    <w:rsid w:val="00764696"/>
    <w:rsid w:val="00764C7A"/>
    <w:rsid w:val="00765790"/>
    <w:rsid w:val="00765A29"/>
    <w:rsid w:val="00765B2A"/>
    <w:rsid w:val="00765FA6"/>
    <w:rsid w:val="00766239"/>
    <w:rsid w:val="007666C6"/>
    <w:rsid w:val="00766907"/>
    <w:rsid w:val="00766E1A"/>
    <w:rsid w:val="00766EB7"/>
    <w:rsid w:val="00767280"/>
    <w:rsid w:val="007677F9"/>
    <w:rsid w:val="0076791A"/>
    <w:rsid w:val="00767C24"/>
    <w:rsid w:val="00767CCF"/>
    <w:rsid w:val="007700B0"/>
    <w:rsid w:val="007702FB"/>
    <w:rsid w:val="007703BB"/>
    <w:rsid w:val="00770454"/>
    <w:rsid w:val="00770582"/>
    <w:rsid w:val="0077067A"/>
    <w:rsid w:val="00770799"/>
    <w:rsid w:val="00770993"/>
    <w:rsid w:val="00770CBE"/>
    <w:rsid w:val="00770CD6"/>
    <w:rsid w:val="00770FEB"/>
    <w:rsid w:val="007710FD"/>
    <w:rsid w:val="0077129D"/>
    <w:rsid w:val="007718DF"/>
    <w:rsid w:val="00771B50"/>
    <w:rsid w:val="0077200E"/>
    <w:rsid w:val="007721EC"/>
    <w:rsid w:val="007724A9"/>
    <w:rsid w:val="0077268D"/>
    <w:rsid w:val="0077291D"/>
    <w:rsid w:val="00772B22"/>
    <w:rsid w:val="00772D0A"/>
    <w:rsid w:val="007730A1"/>
    <w:rsid w:val="00773539"/>
    <w:rsid w:val="00773C73"/>
    <w:rsid w:val="00773D37"/>
    <w:rsid w:val="00773EE7"/>
    <w:rsid w:val="00773FBE"/>
    <w:rsid w:val="007742E4"/>
    <w:rsid w:val="007743E1"/>
    <w:rsid w:val="0077446C"/>
    <w:rsid w:val="0077456C"/>
    <w:rsid w:val="0077478B"/>
    <w:rsid w:val="007748F7"/>
    <w:rsid w:val="00774A78"/>
    <w:rsid w:val="00774C42"/>
    <w:rsid w:val="00774EA7"/>
    <w:rsid w:val="0077513A"/>
    <w:rsid w:val="00775558"/>
    <w:rsid w:val="007756EF"/>
    <w:rsid w:val="00775C4C"/>
    <w:rsid w:val="00775EEC"/>
    <w:rsid w:val="007765D2"/>
    <w:rsid w:val="00776AD7"/>
    <w:rsid w:val="00776C1C"/>
    <w:rsid w:val="00776D61"/>
    <w:rsid w:val="00776FDB"/>
    <w:rsid w:val="00777014"/>
    <w:rsid w:val="00777065"/>
    <w:rsid w:val="007777CC"/>
    <w:rsid w:val="00777C21"/>
    <w:rsid w:val="00777E2D"/>
    <w:rsid w:val="0078005F"/>
    <w:rsid w:val="007802C7"/>
    <w:rsid w:val="00780376"/>
    <w:rsid w:val="00780AF4"/>
    <w:rsid w:val="007810F8"/>
    <w:rsid w:val="007813CA"/>
    <w:rsid w:val="00781848"/>
    <w:rsid w:val="00781E1C"/>
    <w:rsid w:val="00781EC1"/>
    <w:rsid w:val="0078214B"/>
    <w:rsid w:val="00782871"/>
    <w:rsid w:val="007831EA"/>
    <w:rsid w:val="00783754"/>
    <w:rsid w:val="00783782"/>
    <w:rsid w:val="007837B4"/>
    <w:rsid w:val="007838AC"/>
    <w:rsid w:val="0078397E"/>
    <w:rsid w:val="007839C9"/>
    <w:rsid w:val="007839D6"/>
    <w:rsid w:val="00783EAE"/>
    <w:rsid w:val="00783FAC"/>
    <w:rsid w:val="00784331"/>
    <w:rsid w:val="00784764"/>
    <w:rsid w:val="007847DB"/>
    <w:rsid w:val="007849FA"/>
    <w:rsid w:val="00784AC8"/>
    <w:rsid w:val="00784F4F"/>
    <w:rsid w:val="00785390"/>
    <w:rsid w:val="00785415"/>
    <w:rsid w:val="00785657"/>
    <w:rsid w:val="00785814"/>
    <w:rsid w:val="00785985"/>
    <w:rsid w:val="00785A84"/>
    <w:rsid w:val="00786777"/>
    <w:rsid w:val="00786B32"/>
    <w:rsid w:val="00787199"/>
    <w:rsid w:val="007871F9"/>
    <w:rsid w:val="007873BE"/>
    <w:rsid w:val="00787448"/>
    <w:rsid w:val="00787754"/>
    <w:rsid w:val="00787CA3"/>
    <w:rsid w:val="00787E27"/>
    <w:rsid w:val="00787F38"/>
    <w:rsid w:val="00790001"/>
    <w:rsid w:val="007902B0"/>
    <w:rsid w:val="00790347"/>
    <w:rsid w:val="00790362"/>
    <w:rsid w:val="00790427"/>
    <w:rsid w:val="00790577"/>
    <w:rsid w:val="0079068E"/>
    <w:rsid w:val="007906C9"/>
    <w:rsid w:val="00790727"/>
    <w:rsid w:val="00790C75"/>
    <w:rsid w:val="007914B5"/>
    <w:rsid w:val="00791823"/>
    <w:rsid w:val="00791F4E"/>
    <w:rsid w:val="007920EA"/>
    <w:rsid w:val="00792470"/>
    <w:rsid w:val="00792894"/>
    <w:rsid w:val="00792B08"/>
    <w:rsid w:val="00792CCE"/>
    <w:rsid w:val="00792F7D"/>
    <w:rsid w:val="007933E9"/>
    <w:rsid w:val="007933F6"/>
    <w:rsid w:val="007935F0"/>
    <w:rsid w:val="00793696"/>
    <w:rsid w:val="00793BFB"/>
    <w:rsid w:val="00793D57"/>
    <w:rsid w:val="007940A8"/>
    <w:rsid w:val="0079494D"/>
    <w:rsid w:val="007949E6"/>
    <w:rsid w:val="00794BC4"/>
    <w:rsid w:val="00794E66"/>
    <w:rsid w:val="00794F63"/>
    <w:rsid w:val="00794FB9"/>
    <w:rsid w:val="00795055"/>
    <w:rsid w:val="00795619"/>
    <w:rsid w:val="00795765"/>
    <w:rsid w:val="00795C75"/>
    <w:rsid w:val="00795E45"/>
    <w:rsid w:val="007960FD"/>
    <w:rsid w:val="0079612F"/>
    <w:rsid w:val="00796153"/>
    <w:rsid w:val="007967D0"/>
    <w:rsid w:val="00796888"/>
    <w:rsid w:val="0079689C"/>
    <w:rsid w:val="00796A50"/>
    <w:rsid w:val="00796D48"/>
    <w:rsid w:val="00796E8B"/>
    <w:rsid w:val="00797349"/>
    <w:rsid w:val="00797490"/>
    <w:rsid w:val="007975F6"/>
    <w:rsid w:val="0079768A"/>
    <w:rsid w:val="00797A06"/>
    <w:rsid w:val="00797AC3"/>
    <w:rsid w:val="00797F3B"/>
    <w:rsid w:val="007A01BB"/>
    <w:rsid w:val="007A03A4"/>
    <w:rsid w:val="007A0AD4"/>
    <w:rsid w:val="007A0E02"/>
    <w:rsid w:val="007A0EB8"/>
    <w:rsid w:val="007A1561"/>
    <w:rsid w:val="007A1DAF"/>
    <w:rsid w:val="007A1F9C"/>
    <w:rsid w:val="007A20E6"/>
    <w:rsid w:val="007A2433"/>
    <w:rsid w:val="007A262E"/>
    <w:rsid w:val="007A27E1"/>
    <w:rsid w:val="007A2828"/>
    <w:rsid w:val="007A29E3"/>
    <w:rsid w:val="007A2B0A"/>
    <w:rsid w:val="007A33E5"/>
    <w:rsid w:val="007A341B"/>
    <w:rsid w:val="007A3702"/>
    <w:rsid w:val="007A38DE"/>
    <w:rsid w:val="007A445A"/>
    <w:rsid w:val="007A4495"/>
    <w:rsid w:val="007A44D4"/>
    <w:rsid w:val="007A4565"/>
    <w:rsid w:val="007A4626"/>
    <w:rsid w:val="007A46BC"/>
    <w:rsid w:val="007A4CA7"/>
    <w:rsid w:val="007A4F48"/>
    <w:rsid w:val="007A528B"/>
    <w:rsid w:val="007A55C1"/>
    <w:rsid w:val="007A5A3F"/>
    <w:rsid w:val="007A5A4E"/>
    <w:rsid w:val="007A5A92"/>
    <w:rsid w:val="007A5E6D"/>
    <w:rsid w:val="007A5EC1"/>
    <w:rsid w:val="007A60D7"/>
    <w:rsid w:val="007A6932"/>
    <w:rsid w:val="007A6C56"/>
    <w:rsid w:val="007A6F4B"/>
    <w:rsid w:val="007A7961"/>
    <w:rsid w:val="007A7BB0"/>
    <w:rsid w:val="007A7C51"/>
    <w:rsid w:val="007A7C77"/>
    <w:rsid w:val="007A7F21"/>
    <w:rsid w:val="007B002F"/>
    <w:rsid w:val="007B0089"/>
    <w:rsid w:val="007B013B"/>
    <w:rsid w:val="007B03EE"/>
    <w:rsid w:val="007B0758"/>
    <w:rsid w:val="007B07A6"/>
    <w:rsid w:val="007B08CE"/>
    <w:rsid w:val="007B0B13"/>
    <w:rsid w:val="007B0BA0"/>
    <w:rsid w:val="007B0BA9"/>
    <w:rsid w:val="007B0D4B"/>
    <w:rsid w:val="007B0D6B"/>
    <w:rsid w:val="007B0EEB"/>
    <w:rsid w:val="007B1469"/>
    <w:rsid w:val="007B1AAC"/>
    <w:rsid w:val="007B2088"/>
    <w:rsid w:val="007B21A9"/>
    <w:rsid w:val="007B2655"/>
    <w:rsid w:val="007B29CB"/>
    <w:rsid w:val="007B2AB4"/>
    <w:rsid w:val="007B2B28"/>
    <w:rsid w:val="007B2B65"/>
    <w:rsid w:val="007B2F31"/>
    <w:rsid w:val="007B3427"/>
    <w:rsid w:val="007B3659"/>
    <w:rsid w:val="007B36EB"/>
    <w:rsid w:val="007B3736"/>
    <w:rsid w:val="007B3B35"/>
    <w:rsid w:val="007B3F69"/>
    <w:rsid w:val="007B40CA"/>
    <w:rsid w:val="007B412D"/>
    <w:rsid w:val="007B46ED"/>
    <w:rsid w:val="007B483E"/>
    <w:rsid w:val="007B495F"/>
    <w:rsid w:val="007B49D7"/>
    <w:rsid w:val="007B50AD"/>
    <w:rsid w:val="007B51FD"/>
    <w:rsid w:val="007B5741"/>
    <w:rsid w:val="007B5810"/>
    <w:rsid w:val="007B5A9D"/>
    <w:rsid w:val="007B5C49"/>
    <w:rsid w:val="007B5E3B"/>
    <w:rsid w:val="007B614D"/>
    <w:rsid w:val="007B65DF"/>
    <w:rsid w:val="007B690E"/>
    <w:rsid w:val="007B69C1"/>
    <w:rsid w:val="007B6D5F"/>
    <w:rsid w:val="007B7084"/>
    <w:rsid w:val="007B7155"/>
    <w:rsid w:val="007B74FB"/>
    <w:rsid w:val="007B753F"/>
    <w:rsid w:val="007B787E"/>
    <w:rsid w:val="007B7ACE"/>
    <w:rsid w:val="007B7B82"/>
    <w:rsid w:val="007B7CC3"/>
    <w:rsid w:val="007C030D"/>
    <w:rsid w:val="007C0325"/>
    <w:rsid w:val="007C0328"/>
    <w:rsid w:val="007C035C"/>
    <w:rsid w:val="007C06B7"/>
    <w:rsid w:val="007C07A6"/>
    <w:rsid w:val="007C08F2"/>
    <w:rsid w:val="007C0A18"/>
    <w:rsid w:val="007C0DE3"/>
    <w:rsid w:val="007C0EDB"/>
    <w:rsid w:val="007C10BF"/>
    <w:rsid w:val="007C1154"/>
    <w:rsid w:val="007C12FF"/>
    <w:rsid w:val="007C1611"/>
    <w:rsid w:val="007C1CC7"/>
    <w:rsid w:val="007C1E7A"/>
    <w:rsid w:val="007C25D4"/>
    <w:rsid w:val="007C29D3"/>
    <w:rsid w:val="007C2E2D"/>
    <w:rsid w:val="007C30A6"/>
    <w:rsid w:val="007C360A"/>
    <w:rsid w:val="007C37A6"/>
    <w:rsid w:val="007C3A90"/>
    <w:rsid w:val="007C3A99"/>
    <w:rsid w:val="007C3C06"/>
    <w:rsid w:val="007C3C79"/>
    <w:rsid w:val="007C3EC4"/>
    <w:rsid w:val="007C3F8D"/>
    <w:rsid w:val="007C406F"/>
    <w:rsid w:val="007C42A7"/>
    <w:rsid w:val="007C463A"/>
    <w:rsid w:val="007C48EE"/>
    <w:rsid w:val="007C4AA9"/>
    <w:rsid w:val="007C4C9B"/>
    <w:rsid w:val="007C4F31"/>
    <w:rsid w:val="007C4F81"/>
    <w:rsid w:val="007C5376"/>
    <w:rsid w:val="007C544F"/>
    <w:rsid w:val="007C58A0"/>
    <w:rsid w:val="007C5949"/>
    <w:rsid w:val="007C596F"/>
    <w:rsid w:val="007C5E53"/>
    <w:rsid w:val="007C6138"/>
    <w:rsid w:val="007C620B"/>
    <w:rsid w:val="007C63F1"/>
    <w:rsid w:val="007C67AA"/>
    <w:rsid w:val="007C6E3D"/>
    <w:rsid w:val="007C6F42"/>
    <w:rsid w:val="007C70FC"/>
    <w:rsid w:val="007C7131"/>
    <w:rsid w:val="007C76D1"/>
    <w:rsid w:val="007C771A"/>
    <w:rsid w:val="007C773E"/>
    <w:rsid w:val="007C7B2C"/>
    <w:rsid w:val="007C7BFF"/>
    <w:rsid w:val="007C7D2F"/>
    <w:rsid w:val="007C7E1D"/>
    <w:rsid w:val="007C7E99"/>
    <w:rsid w:val="007D003F"/>
    <w:rsid w:val="007D01AC"/>
    <w:rsid w:val="007D029B"/>
    <w:rsid w:val="007D02C1"/>
    <w:rsid w:val="007D03A7"/>
    <w:rsid w:val="007D07D1"/>
    <w:rsid w:val="007D0BB5"/>
    <w:rsid w:val="007D0E1B"/>
    <w:rsid w:val="007D0E63"/>
    <w:rsid w:val="007D0FF7"/>
    <w:rsid w:val="007D169A"/>
    <w:rsid w:val="007D18A3"/>
    <w:rsid w:val="007D1B50"/>
    <w:rsid w:val="007D1D59"/>
    <w:rsid w:val="007D1E93"/>
    <w:rsid w:val="007D1EA9"/>
    <w:rsid w:val="007D1FE8"/>
    <w:rsid w:val="007D226B"/>
    <w:rsid w:val="007D2351"/>
    <w:rsid w:val="007D24EB"/>
    <w:rsid w:val="007D2507"/>
    <w:rsid w:val="007D25BE"/>
    <w:rsid w:val="007D2746"/>
    <w:rsid w:val="007D2801"/>
    <w:rsid w:val="007D298D"/>
    <w:rsid w:val="007D2A6D"/>
    <w:rsid w:val="007D2C35"/>
    <w:rsid w:val="007D2D5A"/>
    <w:rsid w:val="007D338D"/>
    <w:rsid w:val="007D34F8"/>
    <w:rsid w:val="007D35F2"/>
    <w:rsid w:val="007D3619"/>
    <w:rsid w:val="007D37FF"/>
    <w:rsid w:val="007D38E8"/>
    <w:rsid w:val="007D3B06"/>
    <w:rsid w:val="007D3B20"/>
    <w:rsid w:val="007D3D25"/>
    <w:rsid w:val="007D3DF3"/>
    <w:rsid w:val="007D4258"/>
    <w:rsid w:val="007D42A1"/>
    <w:rsid w:val="007D4421"/>
    <w:rsid w:val="007D4616"/>
    <w:rsid w:val="007D49D2"/>
    <w:rsid w:val="007D4ECB"/>
    <w:rsid w:val="007D50E4"/>
    <w:rsid w:val="007D5120"/>
    <w:rsid w:val="007D513A"/>
    <w:rsid w:val="007D5417"/>
    <w:rsid w:val="007D55FC"/>
    <w:rsid w:val="007D5629"/>
    <w:rsid w:val="007D575F"/>
    <w:rsid w:val="007D5AD0"/>
    <w:rsid w:val="007D5BAB"/>
    <w:rsid w:val="007D5CAB"/>
    <w:rsid w:val="007D5DEA"/>
    <w:rsid w:val="007D6972"/>
    <w:rsid w:val="007D6A69"/>
    <w:rsid w:val="007D71F3"/>
    <w:rsid w:val="007D7784"/>
    <w:rsid w:val="007D7791"/>
    <w:rsid w:val="007D7E79"/>
    <w:rsid w:val="007E0209"/>
    <w:rsid w:val="007E04BD"/>
    <w:rsid w:val="007E06DB"/>
    <w:rsid w:val="007E0851"/>
    <w:rsid w:val="007E0D7B"/>
    <w:rsid w:val="007E14E2"/>
    <w:rsid w:val="007E15B2"/>
    <w:rsid w:val="007E18CE"/>
    <w:rsid w:val="007E224B"/>
    <w:rsid w:val="007E22CB"/>
    <w:rsid w:val="007E23B3"/>
    <w:rsid w:val="007E241C"/>
    <w:rsid w:val="007E27DC"/>
    <w:rsid w:val="007E2905"/>
    <w:rsid w:val="007E295E"/>
    <w:rsid w:val="007E321C"/>
    <w:rsid w:val="007E35F0"/>
    <w:rsid w:val="007E36DC"/>
    <w:rsid w:val="007E3993"/>
    <w:rsid w:val="007E3ABE"/>
    <w:rsid w:val="007E3E24"/>
    <w:rsid w:val="007E3FB5"/>
    <w:rsid w:val="007E4290"/>
    <w:rsid w:val="007E45C7"/>
    <w:rsid w:val="007E467E"/>
    <w:rsid w:val="007E46AB"/>
    <w:rsid w:val="007E4ABD"/>
    <w:rsid w:val="007E4AD7"/>
    <w:rsid w:val="007E4C34"/>
    <w:rsid w:val="007E4F3C"/>
    <w:rsid w:val="007E51F3"/>
    <w:rsid w:val="007E5283"/>
    <w:rsid w:val="007E537D"/>
    <w:rsid w:val="007E566D"/>
    <w:rsid w:val="007E5A0C"/>
    <w:rsid w:val="007E5CDA"/>
    <w:rsid w:val="007E5D70"/>
    <w:rsid w:val="007E617D"/>
    <w:rsid w:val="007E620E"/>
    <w:rsid w:val="007E6325"/>
    <w:rsid w:val="007E65EC"/>
    <w:rsid w:val="007E6922"/>
    <w:rsid w:val="007E69AC"/>
    <w:rsid w:val="007E6A3B"/>
    <w:rsid w:val="007E6AFA"/>
    <w:rsid w:val="007E6B4E"/>
    <w:rsid w:val="007E6B69"/>
    <w:rsid w:val="007E6BDE"/>
    <w:rsid w:val="007E6BF0"/>
    <w:rsid w:val="007E7286"/>
    <w:rsid w:val="007E72E4"/>
    <w:rsid w:val="007E73BB"/>
    <w:rsid w:val="007E7C39"/>
    <w:rsid w:val="007F018C"/>
    <w:rsid w:val="007F0399"/>
    <w:rsid w:val="007F040D"/>
    <w:rsid w:val="007F045B"/>
    <w:rsid w:val="007F1056"/>
    <w:rsid w:val="007F12B3"/>
    <w:rsid w:val="007F18D6"/>
    <w:rsid w:val="007F19CC"/>
    <w:rsid w:val="007F1AAF"/>
    <w:rsid w:val="007F1B26"/>
    <w:rsid w:val="007F1BA2"/>
    <w:rsid w:val="007F1C3F"/>
    <w:rsid w:val="007F1F80"/>
    <w:rsid w:val="007F1FA3"/>
    <w:rsid w:val="007F2CA6"/>
    <w:rsid w:val="007F3469"/>
    <w:rsid w:val="007F47A1"/>
    <w:rsid w:val="007F4D3A"/>
    <w:rsid w:val="007F4FED"/>
    <w:rsid w:val="007F5102"/>
    <w:rsid w:val="007F51D6"/>
    <w:rsid w:val="007F540C"/>
    <w:rsid w:val="007F5491"/>
    <w:rsid w:val="007F566E"/>
    <w:rsid w:val="007F57BC"/>
    <w:rsid w:val="007F5DF1"/>
    <w:rsid w:val="007F643A"/>
    <w:rsid w:val="007F65DD"/>
    <w:rsid w:val="007F67B7"/>
    <w:rsid w:val="007F6A22"/>
    <w:rsid w:val="007F6CD1"/>
    <w:rsid w:val="007F6E14"/>
    <w:rsid w:val="007F6F11"/>
    <w:rsid w:val="007F6F42"/>
    <w:rsid w:val="007F6FA9"/>
    <w:rsid w:val="007F75E0"/>
    <w:rsid w:val="007F7F32"/>
    <w:rsid w:val="00800327"/>
    <w:rsid w:val="008004EC"/>
    <w:rsid w:val="008009FF"/>
    <w:rsid w:val="00800D18"/>
    <w:rsid w:val="008010A7"/>
    <w:rsid w:val="00801148"/>
    <w:rsid w:val="008013ED"/>
    <w:rsid w:val="00801674"/>
    <w:rsid w:val="00801A98"/>
    <w:rsid w:val="00801D96"/>
    <w:rsid w:val="0080208F"/>
    <w:rsid w:val="008020CC"/>
    <w:rsid w:val="0080258D"/>
    <w:rsid w:val="0080270A"/>
    <w:rsid w:val="00802746"/>
    <w:rsid w:val="00802C85"/>
    <w:rsid w:val="008031B0"/>
    <w:rsid w:val="00803459"/>
    <w:rsid w:val="00803492"/>
    <w:rsid w:val="008036CF"/>
    <w:rsid w:val="00803AA7"/>
    <w:rsid w:val="00803EE2"/>
    <w:rsid w:val="00804570"/>
    <w:rsid w:val="00804823"/>
    <w:rsid w:val="00804C30"/>
    <w:rsid w:val="00804D18"/>
    <w:rsid w:val="00804ECF"/>
    <w:rsid w:val="0080500A"/>
    <w:rsid w:val="0080500E"/>
    <w:rsid w:val="00805264"/>
    <w:rsid w:val="008052BA"/>
    <w:rsid w:val="0080584A"/>
    <w:rsid w:val="008058E2"/>
    <w:rsid w:val="00805ADB"/>
    <w:rsid w:val="00805BA4"/>
    <w:rsid w:val="00805E10"/>
    <w:rsid w:val="00806594"/>
    <w:rsid w:val="008067F0"/>
    <w:rsid w:val="00806852"/>
    <w:rsid w:val="00806A58"/>
    <w:rsid w:val="00807443"/>
    <w:rsid w:val="008074A3"/>
    <w:rsid w:val="008074B5"/>
    <w:rsid w:val="0080752C"/>
    <w:rsid w:val="0080766C"/>
    <w:rsid w:val="0080787F"/>
    <w:rsid w:val="0080791B"/>
    <w:rsid w:val="00807ADB"/>
    <w:rsid w:val="00807B1F"/>
    <w:rsid w:val="00807B49"/>
    <w:rsid w:val="00807BEA"/>
    <w:rsid w:val="00807C2D"/>
    <w:rsid w:val="00807D79"/>
    <w:rsid w:val="00810217"/>
    <w:rsid w:val="008104AF"/>
    <w:rsid w:val="00810516"/>
    <w:rsid w:val="008108E4"/>
    <w:rsid w:val="00810B53"/>
    <w:rsid w:val="00810DDF"/>
    <w:rsid w:val="00810F2E"/>
    <w:rsid w:val="00811366"/>
    <w:rsid w:val="00811A42"/>
    <w:rsid w:val="00811B9D"/>
    <w:rsid w:val="00811CCF"/>
    <w:rsid w:val="00811E1C"/>
    <w:rsid w:val="00811E24"/>
    <w:rsid w:val="00812718"/>
    <w:rsid w:val="00812AA6"/>
    <w:rsid w:val="00812E23"/>
    <w:rsid w:val="008133D6"/>
    <w:rsid w:val="00813525"/>
    <w:rsid w:val="008135E6"/>
    <w:rsid w:val="0081375F"/>
    <w:rsid w:val="008138EB"/>
    <w:rsid w:val="00813AA9"/>
    <w:rsid w:val="00813E9D"/>
    <w:rsid w:val="00814241"/>
    <w:rsid w:val="0081449E"/>
    <w:rsid w:val="00814B3C"/>
    <w:rsid w:val="00815060"/>
    <w:rsid w:val="008150FE"/>
    <w:rsid w:val="00815254"/>
    <w:rsid w:val="008153B1"/>
    <w:rsid w:val="008157E2"/>
    <w:rsid w:val="0081582D"/>
    <w:rsid w:val="00815A2A"/>
    <w:rsid w:val="00815B64"/>
    <w:rsid w:val="00815C0B"/>
    <w:rsid w:val="00815CE7"/>
    <w:rsid w:val="00816203"/>
    <w:rsid w:val="00816A95"/>
    <w:rsid w:val="00817448"/>
    <w:rsid w:val="0081773C"/>
    <w:rsid w:val="008177EC"/>
    <w:rsid w:val="00817DA3"/>
    <w:rsid w:val="0082011F"/>
    <w:rsid w:val="0082016F"/>
    <w:rsid w:val="0082027A"/>
    <w:rsid w:val="00820510"/>
    <w:rsid w:val="0082054C"/>
    <w:rsid w:val="00820B80"/>
    <w:rsid w:val="00820FFD"/>
    <w:rsid w:val="00821596"/>
    <w:rsid w:val="00821A0F"/>
    <w:rsid w:val="00821A1F"/>
    <w:rsid w:val="00821AB1"/>
    <w:rsid w:val="00821B8A"/>
    <w:rsid w:val="00821C22"/>
    <w:rsid w:val="00822168"/>
    <w:rsid w:val="00822541"/>
    <w:rsid w:val="00822A95"/>
    <w:rsid w:val="00822B37"/>
    <w:rsid w:val="00822C64"/>
    <w:rsid w:val="00822D51"/>
    <w:rsid w:val="00822F02"/>
    <w:rsid w:val="00822F14"/>
    <w:rsid w:val="00822F41"/>
    <w:rsid w:val="00822F62"/>
    <w:rsid w:val="00823130"/>
    <w:rsid w:val="0082337E"/>
    <w:rsid w:val="00823484"/>
    <w:rsid w:val="00823826"/>
    <w:rsid w:val="00824131"/>
    <w:rsid w:val="00824D65"/>
    <w:rsid w:val="00825245"/>
    <w:rsid w:val="008253EA"/>
    <w:rsid w:val="008261B8"/>
    <w:rsid w:val="00826634"/>
    <w:rsid w:val="008268A1"/>
    <w:rsid w:val="008268C4"/>
    <w:rsid w:val="00826BA9"/>
    <w:rsid w:val="00827004"/>
    <w:rsid w:val="0082751D"/>
    <w:rsid w:val="00827651"/>
    <w:rsid w:val="00827936"/>
    <w:rsid w:val="00827A26"/>
    <w:rsid w:val="00827C76"/>
    <w:rsid w:val="00830527"/>
    <w:rsid w:val="0083058F"/>
    <w:rsid w:val="008306C0"/>
    <w:rsid w:val="00830F59"/>
    <w:rsid w:val="00830F84"/>
    <w:rsid w:val="0083153B"/>
    <w:rsid w:val="00831584"/>
    <w:rsid w:val="008315B6"/>
    <w:rsid w:val="00831A2E"/>
    <w:rsid w:val="00831E0C"/>
    <w:rsid w:val="008324E0"/>
    <w:rsid w:val="00832621"/>
    <w:rsid w:val="00832770"/>
    <w:rsid w:val="00832B39"/>
    <w:rsid w:val="00832C35"/>
    <w:rsid w:val="00832E49"/>
    <w:rsid w:val="00833CE2"/>
    <w:rsid w:val="00833D4C"/>
    <w:rsid w:val="008343AA"/>
    <w:rsid w:val="0083463C"/>
    <w:rsid w:val="00834761"/>
    <w:rsid w:val="00834863"/>
    <w:rsid w:val="008348B2"/>
    <w:rsid w:val="00834BA0"/>
    <w:rsid w:val="00834C6C"/>
    <w:rsid w:val="00834CBC"/>
    <w:rsid w:val="00834EAD"/>
    <w:rsid w:val="008353D3"/>
    <w:rsid w:val="0083547D"/>
    <w:rsid w:val="0083565B"/>
    <w:rsid w:val="0083588A"/>
    <w:rsid w:val="00835B99"/>
    <w:rsid w:val="00835BCC"/>
    <w:rsid w:val="00835F60"/>
    <w:rsid w:val="00836263"/>
    <w:rsid w:val="008366E4"/>
    <w:rsid w:val="008368DA"/>
    <w:rsid w:val="008369D3"/>
    <w:rsid w:val="0083719B"/>
    <w:rsid w:val="008374DB"/>
    <w:rsid w:val="0083755D"/>
    <w:rsid w:val="0083776F"/>
    <w:rsid w:val="00837AF1"/>
    <w:rsid w:val="00837AFA"/>
    <w:rsid w:val="00837D23"/>
    <w:rsid w:val="00837E93"/>
    <w:rsid w:val="0084006A"/>
    <w:rsid w:val="00840500"/>
    <w:rsid w:val="00840B87"/>
    <w:rsid w:val="00840C8D"/>
    <w:rsid w:val="00840D92"/>
    <w:rsid w:val="00840ED2"/>
    <w:rsid w:val="00840F0E"/>
    <w:rsid w:val="008417B6"/>
    <w:rsid w:val="00841DB2"/>
    <w:rsid w:val="00842113"/>
    <w:rsid w:val="0084280F"/>
    <w:rsid w:val="008429E1"/>
    <w:rsid w:val="00842A0B"/>
    <w:rsid w:val="00842A17"/>
    <w:rsid w:val="00842F0D"/>
    <w:rsid w:val="00842F0F"/>
    <w:rsid w:val="00842F51"/>
    <w:rsid w:val="0084300C"/>
    <w:rsid w:val="00843213"/>
    <w:rsid w:val="008434E2"/>
    <w:rsid w:val="008435C4"/>
    <w:rsid w:val="00843608"/>
    <w:rsid w:val="0084374D"/>
    <w:rsid w:val="00843B6B"/>
    <w:rsid w:val="00843C45"/>
    <w:rsid w:val="0084412B"/>
    <w:rsid w:val="00844318"/>
    <w:rsid w:val="0084434A"/>
    <w:rsid w:val="008443EA"/>
    <w:rsid w:val="0084459D"/>
    <w:rsid w:val="00844B38"/>
    <w:rsid w:val="00844D41"/>
    <w:rsid w:val="00844F3E"/>
    <w:rsid w:val="00845277"/>
    <w:rsid w:val="0084528A"/>
    <w:rsid w:val="00845305"/>
    <w:rsid w:val="0084539C"/>
    <w:rsid w:val="00845CC0"/>
    <w:rsid w:val="00845D7E"/>
    <w:rsid w:val="0084616F"/>
    <w:rsid w:val="0084666B"/>
    <w:rsid w:val="00846B0A"/>
    <w:rsid w:val="00847073"/>
    <w:rsid w:val="008473A5"/>
    <w:rsid w:val="0084751C"/>
    <w:rsid w:val="00847996"/>
    <w:rsid w:val="00847AD2"/>
    <w:rsid w:val="00847B8A"/>
    <w:rsid w:val="00847BA8"/>
    <w:rsid w:val="00847C54"/>
    <w:rsid w:val="00847FBC"/>
    <w:rsid w:val="00850160"/>
    <w:rsid w:val="00850338"/>
    <w:rsid w:val="0085036F"/>
    <w:rsid w:val="008503D6"/>
    <w:rsid w:val="00850AD3"/>
    <w:rsid w:val="00850D5E"/>
    <w:rsid w:val="00850F42"/>
    <w:rsid w:val="00851348"/>
    <w:rsid w:val="0085135A"/>
    <w:rsid w:val="0085162B"/>
    <w:rsid w:val="00851633"/>
    <w:rsid w:val="00851BF3"/>
    <w:rsid w:val="00852AE7"/>
    <w:rsid w:val="00852D6D"/>
    <w:rsid w:val="00852F68"/>
    <w:rsid w:val="00852F9C"/>
    <w:rsid w:val="00853106"/>
    <w:rsid w:val="008531DD"/>
    <w:rsid w:val="00853AE6"/>
    <w:rsid w:val="00853DF9"/>
    <w:rsid w:val="0085403D"/>
    <w:rsid w:val="008540C5"/>
    <w:rsid w:val="008541B0"/>
    <w:rsid w:val="008543D4"/>
    <w:rsid w:val="00854767"/>
    <w:rsid w:val="008547D5"/>
    <w:rsid w:val="00854B7E"/>
    <w:rsid w:val="00854D40"/>
    <w:rsid w:val="0085501C"/>
    <w:rsid w:val="0085517E"/>
    <w:rsid w:val="008551D9"/>
    <w:rsid w:val="00855241"/>
    <w:rsid w:val="008553A9"/>
    <w:rsid w:val="00855420"/>
    <w:rsid w:val="0085547B"/>
    <w:rsid w:val="008554F0"/>
    <w:rsid w:val="00855D91"/>
    <w:rsid w:val="00855E65"/>
    <w:rsid w:val="00855E79"/>
    <w:rsid w:val="008561F9"/>
    <w:rsid w:val="0085634F"/>
    <w:rsid w:val="00856447"/>
    <w:rsid w:val="00856627"/>
    <w:rsid w:val="00856B38"/>
    <w:rsid w:val="00856C34"/>
    <w:rsid w:val="0085713A"/>
    <w:rsid w:val="00857441"/>
    <w:rsid w:val="00857A38"/>
    <w:rsid w:val="00857F48"/>
    <w:rsid w:val="00860214"/>
    <w:rsid w:val="00860637"/>
    <w:rsid w:val="0086094D"/>
    <w:rsid w:val="00860EB8"/>
    <w:rsid w:val="0086162A"/>
    <w:rsid w:val="0086175D"/>
    <w:rsid w:val="00861904"/>
    <w:rsid w:val="00861B55"/>
    <w:rsid w:val="00861FB9"/>
    <w:rsid w:val="008623F5"/>
    <w:rsid w:val="00862658"/>
    <w:rsid w:val="00862725"/>
    <w:rsid w:val="008628CE"/>
    <w:rsid w:val="00862912"/>
    <w:rsid w:val="00862944"/>
    <w:rsid w:val="008629AD"/>
    <w:rsid w:val="00862C93"/>
    <w:rsid w:val="00862CB6"/>
    <w:rsid w:val="00862D52"/>
    <w:rsid w:val="00862F44"/>
    <w:rsid w:val="00863177"/>
    <w:rsid w:val="008633D8"/>
    <w:rsid w:val="00863506"/>
    <w:rsid w:val="00863725"/>
    <w:rsid w:val="00864107"/>
    <w:rsid w:val="008641EA"/>
    <w:rsid w:val="008643FD"/>
    <w:rsid w:val="0086441B"/>
    <w:rsid w:val="00864629"/>
    <w:rsid w:val="008648B9"/>
    <w:rsid w:val="00864AD3"/>
    <w:rsid w:val="00864ADA"/>
    <w:rsid w:val="00864B96"/>
    <w:rsid w:val="00864CBC"/>
    <w:rsid w:val="00864F29"/>
    <w:rsid w:val="00865035"/>
    <w:rsid w:val="00865138"/>
    <w:rsid w:val="00865176"/>
    <w:rsid w:val="008652DA"/>
    <w:rsid w:val="00865635"/>
    <w:rsid w:val="00865642"/>
    <w:rsid w:val="008658C9"/>
    <w:rsid w:val="00865957"/>
    <w:rsid w:val="00865A10"/>
    <w:rsid w:val="00865A8B"/>
    <w:rsid w:val="00865C72"/>
    <w:rsid w:val="008660EC"/>
    <w:rsid w:val="00866383"/>
    <w:rsid w:val="008667C6"/>
    <w:rsid w:val="00866A5B"/>
    <w:rsid w:val="00866CEB"/>
    <w:rsid w:val="00866D93"/>
    <w:rsid w:val="00866DBA"/>
    <w:rsid w:val="00866E22"/>
    <w:rsid w:val="00866EEA"/>
    <w:rsid w:val="00867201"/>
    <w:rsid w:val="008673B0"/>
    <w:rsid w:val="00867742"/>
    <w:rsid w:val="00867EC6"/>
    <w:rsid w:val="00870020"/>
    <w:rsid w:val="00870442"/>
    <w:rsid w:val="008706E5"/>
    <w:rsid w:val="0087070D"/>
    <w:rsid w:val="00870825"/>
    <w:rsid w:val="00870A7F"/>
    <w:rsid w:val="00870BD6"/>
    <w:rsid w:val="008712EC"/>
    <w:rsid w:val="0087138D"/>
    <w:rsid w:val="0087154C"/>
    <w:rsid w:val="00871673"/>
    <w:rsid w:val="00871D0F"/>
    <w:rsid w:val="00872168"/>
    <w:rsid w:val="008721E8"/>
    <w:rsid w:val="008725FD"/>
    <w:rsid w:val="00872969"/>
    <w:rsid w:val="00872B46"/>
    <w:rsid w:val="00872D04"/>
    <w:rsid w:val="00872DB9"/>
    <w:rsid w:val="00872EA7"/>
    <w:rsid w:val="00872FA9"/>
    <w:rsid w:val="00873108"/>
    <w:rsid w:val="00873208"/>
    <w:rsid w:val="008732BB"/>
    <w:rsid w:val="00873A63"/>
    <w:rsid w:val="008740E2"/>
    <w:rsid w:val="008747ED"/>
    <w:rsid w:val="0087487C"/>
    <w:rsid w:val="0087487E"/>
    <w:rsid w:val="00874CE8"/>
    <w:rsid w:val="00874D47"/>
    <w:rsid w:val="00874F16"/>
    <w:rsid w:val="008753A7"/>
    <w:rsid w:val="0087584F"/>
    <w:rsid w:val="008759D6"/>
    <w:rsid w:val="00876044"/>
    <w:rsid w:val="008760D6"/>
    <w:rsid w:val="008762A4"/>
    <w:rsid w:val="00876551"/>
    <w:rsid w:val="008767DF"/>
    <w:rsid w:val="008769AD"/>
    <w:rsid w:val="00876B94"/>
    <w:rsid w:val="00876CC1"/>
    <w:rsid w:val="00876D08"/>
    <w:rsid w:val="00876F06"/>
    <w:rsid w:val="008776A6"/>
    <w:rsid w:val="00877BD2"/>
    <w:rsid w:val="00877CCD"/>
    <w:rsid w:val="00880FDA"/>
    <w:rsid w:val="0088107A"/>
    <w:rsid w:val="00881101"/>
    <w:rsid w:val="008813DB"/>
    <w:rsid w:val="008814FB"/>
    <w:rsid w:val="00881C25"/>
    <w:rsid w:val="00881F47"/>
    <w:rsid w:val="008822F9"/>
    <w:rsid w:val="008823A0"/>
    <w:rsid w:val="008823A2"/>
    <w:rsid w:val="00882D51"/>
    <w:rsid w:val="008832F9"/>
    <w:rsid w:val="00883399"/>
    <w:rsid w:val="008833B0"/>
    <w:rsid w:val="008833C8"/>
    <w:rsid w:val="008834C7"/>
    <w:rsid w:val="008834CC"/>
    <w:rsid w:val="00883561"/>
    <w:rsid w:val="008835DE"/>
    <w:rsid w:val="008835E2"/>
    <w:rsid w:val="008835FD"/>
    <w:rsid w:val="0088361B"/>
    <w:rsid w:val="008838EA"/>
    <w:rsid w:val="00883960"/>
    <w:rsid w:val="00883F5A"/>
    <w:rsid w:val="00883FCB"/>
    <w:rsid w:val="008846C6"/>
    <w:rsid w:val="00884820"/>
    <w:rsid w:val="00884A66"/>
    <w:rsid w:val="00884F56"/>
    <w:rsid w:val="00884F57"/>
    <w:rsid w:val="0088505A"/>
    <w:rsid w:val="0088522D"/>
    <w:rsid w:val="008858DC"/>
    <w:rsid w:val="00885EF0"/>
    <w:rsid w:val="00886071"/>
    <w:rsid w:val="00886439"/>
    <w:rsid w:val="008865DB"/>
    <w:rsid w:val="00886950"/>
    <w:rsid w:val="008869B5"/>
    <w:rsid w:val="00886E60"/>
    <w:rsid w:val="0088792A"/>
    <w:rsid w:val="00887A8D"/>
    <w:rsid w:val="00887BA5"/>
    <w:rsid w:val="00887C7E"/>
    <w:rsid w:val="008900C1"/>
    <w:rsid w:val="00890449"/>
    <w:rsid w:val="008907E1"/>
    <w:rsid w:val="00890D47"/>
    <w:rsid w:val="00890DB1"/>
    <w:rsid w:val="00890DCF"/>
    <w:rsid w:val="00890E66"/>
    <w:rsid w:val="00890F73"/>
    <w:rsid w:val="0089142E"/>
    <w:rsid w:val="00891623"/>
    <w:rsid w:val="0089162C"/>
    <w:rsid w:val="008917AD"/>
    <w:rsid w:val="00891C76"/>
    <w:rsid w:val="00891D36"/>
    <w:rsid w:val="0089203E"/>
    <w:rsid w:val="00892373"/>
    <w:rsid w:val="0089249D"/>
    <w:rsid w:val="008925F9"/>
    <w:rsid w:val="008927B7"/>
    <w:rsid w:val="008928A6"/>
    <w:rsid w:val="00892A40"/>
    <w:rsid w:val="00892C85"/>
    <w:rsid w:val="00892D8D"/>
    <w:rsid w:val="00892F20"/>
    <w:rsid w:val="00893089"/>
    <w:rsid w:val="0089316D"/>
    <w:rsid w:val="0089334E"/>
    <w:rsid w:val="008934BE"/>
    <w:rsid w:val="00893823"/>
    <w:rsid w:val="00893AA4"/>
    <w:rsid w:val="00893AFE"/>
    <w:rsid w:val="00893DBD"/>
    <w:rsid w:val="008942BF"/>
    <w:rsid w:val="00894717"/>
    <w:rsid w:val="008947AA"/>
    <w:rsid w:val="00894B74"/>
    <w:rsid w:val="00894D1A"/>
    <w:rsid w:val="0089535B"/>
    <w:rsid w:val="008956FB"/>
    <w:rsid w:val="00895B95"/>
    <w:rsid w:val="00895C5D"/>
    <w:rsid w:val="008961FB"/>
    <w:rsid w:val="008963E8"/>
    <w:rsid w:val="00896B9F"/>
    <w:rsid w:val="00896BEF"/>
    <w:rsid w:val="00897002"/>
    <w:rsid w:val="008972EF"/>
    <w:rsid w:val="00897489"/>
    <w:rsid w:val="00897600"/>
    <w:rsid w:val="00897684"/>
    <w:rsid w:val="008976B4"/>
    <w:rsid w:val="0089780D"/>
    <w:rsid w:val="008978B4"/>
    <w:rsid w:val="00897B01"/>
    <w:rsid w:val="00897F0D"/>
    <w:rsid w:val="00897FFC"/>
    <w:rsid w:val="008A06DA"/>
    <w:rsid w:val="008A0A6C"/>
    <w:rsid w:val="008A0C6C"/>
    <w:rsid w:val="008A0E5E"/>
    <w:rsid w:val="008A137D"/>
    <w:rsid w:val="008A1450"/>
    <w:rsid w:val="008A1954"/>
    <w:rsid w:val="008A1C07"/>
    <w:rsid w:val="008A1DE8"/>
    <w:rsid w:val="008A2028"/>
    <w:rsid w:val="008A2129"/>
    <w:rsid w:val="008A2659"/>
    <w:rsid w:val="008A27DB"/>
    <w:rsid w:val="008A288C"/>
    <w:rsid w:val="008A2E92"/>
    <w:rsid w:val="008A3505"/>
    <w:rsid w:val="008A3518"/>
    <w:rsid w:val="008A3B67"/>
    <w:rsid w:val="008A3CA7"/>
    <w:rsid w:val="008A40BD"/>
    <w:rsid w:val="008A46C2"/>
    <w:rsid w:val="008A46F2"/>
    <w:rsid w:val="008A4DBF"/>
    <w:rsid w:val="008A50E5"/>
    <w:rsid w:val="008A5159"/>
    <w:rsid w:val="008A5203"/>
    <w:rsid w:val="008A54B7"/>
    <w:rsid w:val="008A558E"/>
    <w:rsid w:val="008A56D4"/>
    <w:rsid w:val="008A5823"/>
    <w:rsid w:val="008A61F9"/>
    <w:rsid w:val="008A64E7"/>
    <w:rsid w:val="008A64FC"/>
    <w:rsid w:val="008A65E5"/>
    <w:rsid w:val="008A6DDE"/>
    <w:rsid w:val="008A6E5E"/>
    <w:rsid w:val="008A6F71"/>
    <w:rsid w:val="008A701E"/>
    <w:rsid w:val="008A7BC3"/>
    <w:rsid w:val="008A7CF3"/>
    <w:rsid w:val="008B0042"/>
    <w:rsid w:val="008B030A"/>
    <w:rsid w:val="008B0772"/>
    <w:rsid w:val="008B0924"/>
    <w:rsid w:val="008B0A33"/>
    <w:rsid w:val="008B0B0A"/>
    <w:rsid w:val="008B0B27"/>
    <w:rsid w:val="008B0BFA"/>
    <w:rsid w:val="008B0D99"/>
    <w:rsid w:val="008B0DEE"/>
    <w:rsid w:val="008B0F83"/>
    <w:rsid w:val="008B0FC0"/>
    <w:rsid w:val="008B1224"/>
    <w:rsid w:val="008B1407"/>
    <w:rsid w:val="008B1520"/>
    <w:rsid w:val="008B1565"/>
    <w:rsid w:val="008B19EB"/>
    <w:rsid w:val="008B1FCF"/>
    <w:rsid w:val="008B2383"/>
    <w:rsid w:val="008B241D"/>
    <w:rsid w:val="008B29F8"/>
    <w:rsid w:val="008B2A31"/>
    <w:rsid w:val="008B2C4D"/>
    <w:rsid w:val="008B2E0C"/>
    <w:rsid w:val="008B3101"/>
    <w:rsid w:val="008B33F8"/>
    <w:rsid w:val="008B357D"/>
    <w:rsid w:val="008B3826"/>
    <w:rsid w:val="008B38FA"/>
    <w:rsid w:val="008B3DD6"/>
    <w:rsid w:val="008B3E11"/>
    <w:rsid w:val="008B3E49"/>
    <w:rsid w:val="008B44D4"/>
    <w:rsid w:val="008B452C"/>
    <w:rsid w:val="008B46CD"/>
    <w:rsid w:val="008B4A80"/>
    <w:rsid w:val="008B4CB7"/>
    <w:rsid w:val="008B4E54"/>
    <w:rsid w:val="008B51FC"/>
    <w:rsid w:val="008B5359"/>
    <w:rsid w:val="008B58F5"/>
    <w:rsid w:val="008B5A71"/>
    <w:rsid w:val="008B5DC0"/>
    <w:rsid w:val="008B5E00"/>
    <w:rsid w:val="008B5EB3"/>
    <w:rsid w:val="008B6090"/>
    <w:rsid w:val="008B649B"/>
    <w:rsid w:val="008B6744"/>
    <w:rsid w:val="008B6946"/>
    <w:rsid w:val="008B6CD0"/>
    <w:rsid w:val="008B6F1B"/>
    <w:rsid w:val="008B7230"/>
    <w:rsid w:val="008B7308"/>
    <w:rsid w:val="008B775E"/>
    <w:rsid w:val="008B77CD"/>
    <w:rsid w:val="008B77E4"/>
    <w:rsid w:val="008B7846"/>
    <w:rsid w:val="008B7ECC"/>
    <w:rsid w:val="008C030C"/>
    <w:rsid w:val="008C0501"/>
    <w:rsid w:val="008C0A4B"/>
    <w:rsid w:val="008C0AED"/>
    <w:rsid w:val="008C0BF3"/>
    <w:rsid w:val="008C1007"/>
    <w:rsid w:val="008C13F3"/>
    <w:rsid w:val="008C1840"/>
    <w:rsid w:val="008C193D"/>
    <w:rsid w:val="008C1AA6"/>
    <w:rsid w:val="008C1CEC"/>
    <w:rsid w:val="008C1D08"/>
    <w:rsid w:val="008C22D3"/>
    <w:rsid w:val="008C22DE"/>
    <w:rsid w:val="008C22E8"/>
    <w:rsid w:val="008C2542"/>
    <w:rsid w:val="008C2705"/>
    <w:rsid w:val="008C2729"/>
    <w:rsid w:val="008C2C6E"/>
    <w:rsid w:val="008C2DA0"/>
    <w:rsid w:val="008C2EAB"/>
    <w:rsid w:val="008C313F"/>
    <w:rsid w:val="008C3545"/>
    <w:rsid w:val="008C3572"/>
    <w:rsid w:val="008C35EB"/>
    <w:rsid w:val="008C365B"/>
    <w:rsid w:val="008C36B8"/>
    <w:rsid w:val="008C36C5"/>
    <w:rsid w:val="008C38DD"/>
    <w:rsid w:val="008C3B81"/>
    <w:rsid w:val="008C4001"/>
    <w:rsid w:val="008C41A7"/>
    <w:rsid w:val="008C4331"/>
    <w:rsid w:val="008C45F0"/>
    <w:rsid w:val="008C4707"/>
    <w:rsid w:val="008C47B6"/>
    <w:rsid w:val="008C487C"/>
    <w:rsid w:val="008C531B"/>
    <w:rsid w:val="008C55BD"/>
    <w:rsid w:val="008C5A46"/>
    <w:rsid w:val="008C61BD"/>
    <w:rsid w:val="008C666F"/>
    <w:rsid w:val="008C67FB"/>
    <w:rsid w:val="008C6902"/>
    <w:rsid w:val="008C69CE"/>
    <w:rsid w:val="008C6A20"/>
    <w:rsid w:val="008C724C"/>
    <w:rsid w:val="008C72EE"/>
    <w:rsid w:val="008C74F4"/>
    <w:rsid w:val="008C762E"/>
    <w:rsid w:val="008C7685"/>
    <w:rsid w:val="008C76CE"/>
    <w:rsid w:val="008C79D4"/>
    <w:rsid w:val="008C7A57"/>
    <w:rsid w:val="008D01BC"/>
    <w:rsid w:val="008D0242"/>
    <w:rsid w:val="008D0256"/>
    <w:rsid w:val="008D0911"/>
    <w:rsid w:val="008D0D63"/>
    <w:rsid w:val="008D0DB9"/>
    <w:rsid w:val="008D1424"/>
    <w:rsid w:val="008D15FE"/>
    <w:rsid w:val="008D1B8B"/>
    <w:rsid w:val="008D1CB4"/>
    <w:rsid w:val="008D1E57"/>
    <w:rsid w:val="008D212C"/>
    <w:rsid w:val="008D219B"/>
    <w:rsid w:val="008D2257"/>
    <w:rsid w:val="008D22C0"/>
    <w:rsid w:val="008D2724"/>
    <w:rsid w:val="008D2996"/>
    <w:rsid w:val="008D2A43"/>
    <w:rsid w:val="008D2C12"/>
    <w:rsid w:val="008D2C33"/>
    <w:rsid w:val="008D30EC"/>
    <w:rsid w:val="008D3175"/>
    <w:rsid w:val="008D3241"/>
    <w:rsid w:val="008D32D9"/>
    <w:rsid w:val="008D3307"/>
    <w:rsid w:val="008D3718"/>
    <w:rsid w:val="008D3B24"/>
    <w:rsid w:val="008D3D50"/>
    <w:rsid w:val="008D3EAC"/>
    <w:rsid w:val="008D4066"/>
    <w:rsid w:val="008D40D4"/>
    <w:rsid w:val="008D4F57"/>
    <w:rsid w:val="008D5490"/>
    <w:rsid w:val="008D55AA"/>
    <w:rsid w:val="008D5867"/>
    <w:rsid w:val="008D614F"/>
    <w:rsid w:val="008D6173"/>
    <w:rsid w:val="008D621E"/>
    <w:rsid w:val="008D67D7"/>
    <w:rsid w:val="008D6A77"/>
    <w:rsid w:val="008D6BFE"/>
    <w:rsid w:val="008D702D"/>
    <w:rsid w:val="008D70EB"/>
    <w:rsid w:val="008D7321"/>
    <w:rsid w:val="008D744A"/>
    <w:rsid w:val="008D7758"/>
    <w:rsid w:val="008E02A1"/>
    <w:rsid w:val="008E0616"/>
    <w:rsid w:val="008E0947"/>
    <w:rsid w:val="008E0D7A"/>
    <w:rsid w:val="008E0D7F"/>
    <w:rsid w:val="008E12C8"/>
    <w:rsid w:val="008E1472"/>
    <w:rsid w:val="008E191A"/>
    <w:rsid w:val="008E1F45"/>
    <w:rsid w:val="008E2296"/>
    <w:rsid w:val="008E2346"/>
    <w:rsid w:val="008E2529"/>
    <w:rsid w:val="008E27CE"/>
    <w:rsid w:val="008E29B7"/>
    <w:rsid w:val="008E29B9"/>
    <w:rsid w:val="008E2C12"/>
    <w:rsid w:val="008E2CB9"/>
    <w:rsid w:val="008E3140"/>
    <w:rsid w:val="008E3639"/>
    <w:rsid w:val="008E3857"/>
    <w:rsid w:val="008E3AE2"/>
    <w:rsid w:val="008E3BBE"/>
    <w:rsid w:val="008E3C7D"/>
    <w:rsid w:val="008E3EA7"/>
    <w:rsid w:val="008E41C2"/>
    <w:rsid w:val="008E41EC"/>
    <w:rsid w:val="008E437A"/>
    <w:rsid w:val="008E4509"/>
    <w:rsid w:val="008E4A37"/>
    <w:rsid w:val="008E5275"/>
    <w:rsid w:val="008E573D"/>
    <w:rsid w:val="008E5747"/>
    <w:rsid w:val="008E58DD"/>
    <w:rsid w:val="008E5AFF"/>
    <w:rsid w:val="008E5BD1"/>
    <w:rsid w:val="008E5BF8"/>
    <w:rsid w:val="008E5DFC"/>
    <w:rsid w:val="008E607E"/>
    <w:rsid w:val="008E650A"/>
    <w:rsid w:val="008E65CB"/>
    <w:rsid w:val="008E6618"/>
    <w:rsid w:val="008E6A37"/>
    <w:rsid w:val="008E6A5B"/>
    <w:rsid w:val="008E6D2D"/>
    <w:rsid w:val="008E70CF"/>
    <w:rsid w:val="008E7435"/>
    <w:rsid w:val="008E74BA"/>
    <w:rsid w:val="008E765E"/>
    <w:rsid w:val="008E779F"/>
    <w:rsid w:val="008E78E8"/>
    <w:rsid w:val="008E7975"/>
    <w:rsid w:val="008E7C0B"/>
    <w:rsid w:val="008E7EE7"/>
    <w:rsid w:val="008E7F27"/>
    <w:rsid w:val="008F00AE"/>
    <w:rsid w:val="008F0134"/>
    <w:rsid w:val="008F01FE"/>
    <w:rsid w:val="008F044D"/>
    <w:rsid w:val="008F079A"/>
    <w:rsid w:val="008F0813"/>
    <w:rsid w:val="008F0884"/>
    <w:rsid w:val="008F08E4"/>
    <w:rsid w:val="008F0ABF"/>
    <w:rsid w:val="008F0BF2"/>
    <w:rsid w:val="008F0E23"/>
    <w:rsid w:val="008F0F6A"/>
    <w:rsid w:val="008F1897"/>
    <w:rsid w:val="008F19CB"/>
    <w:rsid w:val="008F1CBD"/>
    <w:rsid w:val="008F1CCC"/>
    <w:rsid w:val="008F1CF6"/>
    <w:rsid w:val="008F2439"/>
    <w:rsid w:val="008F2565"/>
    <w:rsid w:val="008F2B1B"/>
    <w:rsid w:val="008F2D9C"/>
    <w:rsid w:val="008F2E56"/>
    <w:rsid w:val="008F3112"/>
    <w:rsid w:val="008F3263"/>
    <w:rsid w:val="008F32F0"/>
    <w:rsid w:val="008F34C9"/>
    <w:rsid w:val="008F3BC0"/>
    <w:rsid w:val="008F3F48"/>
    <w:rsid w:val="008F4354"/>
    <w:rsid w:val="008F437C"/>
    <w:rsid w:val="008F48B7"/>
    <w:rsid w:val="008F4B6B"/>
    <w:rsid w:val="008F4DD0"/>
    <w:rsid w:val="008F4EB9"/>
    <w:rsid w:val="008F5453"/>
    <w:rsid w:val="008F560F"/>
    <w:rsid w:val="008F5CE0"/>
    <w:rsid w:val="008F5EC0"/>
    <w:rsid w:val="008F5ED5"/>
    <w:rsid w:val="008F6315"/>
    <w:rsid w:val="008F65A8"/>
    <w:rsid w:val="008F65F3"/>
    <w:rsid w:val="008F6673"/>
    <w:rsid w:val="008F6E96"/>
    <w:rsid w:val="008F725B"/>
    <w:rsid w:val="008F7671"/>
    <w:rsid w:val="008F7697"/>
    <w:rsid w:val="008F782B"/>
    <w:rsid w:val="008F7BC4"/>
    <w:rsid w:val="008F7CD9"/>
    <w:rsid w:val="008F7ED1"/>
    <w:rsid w:val="00900359"/>
    <w:rsid w:val="00900894"/>
    <w:rsid w:val="00900A20"/>
    <w:rsid w:val="00900AD4"/>
    <w:rsid w:val="00900B8C"/>
    <w:rsid w:val="00900C2A"/>
    <w:rsid w:val="00900CAB"/>
    <w:rsid w:val="00900F3B"/>
    <w:rsid w:val="0090199F"/>
    <w:rsid w:val="00901A77"/>
    <w:rsid w:val="009020D5"/>
    <w:rsid w:val="00902242"/>
    <w:rsid w:val="00902723"/>
    <w:rsid w:val="009029E3"/>
    <w:rsid w:val="00902F73"/>
    <w:rsid w:val="00903083"/>
    <w:rsid w:val="00903447"/>
    <w:rsid w:val="009035D1"/>
    <w:rsid w:val="00903851"/>
    <w:rsid w:val="00903883"/>
    <w:rsid w:val="00903940"/>
    <w:rsid w:val="00903C91"/>
    <w:rsid w:val="00903D0E"/>
    <w:rsid w:val="00903E84"/>
    <w:rsid w:val="00903FDB"/>
    <w:rsid w:val="0090408C"/>
    <w:rsid w:val="0090433D"/>
    <w:rsid w:val="009044DD"/>
    <w:rsid w:val="00904764"/>
    <w:rsid w:val="009048A6"/>
    <w:rsid w:val="00904926"/>
    <w:rsid w:val="00904B22"/>
    <w:rsid w:val="00904D11"/>
    <w:rsid w:val="00904E5D"/>
    <w:rsid w:val="009054FE"/>
    <w:rsid w:val="00905755"/>
    <w:rsid w:val="00905BC9"/>
    <w:rsid w:val="00905E69"/>
    <w:rsid w:val="0090615F"/>
    <w:rsid w:val="009061EF"/>
    <w:rsid w:val="00906389"/>
    <w:rsid w:val="0090639B"/>
    <w:rsid w:val="00906620"/>
    <w:rsid w:val="00906806"/>
    <w:rsid w:val="00906936"/>
    <w:rsid w:val="00906A2E"/>
    <w:rsid w:val="00906BE2"/>
    <w:rsid w:val="00906F18"/>
    <w:rsid w:val="009070A8"/>
    <w:rsid w:val="00907302"/>
    <w:rsid w:val="00907336"/>
    <w:rsid w:val="009075AE"/>
    <w:rsid w:val="00907918"/>
    <w:rsid w:val="00907BEF"/>
    <w:rsid w:val="00907E6D"/>
    <w:rsid w:val="00907EC3"/>
    <w:rsid w:val="00910231"/>
    <w:rsid w:val="009109E9"/>
    <w:rsid w:val="009109F4"/>
    <w:rsid w:val="00910BF5"/>
    <w:rsid w:val="00910D71"/>
    <w:rsid w:val="00910DE8"/>
    <w:rsid w:val="009110CE"/>
    <w:rsid w:val="00911386"/>
    <w:rsid w:val="009117A9"/>
    <w:rsid w:val="009119FA"/>
    <w:rsid w:val="00911D53"/>
    <w:rsid w:val="009123D6"/>
    <w:rsid w:val="009126D5"/>
    <w:rsid w:val="00912A1F"/>
    <w:rsid w:val="00912B9B"/>
    <w:rsid w:val="0091312C"/>
    <w:rsid w:val="009135DB"/>
    <w:rsid w:val="00913772"/>
    <w:rsid w:val="009137BF"/>
    <w:rsid w:val="00913965"/>
    <w:rsid w:val="00913C01"/>
    <w:rsid w:val="00913FBB"/>
    <w:rsid w:val="009141AB"/>
    <w:rsid w:val="00914CED"/>
    <w:rsid w:val="00914E5C"/>
    <w:rsid w:val="00914F60"/>
    <w:rsid w:val="009150FE"/>
    <w:rsid w:val="009155A8"/>
    <w:rsid w:val="00915658"/>
    <w:rsid w:val="009158CD"/>
    <w:rsid w:val="00915929"/>
    <w:rsid w:val="00915AE1"/>
    <w:rsid w:val="00915B43"/>
    <w:rsid w:val="00915BF4"/>
    <w:rsid w:val="00915CCC"/>
    <w:rsid w:val="009162EF"/>
    <w:rsid w:val="00916BF2"/>
    <w:rsid w:val="00916F1B"/>
    <w:rsid w:val="0091717F"/>
    <w:rsid w:val="00917474"/>
    <w:rsid w:val="009179F0"/>
    <w:rsid w:val="00920196"/>
    <w:rsid w:val="00920374"/>
    <w:rsid w:val="00920953"/>
    <w:rsid w:val="00920F40"/>
    <w:rsid w:val="009210E7"/>
    <w:rsid w:val="00921503"/>
    <w:rsid w:val="00921A65"/>
    <w:rsid w:val="00921FBF"/>
    <w:rsid w:val="009221CA"/>
    <w:rsid w:val="00922416"/>
    <w:rsid w:val="009225A2"/>
    <w:rsid w:val="009229D8"/>
    <w:rsid w:val="00922AEE"/>
    <w:rsid w:val="00922B5E"/>
    <w:rsid w:val="00922FBA"/>
    <w:rsid w:val="0092302F"/>
    <w:rsid w:val="009232F0"/>
    <w:rsid w:val="00923334"/>
    <w:rsid w:val="00923A47"/>
    <w:rsid w:val="00923B68"/>
    <w:rsid w:val="00923D06"/>
    <w:rsid w:val="00923E8E"/>
    <w:rsid w:val="00924598"/>
    <w:rsid w:val="00924918"/>
    <w:rsid w:val="00924924"/>
    <w:rsid w:val="00924A57"/>
    <w:rsid w:val="00924B19"/>
    <w:rsid w:val="00924C0D"/>
    <w:rsid w:val="00924FEF"/>
    <w:rsid w:val="00925206"/>
    <w:rsid w:val="00925250"/>
    <w:rsid w:val="0092548F"/>
    <w:rsid w:val="009254BA"/>
    <w:rsid w:val="009255F5"/>
    <w:rsid w:val="00925629"/>
    <w:rsid w:val="009256AE"/>
    <w:rsid w:val="009257FC"/>
    <w:rsid w:val="009259B3"/>
    <w:rsid w:val="00925EC3"/>
    <w:rsid w:val="00926448"/>
    <w:rsid w:val="0092680D"/>
    <w:rsid w:val="00926C3B"/>
    <w:rsid w:val="00926C89"/>
    <w:rsid w:val="0092708E"/>
    <w:rsid w:val="00930063"/>
    <w:rsid w:val="00930137"/>
    <w:rsid w:val="00930389"/>
    <w:rsid w:val="00930589"/>
    <w:rsid w:val="0093067E"/>
    <w:rsid w:val="00930903"/>
    <w:rsid w:val="009309A4"/>
    <w:rsid w:val="00931508"/>
    <w:rsid w:val="00931943"/>
    <w:rsid w:val="00931F5E"/>
    <w:rsid w:val="00931F99"/>
    <w:rsid w:val="009321F8"/>
    <w:rsid w:val="009324BE"/>
    <w:rsid w:val="00932623"/>
    <w:rsid w:val="00932A78"/>
    <w:rsid w:val="00932BD4"/>
    <w:rsid w:val="00932EAB"/>
    <w:rsid w:val="00932F5C"/>
    <w:rsid w:val="00933090"/>
    <w:rsid w:val="009331CB"/>
    <w:rsid w:val="00933344"/>
    <w:rsid w:val="009334C2"/>
    <w:rsid w:val="00933886"/>
    <w:rsid w:val="00933EDD"/>
    <w:rsid w:val="00934060"/>
    <w:rsid w:val="00934237"/>
    <w:rsid w:val="0093477D"/>
    <w:rsid w:val="00934D31"/>
    <w:rsid w:val="00934D69"/>
    <w:rsid w:val="00934D6A"/>
    <w:rsid w:val="009354D8"/>
    <w:rsid w:val="00935696"/>
    <w:rsid w:val="0093582E"/>
    <w:rsid w:val="0093587A"/>
    <w:rsid w:val="00935FAB"/>
    <w:rsid w:val="0093615E"/>
    <w:rsid w:val="009364A8"/>
    <w:rsid w:val="009367C3"/>
    <w:rsid w:val="0093690D"/>
    <w:rsid w:val="00936EB4"/>
    <w:rsid w:val="00937005"/>
    <w:rsid w:val="009371BA"/>
    <w:rsid w:val="009375D3"/>
    <w:rsid w:val="0093785A"/>
    <w:rsid w:val="009378F1"/>
    <w:rsid w:val="00937B42"/>
    <w:rsid w:val="00937B56"/>
    <w:rsid w:val="00937CC0"/>
    <w:rsid w:val="00937E7A"/>
    <w:rsid w:val="00937E84"/>
    <w:rsid w:val="009401D7"/>
    <w:rsid w:val="009406BB"/>
    <w:rsid w:val="00940700"/>
    <w:rsid w:val="009407A0"/>
    <w:rsid w:val="00940813"/>
    <w:rsid w:val="009408DA"/>
    <w:rsid w:val="00940A75"/>
    <w:rsid w:val="00941082"/>
    <w:rsid w:val="00941122"/>
    <w:rsid w:val="00941767"/>
    <w:rsid w:val="0094187B"/>
    <w:rsid w:val="00941926"/>
    <w:rsid w:val="009419EF"/>
    <w:rsid w:val="00941CBD"/>
    <w:rsid w:val="00941D39"/>
    <w:rsid w:val="00942044"/>
    <w:rsid w:val="00942250"/>
    <w:rsid w:val="0094230E"/>
    <w:rsid w:val="00942638"/>
    <w:rsid w:val="0094263B"/>
    <w:rsid w:val="009428EE"/>
    <w:rsid w:val="00942AD6"/>
    <w:rsid w:val="00942C2A"/>
    <w:rsid w:val="00942E43"/>
    <w:rsid w:val="00942E92"/>
    <w:rsid w:val="00942FE6"/>
    <w:rsid w:val="0094326F"/>
    <w:rsid w:val="009432C9"/>
    <w:rsid w:val="00943A4F"/>
    <w:rsid w:val="00943A53"/>
    <w:rsid w:val="00943B11"/>
    <w:rsid w:val="009441FD"/>
    <w:rsid w:val="009442E1"/>
    <w:rsid w:val="0094431E"/>
    <w:rsid w:val="00944692"/>
    <w:rsid w:val="00944887"/>
    <w:rsid w:val="009448C2"/>
    <w:rsid w:val="009449E4"/>
    <w:rsid w:val="00944A8F"/>
    <w:rsid w:val="00944CDB"/>
    <w:rsid w:val="00944F3B"/>
    <w:rsid w:val="009451C7"/>
    <w:rsid w:val="0094543D"/>
    <w:rsid w:val="00945B6B"/>
    <w:rsid w:val="00945BB7"/>
    <w:rsid w:val="00945F49"/>
    <w:rsid w:val="00946209"/>
    <w:rsid w:val="0094658B"/>
    <w:rsid w:val="00946F1E"/>
    <w:rsid w:val="00946F74"/>
    <w:rsid w:val="0094701C"/>
    <w:rsid w:val="00947135"/>
    <w:rsid w:val="009471A0"/>
    <w:rsid w:val="00947230"/>
    <w:rsid w:val="009472CA"/>
    <w:rsid w:val="00951292"/>
    <w:rsid w:val="009518D6"/>
    <w:rsid w:val="00951D39"/>
    <w:rsid w:val="00951FA8"/>
    <w:rsid w:val="009520CF"/>
    <w:rsid w:val="00952379"/>
    <w:rsid w:val="0095244A"/>
    <w:rsid w:val="00952559"/>
    <w:rsid w:val="0095268F"/>
    <w:rsid w:val="00952AE6"/>
    <w:rsid w:val="00952C2B"/>
    <w:rsid w:val="00953230"/>
    <w:rsid w:val="009536D2"/>
    <w:rsid w:val="00953973"/>
    <w:rsid w:val="00953AA5"/>
    <w:rsid w:val="00953D1F"/>
    <w:rsid w:val="00953DD2"/>
    <w:rsid w:val="009544AB"/>
    <w:rsid w:val="00954A6A"/>
    <w:rsid w:val="00954B6B"/>
    <w:rsid w:val="00954BA2"/>
    <w:rsid w:val="00954E71"/>
    <w:rsid w:val="009554EE"/>
    <w:rsid w:val="009554F5"/>
    <w:rsid w:val="0095557A"/>
    <w:rsid w:val="009557D0"/>
    <w:rsid w:val="009558E8"/>
    <w:rsid w:val="009559B6"/>
    <w:rsid w:val="00955AD8"/>
    <w:rsid w:val="00955DC1"/>
    <w:rsid w:val="00956560"/>
    <w:rsid w:val="0095660F"/>
    <w:rsid w:val="0095661B"/>
    <w:rsid w:val="00956A11"/>
    <w:rsid w:val="00956DB9"/>
    <w:rsid w:val="00957086"/>
    <w:rsid w:val="009573DA"/>
    <w:rsid w:val="00957687"/>
    <w:rsid w:val="009579E6"/>
    <w:rsid w:val="00957A34"/>
    <w:rsid w:val="00957CC5"/>
    <w:rsid w:val="00957D31"/>
    <w:rsid w:val="00957E86"/>
    <w:rsid w:val="00957F37"/>
    <w:rsid w:val="00960207"/>
    <w:rsid w:val="0096028E"/>
    <w:rsid w:val="00960567"/>
    <w:rsid w:val="00960C38"/>
    <w:rsid w:val="009611F2"/>
    <w:rsid w:val="00961671"/>
    <w:rsid w:val="00961810"/>
    <w:rsid w:val="0096207C"/>
    <w:rsid w:val="00962123"/>
    <w:rsid w:val="009621AA"/>
    <w:rsid w:val="009626A8"/>
    <w:rsid w:val="00962C90"/>
    <w:rsid w:val="0096309F"/>
    <w:rsid w:val="00963268"/>
    <w:rsid w:val="00963BD0"/>
    <w:rsid w:val="00963BD6"/>
    <w:rsid w:val="00963C63"/>
    <w:rsid w:val="00963E6A"/>
    <w:rsid w:val="00964053"/>
    <w:rsid w:val="009643E5"/>
    <w:rsid w:val="00964A23"/>
    <w:rsid w:val="0096512F"/>
    <w:rsid w:val="0096549E"/>
    <w:rsid w:val="009658E5"/>
    <w:rsid w:val="00965A32"/>
    <w:rsid w:val="00965B7F"/>
    <w:rsid w:val="00965CA3"/>
    <w:rsid w:val="00965FB4"/>
    <w:rsid w:val="009660DB"/>
    <w:rsid w:val="0096661E"/>
    <w:rsid w:val="009666B5"/>
    <w:rsid w:val="009666F7"/>
    <w:rsid w:val="00966AD9"/>
    <w:rsid w:val="00966BB6"/>
    <w:rsid w:val="00966BF4"/>
    <w:rsid w:val="00970499"/>
    <w:rsid w:val="009704DE"/>
    <w:rsid w:val="0097055C"/>
    <w:rsid w:val="00970AC7"/>
    <w:rsid w:val="00970C91"/>
    <w:rsid w:val="00970E02"/>
    <w:rsid w:val="00970E24"/>
    <w:rsid w:val="009714F4"/>
    <w:rsid w:val="00971666"/>
    <w:rsid w:val="00971822"/>
    <w:rsid w:val="00971AFE"/>
    <w:rsid w:val="00971D08"/>
    <w:rsid w:val="00971D0F"/>
    <w:rsid w:val="00971DF4"/>
    <w:rsid w:val="00972000"/>
    <w:rsid w:val="00972176"/>
    <w:rsid w:val="0097222D"/>
    <w:rsid w:val="0097236D"/>
    <w:rsid w:val="009724B1"/>
    <w:rsid w:val="00973112"/>
    <w:rsid w:val="00973143"/>
    <w:rsid w:val="00973609"/>
    <w:rsid w:val="00973675"/>
    <w:rsid w:val="0097374C"/>
    <w:rsid w:val="00973D59"/>
    <w:rsid w:val="0097418C"/>
    <w:rsid w:val="009749F9"/>
    <w:rsid w:val="00974E0E"/>
    <w:rsid w:val="00974E18"/>
    <w:rsid w:val="00975634"/>
    <w:rsid w:val="00975668"/>
    <w:rsid w:val="0097582F"/>
    <w:rsid w:val="00975944"/>
    <w:rsid w:val="00975B63"/>
    <w:rsid w:val="009762EE"/>
    <w:rsid w:val="00976305"/>
    <w:rsid w:val="00976634"/>
    <w:rsid w:val="009766AF"/>
    <w:rsid w:val="00976B45"/>
    <w:rsid w:val="00976C58"/>
    <w:rsid w:val="00977053"/>
    <w:rsid w:val="0097707C"/>
    <w:rsid w:val="0097750F"/>
    <w:rsid w:val="00977540"/>
    <w:rsid w:val="00977A39"/>
    <w:rsid w:val="009804C7"/>
    <w:rsid w:val="0098081E"/>
    <w:rsid w:val="009811EF"/>
    <w:rsid w:val="0098125F"/>
    <w:rsid w:val="00981659"/>
    <w:rsid w:val="00981B9D"/>
    <w:rsid w:val="00981CE9"/>
    <w:rsid w:val="00981F91"/>
    <w:rsid w:val="00982036"/>
    <w:rsid w:val="00982046"/>
    <w:rsid w:val="009821A0"/>
    <w:rsid w:val="009825A5"/>
    <w:rsid w:val="009825BB"/>
    <w:rsid w:val="0098260B"/>
    <w:rsid w:val="00982AAC"/>
    <w:rsid w:val="00982B35"/>
    <w:rsid w:val="009833B8"/>
    <w:rsid w:val="00983578"/>
    <w:rsid w:val="0098364B"/>
    <w:rsid w:val="00983683"/>
    <w:rsid w:val="0098372F"/>
    <w:rsid w:val="00983769"/>
    <w:rsid w:val="0098396D"/>
    <w:rsid w:val="0098398F"/>
    <w:rsid w:val="00983B38"/>
    <w:rsid w:val="00983F4D"/>
    <w:rsid w:val="009841BA"/>
    <w:rsid w:val="00984310"/>
    <w:rsid w:val="009847DF"/>
    <w:rsid w:val="00984DBE"/>
    <w:rsid w:val="009854F3"/>
    <w:rsid w:val="00985815"/>
    <w:rsid w:val="00985B1D"/>
    <w:rsid w:val="00985B8C"/>
    <w:rsid w:val="00986CAF"/>
    <w:rsid w:val="009870B3"/>
    <w:rsid w:val="009870BB"/>
    <w:rsid w:val="00987778"/>
    <w:rsid w:val="009878B9"/>
    <w:rsid w:val="00987997"/>
    <w:rsid w:val="00987A6F"/>
    <w:rsid w:val="00987D22"/>
    <w:rsid w:val="00987E75"/>
    <w:rsid w:val="0099008B"/>
    <w:rsid w:val="00990196"/>
    <w:rsid w:val="009902A5"/>
    <w:rsid w:val="009902C7"/>
    <w:rsid w:val="00990A9F"/>
    <w:rsid w:val="00990AE5"/>
    <w:rsid w:val="00990B66"/>
    <w:rsid w:val="00990B71"/>
    <w:rsid w:val="00990CCB"/>
    <w:rsid w:val="00990F47"/>
    <w:rsid w:val="0099148E"/>
    <w:rsid w:val="00991B31"/>
    <w:rsid w:val="00991FEE"/>
    <w:rsid w:val="0099210B"/>
    <w:rsid w:val="00992325"/>
    <w:rsid w:val="00992430"/>
    <w:rsid w:val="009924F8"/>
    <w:rsid w:val="00992531"/>
    <w:rsid w:val="009928A5"/>
    <w:rsid w:val="00992A65"/>
    <w:rsid w:val="00992A9B"/>
    <w:rsid w:val="00992B71"/>
    <w:rsid w:val="00992DCC"/>
    <w:rsid w:val="00992E5A"/>
    <w:rsid w:val="00993347"/>
    <w:rsid w:val="0099355E"/>
    <w:rsid w:val="0099394B"/>
    <w:rsid w:val="00993F93"/>
    <w:rsid w:val="00994107"/>
    <w:rsid w:val="009943DC"/>
    <w:rsid w:val="00994406"/>
    <w:rsid w:val="0099443E"/>
    <w:rsid w:val="009946A3"/>
    <w:rsid w:val="0099475B"/>
    <w:rsid w:val="009949B9"/>
    <w:rsid w:val="00994B94"/>
    <w:rsid w:val="00994F6D"/>
    <w:rsid w:val="00994FA9"/>
    <w:rsid w:val="009950E6"/>
    <w:rsid w:val="0099510C"/>
    <w:rsid w:val="00995207"/>
    <w:rsid w:val="00995281"/>
    <w:rsid w:val="009954D5"/>
    <w:rsid w:val="009959DC"/>
    <w:rsid w:val="00996150"/>
    <w:rsid w:val="00996310"/>
    <w:rsid w:val="0099662F"/>
    <w:rsid w:val="00996A3E"/>
    <w:rsid w:val="00996BAE"/>
    <w:rsid w:val="00996C19"/>
    <w:rsid w:val="00996CF5"/>
    <w:rsid w:val="00996FF3"/>
    <w:rsid w:val="00997144"/>
    <w:rsid w:val="00997263"/>
    <w:rsid w:val="00997BB6"/>
    <w:rsid w:val="00997D19"/>
    <w:rsid w:val="00997D8A"/>
    <w:rsid w:val="00997FB1"/>
    <w:rsid w:val="009A0192"/>
    <w:rsid w:val="009A04AF"/>
    <w:rsid w:val="009A056E"/>
    <w:rsid w:val="009A0628"/>
    <w:rsid w:val="009A0741"/>
    <w:rsid w:val="009A0768"/>
    <w:rsid w:val="009A096B"/>
    <w:rsid w:val="009A0A79"/>
    <w:rsid w:val="009A0D24"/>
    <w:rsid w:val="009A0E89"/>
    <w:rsid w:val="009A158E"/>
    <w:rsid w:val="009A1EE1"/>
    <w:rsid w:val="009A1F7B"/>
    <w:rsid w:val="009A2327"/>
    <w:rsid w:val="009A33BB"/>
    <w:rsid w:val="009A33EF"/>
    <w:rsid w:val="009A3AAC"/>
    <w:rsid w:val="009A3C03"/>
    <w:rsid w:val="009A3FE3"/>
    <w:rsid w:val="009A40E7"/>
    <w:rsid w:val="009A4401"/>
    <w:rsid w:val="009A44AE"/>
    <w:rsid w:val="009A47B3"/>
    <w:rsid w:val="009A487B"/>
    <w:rsid w:val="009A49DC"/>
    <w:rsid w:val="009A4AD1"/>
    <w:rsid w:val="009A4D01"/>
    <w:rsid w:val="009A4D4E"/>
    <w:rsid w:val="009A507A"/>
    <w:rsid w:val="009A53E7"/>
    <w:rsid w:val="009A54BD"/>
    <w:rsid w:val="009A5F2B"/>
    <w:rsid w:val="009A6088"/>
    <w:rsid w:val="009A644E"/>
    <w:rsid w:val="009A64CB"/>
    <w:rsid w:val="009A6682"/>
    <w:rsid w:val="009A6E13"/>
    <w:rsid w:val="009A71E7"/>
    <w:rsid w:val="009A72E3"/>
    <w:rsid w:val="009A75FB"/>
    <w:rsid w:val="009A76A2"/>
    <w:rsid w:val="009A7727"/>
    <w:rsid w:val="009A7818"/>
    <w:rsid w:val="009A7975"/>
    <w:rsid w:val="009A79DC"/>
    <w:rsid w:val="009A7B86"/>
    <w:rsid w:val="009A7BE2"/>
    <w:rsid w:val="009A7C12"/>
    <w:rsid w:val="009A7D7F"/>
    <w:rsid w:val="009B05D9"/>
    <w:rsid w:val="009B0683"/>
    <w:rsid w:val="009B06A0"/>
    <w:rsid w:val="009B0921"/>
    <w:rsid w:val="009B18E4"/>
    <w:rsid w:val="009B1A69"/>
    <w:rsid w:val="009B1E0C"/>
    <w:rsid w:val="009B230C"/>
    <w:rsid w:val="009B24A0"/>
    <w:rsid w:val="009B2739"/>
    <w:rsid w:val="009B28DF"/>
    <w:rsid w:val="009B2DB7"/>
    <w:rsid w:val="009B3004"/>
    <w:rsid w:val="009B31C7"/>
    <w:rsid w:val="009B3643"/>
    <w:rsid w:val="009B38E6"/>
    <w:rsid w:val="009B409D"/>
    <w:rsid w:val="009B4191"/>
    <w:rsid w:val="009B45A4"/>
    <w:rsid w:val="009B45DA"/>
    <w:rsid w:val="009B4694"/>
    <w:rsid w:val="009B48A5"/>
    <w:rsid w:val="009B4948"/>
    <w:rsid w:val="009B4D7D"/>
    <w:rsid w:val="009B4E2C"/>
    <w:rsid w:val="009B4FC9"/>
    <w:rsid w:val="009B5434"/>
    <w:rsid w:val="009B5507"/>
    <w:rsid w:val="009B5705"/>
    <w:rsid w:val="009B5ADF"/>
    <w:rsid w:val="009B6306"/>
    <w:rsid w:val="009B63E0"/>
    <w:rsid w:val="009B644C"/>
    <w:rsid w:val="009B666E"/>
    <w:rsid w:val="009B68AB"/>
    <w:rsid w:val="009B6F50"/>
    <w:rsid w:val="009B706A"/>
    <w:rsid w:val="009B71F1"/>
    <w:rsid w:val="009B73E4"/>
    <w:rsid w:val="009B7505"/>
    <w:rsid w:val="009B7847"/>
    <w:rsid w:val="009B7E7E"/>
    <w:rsid w:val="009C02BC"/>
    <w:rsid w:val="009C03CF"/>
    <w:rsid w:val="009C07F9"/>
    <w:rsid w:val="009C0A7F"/>
    <w:rsid w:val="009C0F08"/>
    <w:rsid w:val="009C148B"/>
    <w:rsid w:val="009C1669"/>
    <w:rsid w:val="009C1835"/>
    <w:rsid w:val="009C1987"/>
    <w:rsid w:val="009C1993"/>
    <w:rsid w:val="009C1A3D"/>
    <w:rsid w:val="009C1A76"/>
    <w:rsid w:val="009C2177"/>
    <w:rsid w:val="009C21FB"/>
    <w:rsid w:val="009C220D"/>
    <w:rsid w:val="009C23BE"/>
    <w:rsid w:val="009C23F4"/>
    <w:rsid w:val="009C24E2"/>
    <w:rsid w:val="009C2A6F"/>
    <w:rsid w:val="009C2C33"/>
    <w:rsid w:val="009C2F3A"/>
    <w:rsid w:val="009C35EA"/>
    <w:rsid w:val="009C367F"/>
    <w:rsid w:val="009C3865"/>
    <w:rsid w:val="009C3987"/>
    <w:rsid w:val="009C3ABD"/>
    <w:rsid w:val="009C3D91"/>
    <w:rsid w:val="009C3F37"/>
    <w:rsid w:val="009C40B9"/>
    <w:rsid w:val="009C4858"/>
    <w:rsid w:val="009C4CA0"/>
    <w:rsid w:val="009C4FD1"/>
    <w:rsid w:val="009C5892"/>
    <w:rsid w:val="009C6045"/>
    <w:rsid w:val="009C6E24"/>
    <w:rsid w:val="009C7080"/>
    <w:rsid w:val="009C7359"/>
    <w:rsid w:val="009C7529"/>
    <w:rsid w:val="009C7769"/>
    <w:rsid w:val="009C7921"/>
    <w:rsid w:val="009C7D7A"/>
    <w:rsid w:val="009D0138"/>
    <w:rsid w:val="009D029F"/>
    <w:rsid w:val="009D05ED"/>
    <w:rsid w:val="009D0D1C"/>
    <w:rsid w:val="009D0D38"/>
    <w:rsid w:val="009D1164"/>
    <w:rsid w:val="009D1293"/>
    <w:rsid w:val="009D1682"/>
    <w:rsid w:val="009D17FC"/>
    <w:rsid w:val="009D1C5F"/>
    <w:rsid w:val="009D202A"/>
    <w:rsid w:val="009D2208"/>
    <w:rsid w:val="009D22FD"/>
    <w:rsid w:val="009D2398"/>
    <w:rsid w:val="009D244C"/>
    <w:rsid w:val="009D2468"/>
    <w:rsid w:val="009D270D"/>
    <w:rsid w:val="009D2847"/>
    <w:rsid w:val="009D289F"/>
    <w:rsid w:val="009D2900"/>
    <w:rsid w:val="009D2956"/>
    <w:rsid w:val="009D3018"/>
    <w:rsid w:val="009D3081"/>
    <w:rsid w:val="009D36A8"/>
    <w:rsid w:val="009D36B8"/>
    <w:rsid w:val="009D3A84"/>
    <w:rsid w:val="009D41E1"/>
    <w:rsid w:val="009D43BD"/>
    <w:rsid w:val="009D4425"/>
    <w:rsid w:val="009D4D59"/>
    <w:rsid w:val="009D4FB2"/>
    <w:rsid w:val="009D4FD3"/>
    <w:rsid w:val="009D51BB"/>
    <w:rsid w:val="009D5668"/>
    <w:rsid w:val="009D571A"/>
    <w:rsid w:val="009D571B"/>
    <w:rsid w:val="009D5826"/>
    <w:rsid w:val="009D6354"/>
    <w:rsid w:val="009D6693"/>
    <w:rsid w:val="009D6983"/>
    <w:rsid w:val="009D6C61"/>
    <w:rsid w:val="009D6F55"/>
    <w:rsid w:val="009D710B"/>
    <w:rsid w:val="009D7261"/>
    <w:rsid w:val="009D7804"/>
    <w:rsid w:val="009D7C13"/>
    <w:rsid w:val="009D7EA3"/>
    <w:rsid w:val="009D7F92"/>
    <w:rsid w:val="009E027B"/>
    <w:rsid w:val="009E04F1"/>
    <w:rsid w:val="009E0E8F"/>
    <w:rsid w:val="009E0FCA"/>
    <w:rsid w:val="009E1184"/>
    <w:rsid w:val="009E126C"/>
    <w:rsid w:val="009E1D8C"/>
    <w:rsid w:val="009E215B"/>
    <w:rsid w:val="009E2C1B"/>
    <w:rsid w:val="009E2E00"/>
    <w:rsid w:val="009E2E68"/>
    <w:rsid w:val="009E377D"/>
    <w:rsid w:val="009E3D24"/>
    <w:rsid w:val="009E3FD3"/>
    <w:rsid w:val="009E418F"/>
    <w:rsid w:val="009E419E"/>
    <w:rsid w:val="009E4595"/>
    <w:rsid w:val="009E4639"/>
    <w:rsid w:val="009E4682"/>
    <w:rsid w:val="009E4779"/>
    <w:rsid w:val="009E4986"/>
    <w:rsid w:val="009E4B78"/>
    <w:rsid w:val="009E4D1D"/>
    <w:rsid w:val="009E4F73"/>
    <w:rsid w:val="009E4FD6"/>
    <w:rsid w:val="009E513B"/>
    <w:rsid w:val="009E58A2"/>
    <w:rsid w:val="009E6060"/>
    <w:rsid w:val="009E6305"/>
    <w:rsid w:val="009E67A7"/>
    <w:rsid w:val="009E6AC8"/>
    <w:rsid w:val="009E6BD5"/>
    <w:rsid w:val="009E7682"/>
    <w:rsid w:val="009E779D"/>
    <w:rsid w:val="009E7AAE"/>
    <w:rsid w:val="009E7E18"/>
    <w:rsid w:val="009E7E53"/>
    <w:rsid w:val="009F0850"/>
    <w:rsid w:val="009F0AFA"/>
    <w:rsid w:val="009F1465"/>
    <w:rsid w:val="009F15A6"/>
    <w:rsid w:val="009F1627"/>
    <w:rsid w:val="009F1922"/>
    <w:rsid w:val="009F1AEE"/>
    <w:rsid w:val="009F21A6"/>
    <w:rsid w:val="009F24CB"/>
    <w:rsid w:val="009F2549"/>
    <w:rsid w:val="009F264D"/>
    <w:rsid w:val="009F29CA"/>
    <w:rsid w:val="009F2A42"/>
    <w:rsid w:val="009F2BFC"/>
    <w:rsid w:val="009F2C20"/>
    <w:rsid w:val="009F2CB4"/>
    <w:rsid w:val="009F2E5B"/>
    <w:rsid w:val="009F31A3"/>
    <w:rsid w:val="009F34E6"/>
    <w:rsid w:val="009F3755"/>
    <w:rsid w:val="009F38A8"/>
    <w:rsid w:val="009F39EC"/>
    <w:rsid w:val="009F3C1B"/>
    <w:rsid w:val="009F3F68"/>
    <w:rsid w:val="009F4920"/>
    <w:rsid w:val="009F49F8"/>
    <w:rsid w:val="009F4C01"/>
    <w:rsid w:val="009F4C82"/>
    <w:rsid w:val="009F4F6E"/>
    <w:rsid w:val="009F516B"/>
    <w:rsid w:val="009F5253"/>
    <w:rsid w:val="009F5801"/>
    <w:rsid w:val="009F59D7"/>
    <w:rsid w:val="009F5AB0"/>
    <w:rsid w:val="009F5C73"/>
    <w:rsid w:val="009F63EF"/>
    <w:rsid w:val="009F693F"/>
    <w:rsid w:val="009F69B5"/>
    <w:rsid w:val="009F6A78"/>
    <w:rsid w:val="009F6F7D"/>
    <w:rsid w:val="009F717C"/>
    <w:rsid w:val="009F724D"/>
    <w:rsid w:val="009F7511"/>
    <w:rsid w:val="009F773D"/>
    <w:rsid w:val="009F7745"/>
    <w:rsid w:val="009F7746"/>
    <w:rsid w:val="009F7EA5"/>
    <w:rsid w:val="00A000BF"/>
    <w:rsid w:val="00A0011A"/>
    <w:rsid w:val="00A00346"/>
    <w:rsid w:val="00A00657"/>
    <w:rsid w:val="00A008D6"/>
    <w:rsid w:val="00A00AF2"/>
    <w:rsid w:val="00A00F2A"/>
    <w:rsid w:val="00A0107A"/>
    <w:rsid w:val="00A014B3"/>
    <w:rsid w:val="00A01600"/>
    <w:rsid w:val="00A01671"/>
    <w:rsid w:val="00A01C0C"/>
    <w:rsid w:val="00A01F8C"/>
    <w:rsid w:val="00A01FD6"/>
    <w:rsid w:val="00A021B8"/>
    <w:rsid w:val="00A025DB"/>
    <w:rsid w:val="00A027CE"/>
    <w:rsid w:val="00A02C5E"/>
    <w:rsid w:val="00A02F4B"/>
    <w:rsid w:val="00A02F70"/>
    <w:rsid w:val="00A02FDC"/>
    <w:rsid w:val="00A0338B"/>
    <w:rsid w:val="00A035CC"/>
    <w:rsid w:val="00A0375A"/>
    <w:rsid w:val="00A03A56"/>
    <w:rsid w:val="00A03F70"/>
    <w:rsid w:val="00A04036"/>
    <w:rsid w:val="00A04132"/>
    <w:rsid w:val="00A04920"/>
    <w:rsid w:val="00A04B42"/>
    <w:rsid w:val="00A04E1A"/>
    <w:rsid w:val="00A04E7D"/>
    <w:rsid w:val="00A05493"/>
    <w:rsid w:val="00A055DF"/>
    <w:rsid w:val="00A056DD"/>
    <w:rsid w:val="00A05BBD"/>
    <w:rsid w:val="00A0615A"/>
    <w:rsid w:val="00A062C4"/>
    <w:rsid w:val="00A06360"/>
    <w:rsid w:val="00A06379"/>
    <w:rsid w:val="00A06BBE"/>
    <w:rsid w:val="00A06C2B"/>
    <w:rsid w:val="00A06C6B"/>
    <w:rsid w:val="00A06E24"/>
    <w:rsid w:val="00A07512"/>
    <w:rsid w:val="00A07626"/>
    <w:rsid w:val="00A0799D"/>
    <w:rsid w:val="00A07B85"/>
    <w:rsid w:val="00A07E69"/>
    <w:rsid w:val="00A07F8A"/>
    <w:rsid w:val="00A10753"/>
    <w:rsid w:val="00A107D3"/>
    <w:rsid w:val="00A108BA"/>
    <w:rsid w:val="00A113DC"/>
    <w:rsid w:val="00A11624"/>
    <w:rsid w:val="00A11893"/>
    <w:rsid w:val="00A1195A"/>
    <w:rsid w:val="00A11A26"/>
    <w:rsid w:val="00A11B01"/>
    <w:rsid w:val="00A11B51"/>
    <w:rsid w:val="00A11CFE"/>
    <w:rsid w:val="00A11D8E"/>
    <w:rsid w:val="00A11E69"/>
    <w:rsid w:val="00A11EA5"/>
    <w:rsid w:val="00A123FC"/>
    <w:rsid w:val="00A129B8"/>
    <w:rsid w:val="00A12A33"/>
    <w:rsid w:val="00A12CA9"/>
    <w:rsid w:val="00A12D04"/>
    <w:rsid w:val="00A134D7"/>
    <w:rsid w:val="00A13613"/>
    <w:rsid w:val="00A13725"/>
    <w:rsid w:val="00A13A5E"/>
    <w:rsid w:val="00A13B3C"/>
    <w:rsid w:val="00A13FFD"/>
    <w:rsid w:val="00A144C2"/>
    <w:rsid w:val="00A146E6"/>
    <w:rsid w:val="00A14C7C"/>
    <w:rsid w:val="00A14C9F"/>
    <w:rsid w:val="00A1517B"/>
    <w:rsid w:val="00A1530E"/>
    <w:rsid w:val="00A155E6"/>
    <w:rsid w:val="00A156AE"/>
    <w:rsid w:val="00A159F2"/>
    <w:rsid w:val="00A159F9"/>
    <w:rsid w:val="00A15A66"/>
    <w:rsid w:val="00A15D4D"/>
    <w:rsid w:val="00A15D7D"/>
    <w:rsid w:val="00A1601B"/>
    <w:rsid w:val="00A16401"/>
    <w:rsid w:val="00A1661F"/>
    <w:rsid w:val="00A1685E"/>
    <w:rsid w:val="00A168E0"/>
    <w:rsid w:val="00A16E9B"/>
    <w:rsid w:val="00A1742D"/>
    <w:rsid w:val="00A17510"/>
    <w:rsid w:val="00A17640"/>
    <w:rsid w:val="00A1766E"/>
    <w:rsid w:val="00A17912"/>
    <w:rsid w:val="00A179E0"/>
    <w:rsid w:val="00A17A43"/>
    <w:rsid w:val="00A17AC4"/>
    <w:rsid w:val="00A17BDB"/>
    <w:rsid w:val="00A17D07"/>
    <w:rsid w:val="00A210A1"/>
    <w:rsid w:val="00A21129"/>
    <w:rsid w:val="00A21439"/>
    <w:rsid w:val="00A21550"/>
    <w:rsid w:val="00A2156F"/>
    <w:rsid w:val="00A215E7"/>
    <w:rsid w:val="00A21C7B"/>
    <w:rsid w:val="00A21F0C"/>
    <w:rsid w:val="00A22066"/>
    <w:rsid w:val="00A22069"/>
    <w:rsid w:val="00A22169"/>
    <w:rsid w:val="00A2223B"/>
    <w:rsid w:val="00A22371"/>
    <w:rsid w:val="00A228E3"/>
    <w:rsid w:val="00A228F7"/>
    <w:rsid w:val="00A22BE1"/>
    <w:rsid w:val="00A22FEF"/>
    <w:rsid w:val="00A2329C"/>
    <w:rsid w:val="00A232A7"/>
    <w:rsid w:val="00A23425"/>
    <w:rsid w:val="00A235A1"/>
    <w:rsid w:val="00A236B0"/>
    <w:rsid w:val="00A23A9F"/>
    <w:rsid w:val="00A24C90"/>
    <w:rsid w:val="00A24E1C"/>
    <w:rsid w:val="00A25106"/>
    <w:rsid w:val="00A253A0"/>
    <w:rsid w:val="00A255CC"/>
    <w:rsid w:val="00A2570E"/>
    <w:rsid w:val="00A258EF"/>
    <w:rsid w:val="00A25A42"/>
    <w:rsid w:val="00A25E72"/>
    <w:rsid w:val="00A25F3C"/>
    <w:rsid w:val="00A262C9"/>
    <w:rsid w:val="00A265C3"/>
    <w:rsid w:val="00A26620"/>
    <w:rsid w:val="00A26699"/>
    <w:rsid w:val="00A26A59"/>
    <w:rsid w:val="00A26B17"/>
    <w:rsid w:val="00A26C12"/>
    <w:rsid w:val="00A271B1"/>
    <w:rsid w:val="00A272C2"/>
    <w:rsid w:val="00A27307"/>
    <w:rsid w:val="00A273CF"/>
    <w:rsid w:val="00A275EE"/>
    <w:rsid w:val="00A27CCC"/>
    <w:rsid w:val="00A27E51"/>
    <w:rsid w:val="00A30063"/>
    <w:rsid w:val="00A301EE"/>
    <w:rsid w:val="00A30F25"/>
    <w:rsid w:val="00A311F0"/>
    <w:rsid w:val="00A3161D"/>
    <w:rsid w:val="00A31989"/>
    <w:rsid w:val="00A31E02"/>
    <w:rsid w:val="00A31EF7"/>
    <w:rsid w:val="00A31FF8"/>
    <w:rsid w:val="00A3208E"/>
    <w:rsid w:val="00A32321"/>
    <w:rsid w:val="00A32806"/>
    <w:rsid w:val="00A32953"/>
    <w:rsid w:val="00A32A5D"/>
    <w:rsid w:val="00A32DCD"/>
    <w:rsid w:val="00A32F00"/>
    <w:rsid w:val="00A3311A"/>
    <w:rsid w:val="00A333B6"/>
    <w:rsid w:val="00A33539"/>
    <w:rsid w:val="00A338A6"/>
    <w:rsid w:val="00A33E33"/>
    <w:rsid w:val="00A33FC8"/>
    <w:rsid w:val="00A340B9"/>
    <w:rsid w:val="00A34145"/>
    <w:rsid w:val="00A34322"/>
    <w:rsid w:val="00A3432B"/>
    <w:rsid w:val="00A3468B"/>
    <w:rsid w:val="00A346A8"/>
    <w:rsid w:val="00A34913"/>
    <w:rsid w:val="00A349A0"/>
    <w:rsid w:val="00A34CA9"/>
    <w:rsid w:val="00A35307"/>
    <w:rsid w:val="00A354EE"/>
    <w:rsid w:val="00A3553E"/>
    <w:rsid w:val="00A3567D"/>
    <w:rsid w:val="00A3578B"/>
    <w:rsid w:val="00A35865"/>
    <w:rsid w:val="00A35AC8"/>
    <w:rsid w:val="00A35DBC"/>
    <w:rsid w:val="00A3647F"/>
    <w:rsid w:val="00A36622"/>
    <w:rsid w:val="00A36982"/>
    <w:rsid w:val="00A36D1A"/>
    <w:rsid w:val="00A37116"/>
    <w:rsid w:val="00A372ED"/>
    <w:rsid w:val="00A374FC"/>
    <w:rsid w:val="00A37B3A"/>
    <w:rsid w:val="00A37CA9"/>
    <w:rsid w:val="00A37CD8"/>
    <w:rsid w:val="00A37DAE"/>
    <w:rsid w:val="00A37EB7"/>
    <w:rsid w:val="00A4006B"/>
    <w:rsid w:val="00A401C7"/>
    <w:rsid w:val="00A401CC"/>
    <w:rsid w:val="00A40AE1"/>
    <w:rsid w:val="00A40DA1"/>
    <w:rsid w:val="00A40DC4"/>
    <w:rsid w:val="00A41974"/>
    <w:rsid w:val="00A41DF1"/>
    <w:rsid w:val="00A42442"/>
    <w:rsid w:val="00A42828"/>
    <w:rsid w:val="00A42AAD"/>
    <w:rsid w:val="00A42B14"/>
    <w:rsid w:val="00A42D70"/>
    <w:rsid w:val="00A42E71"/>
    <w:rsid w:val="00A431A7"/>
    <w:rsid w:val="00A43B3B"/>
    <w:rsid w:val="00A440B8"/>
    <w:rsid w:val="00A44830"/>
    <w:rsid w:val="00A44BAF"/>
    <w:rsid w:val="00A44FCD"/>
    <w:rsid w:val="00A44FDB"/>
    <w:rsid w:val="00A45098"/>
    <w:rsid w:val="00A455F6"/>
    <w:rsid w:val="00A456A6"/>
    <w:rsid w:val="00A4570A"/>
    <w:rsid w:val="00A45C74"/>
    <w:rsid w:val="00A46243"/>
    <w:rsid w:val="00A465D8"/>
    <w:rsid w:val="00A470A9"/>
    <w:rsid w:val="00A47D62"/>
    <w:rsid w:val="00A47EE6"/>
    <w:rsid w:val="00A47F11"/>
    <w:rsid w:val="00A47F44"/>
    <w:rsid w:val="00A5011B"/>
    <w:rsid w:val="00A507D1"/>
    <w:rsid w:val="00A50F36"/>
    <w:rsid w:val="00A51025"/>
    <w:rsid w:val="00A51332"/>
    <w:rsid w:val="00A51420"/>
    <w:rsid w:val="00A5178C"/>
    <w:rsid w:val="00A51983"/>
    <w:rsid w:val="00A51A2C"/>
    <w:rsid w:val="00A51B19"/>
    <w:rsid w:val="00A51CD1"/>
    <w:rsid w:val="00A52256"/>
    <w:rsid w:val="00A523B3"/>
    <w:rsid w:val="00A52955"/>
    <w:rsid w:val="00A52B2E"/>
    <w:rsid w:val="00A52D3F"/>
    <w:rsid w:val="00A53360"/>
    <w:rsid w:val="00A533A8"/>
    <w:rsid w:val="00A5348C"/>
    <w:rsid w:val="00A536CC"/>
    <w:rsid w:val="00A53809"/>
    <w:rsid w:val="00A538B9"/>
    <w:rsid w:val="00A53A22"/>
    <w:rsid w:val="00A53A47"/>
    <w:rsid w:val="00A53FC6"/>
    <w:rsid w:val="00A542A6"/>
    <w:rsid w:val="00A544C0"/>
    <w:rsid w:val="00A547CA"/>
    <w:rsid w:val="00A54C02"/>
    <w:rsid w:val="00A54EE3"/>
    <w:rsid w:val="00A55175"/>
    <w:rsid w:val="00A551A1"/>
    <w:rsid w:val="00A554F7"/>
    <w:rsid w:val="00A55F4B"/>
    <w:rsid w:val="00A55FCA"/>
    <w:rsid w:val="00A56059"/>
    <w:rsid w:val="00A560F1"/>
    <w:rsid w:val="00A56776"/>
    <w:rsid w:val="00A5695E"/>
    <w:rsid w:val="00A56AC7"/>
    <w:rsid w:val="00A56D11"/>
    <w:rsid w:val="00A57138"/>
    <w:rsid w:val="00A571E5"/>
    <w:rsid w:val="00A572EA"/>
    <w:rsid w:val="00A57437"/>
    <w:rsid w:val="00A57953"/>
    <w:rsid w:val="00A57A04"/>
    <w:rsid w:val="00A57A96"/>
    <w:rsid w:val="00A57EE6"/>
    <w:rsid w:val="00A57F78"/>
    <w:rsid w:val="00A60032"/>
    <w:rsid w:val="00A60104"/>
    <w:rsid w:val="00A605A9"/>
    <w:rsid w:val="00A607FB"/>
    <w:rsid w:val="00A609EA"/>
    <w:rsid w:val="00A61258"/>
    <w:rsid w:val="00A6125A"/>
    <w:rsid w:val="00A61355"/>
    <w:rsid w:val="00A6135D"/>
    <w:rsid w:val="00A61B2F"/>
    <w:rsid w:val="00A61B3B"/>
    <w:rsid w:val="00A61E76"/>
    <w:rsid w:val="00A61FFB"/>
    <w:rsid w:val="00A62305"/>
    <w:rsid w:val="00A62473"/>
    <w:rsid w:val="00A63153"/>
    <w:rsid w:val="00A637E1"/>
    <w:rsid w:val="00A63845"/>
    <w:rsid w:val="00A63904"/>
    <w:rsid w:val="00A63FDB"/>
    <w:rsid w:val="00A64522"/>
    <w:rsid w:val="00A6480C"/>
    <w:rsid w:val="00A6482A"/>
    <w:rsid w:val="00A6488F"/>
    <w:rsid w:val="00A64CB3"/>
    <w:rsid w:val="00A64FB8"/>
    <w:rsid w:val="00A65090"/>
    <w:rsid w:val="00A652EA"/>
    <w:rsid w:val="00A653DE"/>
    <w:rsid w:val="00A654ED"/>
    <w:rsid w:val="00A656DE"/>
    <w:rsid w:val="00A65B48"/>
    <w:rsid w:val="00A65CAC"/>
    <w:rsid w:val="00A65E21"/>
    <w:rsid w:val="00A65ED0"/>
    <w:rsid w:val="00A661A2"/>
    <w:rsid w:val="00A662EC"/>
    <w:rsid w:val="00A6637D"/>
    <w:rsid w:val="00A666E4"/>
    <w:rsid w:val="00A667CA"/>
    <w:rsid w:val="00A66BC0"/>
    <w:rsid w:val="00A67068"/>
    <w:rsid w:val="00A6712B"/>
    <w:rsid w:val="00A6767C"/>
    <w:rsid w:val="00A677E4"/>
    <w:rsid w:val="00A67DDF"/>
    <w:rsid w:val="00A7033C"/>
    <w:rsid w:val="00A70348"/>
    <w:rsid w:val="00A70456"/>
    <w:rsid w:val="00A7096F"/>
    <w:rsid w:val="00A70CED"/>
    <w:rsid w:val="00A70E9D"/>
    <w:rsid w:val="00A70F61"/>
    <w:rsid w:val="00A71309"/>
    <w:rsid w:val="00A71458"/>
    <w:rsid w:val="00A7145E"/>
    <w:rsid w:val="00A7163B"/>
    <w:rsid w:val="00A719EF"/>
    <w:rsid w:val="00A71DB3"/>
    <w:rsid w:val="00A72039"/>
    <w:rsid w:val="00A7206E"/>
    <w:rsid w:val="00A7213F"/>
    <w:rsid w:val="00A72160"/>
    <w:rsid w:val="00A72633"/>
    <w:rsid w:val="00A728D7"/>
    <w:rsid w:val="00A72989"/>
    <w:rsid w:val="00A72EF4"/>
    <w:rsid w:val="00A72F79"/>
    <w:rsid w:val="00A72FA8"/>
    <w:rsid w:val="00A730E4"/>
    <w:rsid w:val="00A73185"/>
    <w:rsid w:val="00A7340D"/>
    <w:rsid w:val="00A73980"/>
    <w:rsid w:val="00A73AE6"/>
    <w:rsid w:val="00A73DF3"/>
    <w:rsid w:val="00A74320"/>
    <w:rsid w:val="00A74400"/>
    <w:rsid w:val="00A744BB"/>
    <w:rsid w:val="00A74949"/>
    <w:rsid w:val="00A751CB"/>
    <w:rsid w:val="00A754A6"/>
    <w:rsid w:val="00A754D2"/>
    <w:rsid w:val="00A75C4D"/>
    <w:rsid w:val="00A761E0"/>
    <w:rsid w:val="00A7623F"/>
    <w:rsid w:val="00A7661F"/>
    <w:rsid w:val="00A76771"/>
    <w:rsid w:val="00A76814"/>
    <w:rsid w:val="00A76921"/>
    <w:rsid w:val="00A76955"/>
    <w:rsid w:val="00A76CBF"/>
    <w:rsid w:val="00A7711B"/>
    <w:rsid w:val="00A772EF"/>
    <w:rsid w:val="00A77333"/>
    <w:rsid w:val="00A777A1"/>
    <w:rsid w:val="00A77964"/>
    <w:rsid w:val="00A77A7C"/>
    <w:rsid w:val="00A77F2C"/>
    <w:rsid w:val="00A77FD5"/>
    <w:rsid w:val="00A80262"/>
    <w:rsid w:val="00A8031D"/>
    <w:rsid w:val="00A804BC"/>
    <w:rsid w:val="00A80DD8"/>
    <w:rsid w:val="00A80F2A"/>
    <w:rsid w:val="00A812B0"/>
    <w:rsid w:val="00A818C9"/>
    <w:rsid w:val="00A81A70"/>
    <w:rsid w:val="00A81A90"/>
    <w:rsid w:val="00A81B2F"/>
    <w:rsid w:val="00A81D3B"/>
    <w:rsid w:val="00A824E9"/>
    <w:rsid w:val="00A82706"/>
    <w:rsid w:val="00A827AF"/>
    <w:rsid w:val="00A82D86"/>
    <w:rsid w:val="00A82EBD"/>
    <w:rsid w:val="00A83333"/>
    <w:rsid w:val="00A8343F"/>
    <w:rsid w:val="00A83639"/>
    <w:rsid w:val="00A83755"/>
    <w:rsid w:val="00A83CAB"/>
    <w:rsid w:val="00A84651"/>
    <w:rsid w:val="00A8477E"/>
    <w:rsid w:val="00A84C9C"/>
    <w:rsid w:val="00A84FC2"/>
    <w:rsid w:val="00A850DE"/>
    <w:rsid w:val="00A85221"/>
    <w:rsid w:val="00A85290"/>
    <w:rsid w:val="00A853BC"/>
    <w:rsid w:val="00A85470"/>
    <w:rsid w:val="00A85890"/>
    <w:rsid w:val="00A8624F"/>
    <w:rsid w:val="00A86587"/>
    <w:rsid w:val="00A86A72"/>
    <w:rsid w:val="00A86B39"/>
    <w:rsid w:val="00A86BA4"/>
    <w:rsid w:val="00A86CEA"/>
    <w:rsid w:val="00A86D3B"/>
    <w:rsid w:val="00A86D42"/>
    <w:rsid w:val="00A86D61"/>
    <w:rsid w:val="00A87098"/>
    <w:rsid w:val="00A87196"/>
    <w:rsid w:val="00A87532"/>
    <w:rsid w:val="00A90025"/>
    <w:rsid w:val="00A9015E"/>
    <w:rsid w:val="00A901A3"/>
    <w:rsid w:val="00A9022B"/>
    <w:rsid w:val="00A9043E"/>
    <w:rsid w:val="00A905FF"/>
    <w:rsid w:val="00A90641"/>
    <w:rsid w:val="00A9073E"/>
    <w:rsid w:val="00A90BCC"/>
    <w:rsid w:val="00A90E8F"/>
    <w:rsid w:val="00A90E93"/>
    <w:rsid w:val="00A91018"/>
    <w:rsid w:val="00A915DA"/>
    <w:rsid w:val="00A91776"/>
    <w:rsid w:val="00A92184"/>
    <w:rsid w:val="00A921A5"/>
    <w:rsid w:val="00A92D16"/>
    <w:rsid w:val="00A930B2"/>
    <w:rsid w:val="00A93170"/>
    <w:rsid w:val="00A934AA"/>
    <w:rsid w:val="00A937F4"/>
    <w:rsid w:val="00A939F6"/>
    <w:rsid w:val="00A93ACF"/>
    <w:rsid w:val="00A94046"/>
    <w:rsid w:val="00A9405D"/>
    <w:rsid w:val="00A940E2"/>
    <w:rsid w:val="00A94AE5"/>
    <w:rsid w:val="00A94ED0"/>
    <w:rsid w:val="00A94EDB"/>
    <w:rsid w:val="00A9519D"/>
    <w:rsid w:val="00A9543B"/>
    <w:rsid w:val="00A95B8E"/>
    <w:rsid w:val="00A95EB5"/>
    <w:rsid w:val="00A95F4A"/>
    <w:rsid w:val="00A95F6A"/>
    <w:rsid w:val="00A9607A"/>
    <w:rsid w:val="00A963FA"/>
    <w:rsid w:val="00A96487"/>
    <w:rsid w:val="00A96780"/>
    <w:rsid w:val="00A96926"/>
    <w:rsid w:val="00A96B13"/>
    <w:rsid w:val="00A96D1B"/>
    <w:rsid w:val="00A96D6E"/>
    <w:rsid w:val="00A96DAA"/>
    <w:rsid w:val="00A96E14"/>
    <w:rsid w:val="00A96FBF"/>
    <w:rsid w:val="00A971D9"/>
    <w:rsid w:val="00A97266"/>
    <w:rsid w:val="00A97407"/>
    <w:rsid w:val="00A975F4"/>
    <w:rsid w:val="00A97725"/>
    <w:rsid w:val="00A97934"/>
    <w:rsid w:val="00A979E5"/>
    <w:rsid w:val="00A97A76"/>
    <w:rsid w:val="00A97BA8"/>
    <w:rsid w:val="00A97DF8"/>
    <w:rsid w:val="00A97E79"/>
    <w:rsid w:val="00AA0010"/>
    <w:rsid w:val="00AA030D"/>
    <w:rsid w:val="00AA040C"/>
    <w:rsid w:val="00AA043B"/>
    <w:rsid w:val="00AA0BEE"/>
    <w:rsid w:val="00AA0DCD"/>
    <w:rsid w:val="00AA10AF"/>
    <w:rsid w:val="00AA1430"/>
    <w:rsid w:val="00AA15FD"/>
    <w:rsid w:val="00AA1A1E"/>
    <w:rsid w:val="00AA1DB3"/>
    <w:rsid w:val="00AA1E7F"/>
    <w:rsid w:val="00AA2B02"/>
    <w:rsid w:val="00AA2EAC"/>
    <w:rsid w:val="00AA2FF2"/>
    <w:rsid w:val="00AA38FE"/>
    <w:rsid w:val="00AA3A47"/>
    <w:rsid w:val="00AA402E"/>
    <w:rsid w:val="00AA4046"/>
    <w:rsid w:val="00AA408F"/>
    <w:rsid w:val="00AA421A"/>
    <w:rsid w:val="00AA49C4"/>
    <w:rsid w:val="00AA4B82"/>
    <w:rsid w:val="00AA5616"/>
    <w:rsid w:val="00AA567A"/>
    <w:rsid w:val="00AA5824"/>
    <w:rsid w:val="00AA5929"/>
    <w:rsid w:val="00AA6020"/>
    <w:rsid w:val="00AA6037"/>
    <w:rsid w:val="00AA61DD"/>
    <w:rsid w:val="00AA6782"/>
    <w:rsid w:val="00AA67B9"/>
    <w:rsid w:val="00AA6803"/>
    <w:rsid w:val="00AA6AEA"/>
    <w:rsid w:val="00AA6D33"/>
    <w:rsid w:val="00AA711A"/>
    <w:rsid w:val="00AA7234"/>
    <w:rsid w:val="00AA72A1"/>
    <w:rsid w:val="00AA75E2"/>
    <w:rsid w:val="00AA76CF"/>
    <w:rsid w:val="00AA7926"/>
    <w:rsid w:val="00AA7D1F"/>
    <w:rsid w:val="00AB058B"/>
    <w:rsid w:val="00AB0E7C"/>
    <w:rsid w:val="00AB1534"/>
    <w:rsid w:val="00AB1DD6"/>
    <w:rsid w:val="00AB1F2E"/>
    <w:rsid w:val="00AB1FC7"/>
    <w:rsid w:val="00AB1FEA"/>
    <w:rsid w:val="00AB2310"/>
    <w:rsid w:val="00AB26D1"/>
    <w:rsid w:val="00AB278F"/>
    <w:rsid w:val="00AB29ED"/>
    <w:rsid w:val="00AB2EC8"/>
    <w:rsid w:val="00AB31E7"/>
    <w:rsid w:val="00AB3211"/>
    <w:rsid w:val="00AB3434"/>
    <w:rsid w:val="00AB3502"/>
    <w:rsid w:val="00AB35EA"/>
    <w:rsid w:val="00AB3859"/>
    <w:rsid w:val="00AB39A6"/>
    <w:rsid w:val="00AB3B0D"/>
    <w:rsid w:val="00AB3CA1"/>
    <w:rsid w:val="00AB47E7"/>
    <w:rsid w:val="00AB4878"/>
    <w:rsid w:val="00AB4B13"/>
    <w:rsid w:val="00AB4B2B"/>
    <w:rsid w:val="00AB4F17"/>
    <w:rsid w:val="00AB504C"/>
    <w:rsid w:val="00AB5202"/>
    <w:rsid w:val="00AB5B53"/>
    <w:rsid w:val="00AB5FFE"/>
    <w:rsid w:val="00AB636C"/>
    <w:rsid w:val="00AB63C8"/>
    <w:rsid w:val="00AB6B37"/>
    <w:rsid w:val="00AB6DB6"/>
    <w:rsid w:val="00AB711D"/>
    <w:rsid w:val="00AB7660"/>
    <w:rsid w:val="00AB7763"/>
    <w:rsid w:val="00AB78AB"/>
    <w:rsid w:val="00AB7944"/>
    <w:rsid w:val="00AB7B13"/>
    <w:rsid w:val="00AB7F9D"/>
    <w:rsid w:val="00AC056F"/>
    <w:rsid w:val="00AC0754"/>
    <w:rsid w:val="00AC07BD"/>
    <w:rsid w:val="00AC0D28"/>
    <w:rsid w:val="00AC0E90"/>
    <w:rsid w:val="00AC134C"/>
    <w:rsid w:val="00AC1419"/>
    <w:rsid w:val="00AC1525"/>
    <w:rsid w:val="00AC196D"/>
    <w:rsid w:val="00AC1B71"/>
    <w:rsid w:val="00AC1CA8"/>
    <w:rsid w:val="00AC1EB4"/>
    <w:rsid w:val="00AC1ECF"/>
    <w:rsid w:val="00AC1F52"/>
    <w:rsid w:val="00AC209A"/>
    <w:rsid w:val="00AC2124"/>
    <w:rsid w:val="00AC2257"/>
    <w:rsid w:val="00AC2B61"/>
    <w:rsid w:val="00AC2CA4"/>
    <w:rsid w:val="00AC2D47"/>
    <w:rsid w:val="00AC2F0F"/>
    <w:rsid w:val="00AC2FC8"/>
    <w:rsid w:val="00AC33D3"/>
    <w:rsid w:val="00AC3463"/>
    <w:rsid w:val="00AC350A"/>
    <w:rsid w:val="00AC35B9"/>
    <w:rsid w:val="00AC38BC"/>
    <w:rsid w:val="00AC3B4E"/>
    <w:rsid w:val="00AC3C1A"/>
    <w:rsid w:val="00AC3D01"/>
    <w:rsid w:val="00AC3F0F"/>
    <w:rsid w:val="00AC40FC"/>
    <w:rsid w:val="00AC475D"/>
    <w:rsid w:val="00AC4D5A"/>
    <w:rsid w:val="00AC4DAF"/>
    <w:rsid w:val="00AC4E5B"/>
    <w:rsid w:val="00AC537D"/>
    <w:rsid w:val="00AC537F"/>
    <w:rsid w:val="00AC5845"/>
    <w:rsid w:val="00AC5A22"/>
    <w:rsid w:val="00AC5ECA"/>
    <w:rsid w:val="00AC639A"/>
    <w:rsid w:val="00AC65D5"/>
    <w:rsid w:val="00AC6689"/>
    <w:rsid w:val="00AC6765"/>
    <w:rsid w:val="00AC68CF"/>
    <w:rsid w:val="00AC6A48"/>
    <w:rsid w:val="00AC6AC5"/>
    <w:rsid w:val="00AC6B26"/>
    <w:rsid w:val="00AC6B9F"/>
    <w:rsid w:val="00AC6D5D"/>
    <w:rsid w:val="00AC6ED3"/>
    <w:rsid w:val="00AC7626"/>
    <w:rsid w:val="00AC7656"/>
    <w:rsid w:val="00AC7C47"/>
    <w:rsid w:val="00AC7D6D"/>
    <w:rsid w:val="00AC7D9F"/>
    <w:rsid w:val="00AC7DD8"/>
    <w:rsid w:val="00AC7F89"/>
    <w:rsid w:val="00AD000D"/>
    <w:rsid w:val="00AD03D4"/>
    <w:rsid w:val="00AD05CF"/>
    <w:rsid w:val="00AD08D5"/>
    <w:rsid w:val="00AD0965"/>
    <w:rsid w:val="00AD0B14"/>
    <w:rsid w:val="00AD0B15"/>
    <w:rsid w:val="00AD0C46"/>
    <w:rsid w:val="00AD131C"/>
    <w:rsid w:val="00AD17AC"/>
    <w:rsid w:val="00AD17DE"/>
    <w:rsid w:val="00AD1866"/>
    <w:rsid w:val="00AD1B38"/>
    <w:rsid w:val="00AD1F5C"/>
    <w:rsid w:val="00AD20BC"/>
    <w:rsid w:val="00AD245D"/>
    <w:rsid w:val="00AD250E"/>
    <w:rsid w:val="00AD25F3"/>
    <w:rsid w:val="00AD26FF"/>
    <w:rsid w:val="00AD2C59"/>
    <w:rsid w:val="00AD2DB0"/>
    <w:rsid w:val="00AD2E16"/>
    <w:rsid w:val="00AD3268"/>
    <w:rsid w:val="00AD341A"/>
    <w:rsid w:val="00AD34DB"/>
    <w:rsid w:val="00AD3663"/>
    <w:rsid w:val="00AD37BF"/>
    <w:rsid w:val="00AD39D2"/>
    <w:rsid w:val="00AD3AE2"/>
    <w:rsid w:val="00AD3C94"/>
    <w:rsid w:val="00AD3E69"/>
    <w:rsid w:val="00AD3F4B"/>
    <w:rsid w:val="00AD3F63"/>
    <w:rsid w:val="00AD40C3"/>
    <w:rsid w:val="00AD4329"/>
    <w:rsid w:val="00AD477B"/>
    <w:rsid w:val="00AD4929"/>
    <w:rsid w:val="00AD4AFC"/>
    <w:rsid w:val="00AD4B9F"/>
    <w:rsid w:val="00AD4BA2"/>
    <w:rsid w:val="00AD4C44"/>
    <w:rsid w:val="00AD4F26"/>
    <w:rsid w:val="00AD506C"/>
    <w:rsid w:val="00AD5203"/>
    <w:rsid w:val="00AD53C8"/>
    <w:rsid w:val="00AD54CB"/>
    <w:rsid w:val="00AD55D1"/>
    <w:rsid w:val="00AD5BA6"/>
    <w:rsid w:val="00AD6154"/>
    <w:rsid w:val="00AD62E5"/>
    <w:rsid w:val="00AD6453"/>
    <w:rsid w:val="00AD6654"/>
    <w:rsid w:val="00AD68CD"/>
    <w:rsid w:val="00AD68F9"/>
    <w:rsid w:val="00AD6953"/>
    <w:rsid w:val="00AD6A8D"/>
    <w:rsid w:val="00AD6C5A"/>
    <w:rsid w:val="00AD6CAC"/>
    <w:rsid w:val="00AD6F16"/>
    <w:rsid w:val="00AD6F6F"/>
    <w:rsid w:val="00AD7034"/>
    <w:rsid w:val="00AD7368"/>
    <w:rsid w:val="00AD7AD8"/>
    <w:rsid w:val="00AD7B41"/>
    <w:rsid w:val="00AE0284"/>
    <w:rsid w:val="00AE0538"/>
    <w:rsid w:val="00AE060B"/>
    <w:rsid w:val="00AE0737"/>
    <w:rsid w:val="00AE0E11"/>
    <w:rsid w:val="00AE102E"/>
    <w:rsid w:val="00AE15C8"/>
    <w:rsid w:val="00AE1814"/>
    <w:rsid w:val="00AE19A5"/>
    <w:rsid w:val="00AE19B3"/>
    <w:rsid w:val="00AE1A3F"/>
    <w:rsid w:val="00AE23BA"/>
    <w:rsid w:val="00AE2637"/>
    <w:rsid w:val="00AE2CB0"/>
    <w:rsid w:val="00AE32CD"/>
    <w:rsid w:val="00AE3CA7"/>
    <w:rsid w:val="00AE3E20"/>
    <w:rsid w:val="00AE439C"/>
    <w:rsid w:val="00AE4599"/>
    <w:rsid w:val="00AE4645"/>
    <w:rsid w:val="00AE46D5"/>
    <w:rsid w:val="00AE4C6D"/>
    <w:rsid w:val="00AE501E"/>
    <w:rsid w:val="00AE522C"/>
    <w:rsid w:val="00AE5293"/>
    <w:rsid w:val="00AE5B98"/>
    <w:rsid w:val="00AE5F3D"/>
    <w:rsid w:val="00AE65EC"/>
    <w:rsid w:val="00AE6CBA"/>
    <w:rsid w:val="00AE6CEC"/>
    <w:rsid w:val="00AE6F42"/>
    <w:rsid w:val="00AE7293"/>
    <w:rsid w:val="00AE756D"/>
    <w:rsid w:val="00AE75DB"/>
    <w:rsid w:val="00AE7619"/>
    <w:rsid w:val="00AE78CF"/>
    <w:rsid w:val="00AE7A0B"/>
    <w:rsid w:val="00AE7AD8"/>
    <w:rsid w:val="00AF039E"/>
    <w:rsid w:val="00AF04B8"/>
    <w:rsid w:val="00AF0842"/>
    <w:rsid w:val="00AF09B0"/>
    <w:rsid w:val="00AF09B3"/>
    <w:rsid w:val="00AF0EA6"/>
    <w:rsid w:val="00AF115D"/>
    <w:rsid w:val="00AF12CC"/>
    <w:rsid w:val="00AF13CF"/>
    <w:rsid w:val="00AF1A1C"/>
    <w:rsid w:val="00AF1A8B"/>
    <w:rsid w:val="00AF1DE3"/>
    <w:rsid w:val="00AF1EEB"/>
    <w:rsid w:val="00AF212E"/>
    <w:rsid w:val="00AF2221"/>
    <w:rsid w:val="00AF2248"/>
    <w:rsid w:val="00AF22E1"/>
    <w:rsid w:val="00AF2637"/>
    <w:rsid w:val="00AF265B"/>
    <w:rsid w:val="00AF2678"/>
    <w:rsid w:val="00AF28C1"/>
    <w:rsid w:val="00AF2909"/>
    <w:rsid w:val="00AF3270"/>
    <w:rsid w:val="00AF3716"/>
    <w:rsid w:val="00AF3826"/>
    <w:rsid w:val="00AF385C"/>
    <w:rsid w:val="00AF3C74"/>
    <w:rsid w:val="00AF3E32"/>
    <w:rsid w:val="00AF3FBB"/>
    <w:rsid w:val="00AF4503"/>
    <w:rsid w:val="00AF48AF"/>
    <w:rsid w:val="00AF4974"/>
    <w:rsid w:val="00AF4E4E"/>
    <w:rsid w:val="00AF51B4"/>
    <w:rsid w:val="00AF5446"/>
    <w:rsid w:val="00AF54F6"/>
    <w:rsid w:val="00AF59F4"/>
    <w:rsid w:val="00AF6044"/>
    <w:rsid w:val="00AF6056"/>
    <w:rsid w:val="00AF637F"/>
    <w:rsid w:val="00AF638E"/>
    <w:rsid w:val="00AF6577"/>
    <w:rsid w:val="00AF66FB"/>
    <w:rsid w:val="00AF6A8D"/>
    <w:rsid w:val="00AF6F60"/>
    <w:rsid w:val="00AF77ED"/>
    <w:rsid w:val="00AF7895"/>
    <w:rsid w:val="00AF78DF"/>
    <w:rsid w:val="00AF7A01"/>
    <w:rsid w:val="00AF7AFC"/>
    <w:rsid w:val="00AF7D0F"/>
    <w:rsid w:val="00AF7D56"/>
    <w:rsid w:val="00AF7F67"/>
    <w:rsid w:val="00B00244"/>
    <w:rsid w:val="00B00991"/>
    <w:rsid w:val="00B00B79"/>
    <w:rsid w:val="00B00C3B"/>
    <w:rsid w:val="00B00D76"/>
    <w:rsid w:val="00B01099"/>
    <w:rsid w:val="00B01245"/>
    <w:rsid w:val="00B022B8"/>
    <w:rsid w:val="00B024C2"/>
    <w:rsid w:val="00B024EB"/>
    <w:rsid w:val="00B02985"/>
    <w:rsid w:val="00B02C64"/>
    <w:rsid w:val="00B0300A"/>
    <w:rsid w:val="00B03172"/>
    <w:rsid w:val="00B03184"/>
    <w:rsid w:val="00B03465"/>
    <w:rsid w:val="00B035CA"/>
    <w:rsid w:val="00B03607"/>
    <w:rsid w:val="00B03B4C"/>
    <w:rsid w:val="00B03D27"/>
    <w:rsid w:val="00B03E8A"/>
    <w:rsid w:val="00B03F84"/>
    <w:rsid w:val="00B04366"/>
    <w:rsid w:val="00B048B6"/>
    <w:rsid w:val="00B051BC"/>
    <w:rsid w:val="00B05725"/>
    <w:rsid w:val="00B05913"/>
    <w:rsid w:val="00B05A1F"/>
    <w:rsid w:val="00B05CEC"/>
    <w:rsid w:val="00B05DAB"/>
    <w:rsid w:val="00B0607F"/>
    <w:rsid w:val="00B06C3D"/>
    <w:rsid w:val="00B06E4F"/>
    <w:rsid w:val="00B06EF1"/>
    <w:rsid w:val="00B06F85"/>
    <w:rsid w:val="00B07012"/>
    <w:rsid w:val="00B0735B"/>
    <w:rsid w:val="00B0748F"/>
    <w:rsid w:val="00B07587"/>
    <w:rsid w:val="00B079FA"/>
    <w:rsid w:val="00B07A2F"/>
    <w:rsid w:val="00B07B79"/>
    <w:rsid w:val="00B07BE8"/>
    <w:rsid w:val="00B07CE8"/>
    <w:rsid w:val="00B07E09"/>
    <w:rsid w:val="00B07E2E"/>
    <w:rsid w:val="00B07F15"/>
    <w:rsid w:val="00B10212"/>
    <w:rsid w:val="00B10AE9"/>
    <w:rsid w:val="00B1135F"/>
    <w:rsid w:val="00B11517"/>
    <w:rsid w:val="00B1183C"/>
    <w:rsid w:val="00B11943"/>
    <w:rsid w:val="00B11BF7"/>
    <w:rsid w:val="00B11DB3"/>
    <w:rsid w:val="00B11E6C"/>
    <w:rsid w:val="00B120E1"/>
    <w:rsid w:val="00B125D6"/>
    <w:rsid w:val="00B1275F"/>
    <w:rsid w:val="00B12836"/>
    <w:rsid w:val="00B12910"/>
    <w:rsid w:val="00B12BEE"/>
    <w:rsid w:val="00B12E60"/>
    <w:rsid w:val="00B12FA3"/>
    <w:rsid w:val="00B1324C"/>
    <w:rsid w:val="00B13252"/>
    <w:rsid w:val="00B13880"/>
    <w:rsid w:val="00B14073"/>
    <w:rsid w:val="00B14139"/>
    <w:rsid w:val="00B1454C"/>
    <w:rsid w:val="00B1473A"/>
    <w:rsid w:val="00B14CAD"/>
    <w:rsid w:val="00B14F5A"/>
    <w:rsid w:val="00B1572E"/>
    <w:rsid w:val="00B15C3B"/>
    <w:rsid w:val="00B16376"/>
    <w:rsid w:val="00B164CC"/>
    <w:rsid w:val="00B1676B"/>
    <w:rsid w:val="00B1699F"/>
    <w:rsid w:val="00B1727B"/>
    <w:rsid w:val="00B17CB7"/>
    <w:rsid w:val="00B17E6E"/>
    <w:rsid w:val="00B20275"/>
    <w:rsid w:val="00B204C6"/>
    <w:rsid w:val="00B20626"/>
    <w:rsid w:val="00B21726"/>
    <w:rsid w:val="00B218DC"/>
    <w:rsid w:val="00B218FD"/>
    <w:rsid w:val="00B21ED9"/>
    <w:rsid w:val="00B21FEF"/>
    <w:rsid w:val="00B2204E"/>
    <w:rsid w:val="00B2241E"/>
    <w:rsid w:val="00B2278D"/>
    <w:rsid w:val="00B22902"/>
    <w:rsid w:val="00B22BA6"/>
    <w:rsid w:val="00B22BE8"/>
    <w:rsid w:val="00B22D1E"/>
    <w:rsid w:val="00B22F0E"/>
    <w:rsid w:val="00B23020"/>
    <w:rsid w:val="00B230B9"/>
    <w:rsid w:val="00B23592"/>
    <w:rsid w:val="00B23775"/>
    <w:rsid w:val="00B23FD8"/>
    <w:rsid w:val="00B24422"/>
    <w:rsid w:val="00B246BA"/>
    <w:rsid w:val="00B2495F"/>
    <w:rsid w:val="00B24FB6"/>
    <w:rsid w:val="00B25158"/>
    <w:rsid w:val="00B253CF"/>
    <w:rsid w:val="00B25585"/>
    <w:rsid w:val="00B2581A"/>
    <w:rsid w:val="00B25CFB"/>
    <w:rsid w:val="00B2614A"/>
    <w:rsid w:val="00B26814"/>
    <w:rsid w:val="00B26A51"/>
    <w:rsid w:val="00B26B05"/>
    <w:rsid w:val="00B26C17"/>
    <w:rsid w:val="00B26CE8"/>
    <w:rsid w:val="00B26E00"/>
    <w:rsid w:val="00B27000"/>
    <w:rsid w:val="00B27263"/>
    <w:rsid w:val="00B278CF"/>
    <w:rsid w:val="00B27A12"/>
    <w:rsid w:val="00B27C0B"/>
    <w:rsid w:val="00B27D83"/>
    <w:rsid w:val="00B27D8A"/>
    <w:rsid w:val="00B27E92"/>
    <w:rsid w:val="00B304AB"/>
    <w:rsid w:val="00B308E2"/>
    <w:rsid w:val="00B30965"/>
    <w:rsid w:val="00B30A71"/>
    <w:rsid w:val="00B30CA7"/>
    <w:rsid w:val="00B30CFD"/>
    <w:rsid w:val="00B30E9C"/>
    <w:rsid w:val="00B311D7"/>
    <w:rsid w:val="00B3129C"/>
    <w:rsid w:val="00B3137F"/>
    <w:rsid w:val="00B316BD"/>
    <w:rsid w:val="00B31C93"/>
    <w:rsid w:val="00B31FDD"/>
    <w:rsid w:val="00B31FE1"/>
    <w:rsid w:val="00B323E5"/>
    <w:rsid w:val="00B32B86"/>
    <w:rsid w:val="00B32C28"/>
    <w:rsid w:val="00B32E68"/>
    <w:rsid w:val="00B32E71"/>
    <w:rsid w:val="00B32E98"/>
    <w:rsid w:val="00B332E9"/>
    <w:rsid w:val="00B333FB"/>
    <w:rsid w:val="00B336E2"/>
    <w:rsid w:val="00B33780"/>
    <w:rsid w:val="00B33C63"/>
    <w:rsid w:val="00B33D19"/>
    <w:rsid w:val="00B33D33"/>
    <w:rsid w:val="00B34240"/>
    <w:rsid w:val="00B343AA"/>
    <w:rsid w:val="00B344FE"/>
    <w:rsid w:val="00B348E7"/>
    <w:rsid w:val="00B35116"/>
    <w:rsid w:val="00B35D16"/>
    <w:rsid w:val="00B35EED"/>
    <w:rsid w:val="00B36098"/>
    <w:rsid w:val="00B36230"/>
    <w:rsid w:val="00B362DF"/>
    <w:rsid w:val="00B3651E"/>
    <w:rsid w:val="00B36DBA"/>
    <w:rsid w:val="00B36DF0"/>
    <w:rsid w:val="00B3789E"/>
    <w:rsid w:val="00B378F1"/>
    <w:rsid w:val="00B37C21"/>
    <w:rsid w:val="00B37C82"/>
    <w:rsid w:val="00B37DFE"/>
    <w:rsid w:val="00B37E24"/>
    <w:rsid w:val="00B40264"/>
    <w:rsid w:val="00B404BF"/>
    <w:rsid w:val="00B4051D"/>
    <w:rsid w:val="00B4060E"/>
    <w:rsid w:val="00B407AD"/>
    <w:rsid w:val="00B4090C"/>
    <w:rsid w:val="00B40C07"/>
    <w:rsid w:val="00B40CBE"/>
    <w:rsid w:val="00B40FE4"/>
    <w:rsid w:val="00B4137C"/>
    <w:rsid w:val="00B414C4"/>
    <w:rsid w:val="00B418A5"/>
    <w:rsid w:val="00B41DDE"/>
    <w:rsid w:val="00B41E33"/>
    <w:rsid w:val="00B41F98"/>
    <w:rsid w:val="00B42046"/>
    <w:rsid w:val="00B420A0"/>
    <w:rsid w:val="00B42C9C"/>
    <w:rsid w:val="00B42F78"/>
    <w:rsid w:val="00B43097"/>
    <w:rsid w:val="00B430E6"/>
    <w:rsid w:val="00B43666"/>
    <w:rsid w:val="00B4384F"/>
    <w:rsid w:val="00B438DE"/>
    <w:rsid w:val="00B44437"/>
    <w:rsid w:val="00B44575"/>
    <w:rsid w:val="00B44697"/>
    <w:rsid w:val="00B4473A"/>
    <w:rsid w:val="00B44F2F"/>
    <w:rsid w:val="00B454C1"/>
    <w:rsid w:val="00B465A4"/>
    <w:rsid w:val="00B469E8"/>
    <w:rsid w:val="00B46D84"/>
    <w:rsid w:val="00B4758A"/>
    <w:rsid w:val="00B4788E"/>
    <w:rsid w:val="00B47ACD"/>
    <w:rsid w:val="00B47B85"/>
    <w:rsid w:val="00B47FC6"/>
    <w:rsid w:val="00B47FF5"/>
    <w:rsid w:val="00B50052"/>
    <w:rsid w:val="00B5047B"/>
    <w:rsid w:val="00B506EE"/>
    <w:rsid w:val="00B50B2B"/>
    <w:rsid w:val="00B50B98"/>
    <w:rsid w:val="00B50B9E"/>
    <w:rsid w:val="00B50BC4"/>
    <w:rsid w:val="00B50F3A"/>
    <w:rsid w:val="00B50FA6"/>
    <w:rsid w:val="00B51068"/>
    <w:rsid w:val="00B510D4"/>
    <w:rsid w:val="00B51448"/>
    <w:rsid w:val="00B5153A"/>
    <w:rsid w:val="00B51A73"/>
    <w:rsid w:val="00B51E71"/>
    <w:rsid w:val="00B51E78"/>
    <w:rsid w:val="00B5231B"/>
    <w:rsid w:val="00B526B8"/>
    <w:rsid w:val="00B529A8"/>
    <w:rsid w:val="00B529BC"/>
    <w:rsid w:val="00B52AF1"/>
    <w:rsid w:val="00B52BCA"/>
    <w:rsid w:val="00B52CC9"/>
    <w:rsid w:val="00B52D4A"/>
    <w:rsid w:val="00B52FF8"/>
    <w:rsid w:val="00B5327F"/>
    <w:rsid w:val="00B53B58"/>
    <w:rsid w:val="00B54047"/>
    <w:rsid w:val="00B54281"/>
    <w:rsid w:val="00B543F0"/>
    <w:rsid w:val="00B5472F"/>
    <w:rsid w:val="00B54778"/>
    <w:rsid w:val="00B549C6"/>
    <w:rsid w:val="00B549CD"/>
    <w:rsid w:val="00B551FD"/>
    <w:rsid w:val="00B55519"/>
    <w:rsid w:val="00B556D2"/>
    <w:rsid w:val="00B5592D"/>
    <w:rsid w:val="00B5596E"/>
    <w:rsid w:val="00B559A2"/>
    <w:rsid w:val="00B55D0F"/>
    <w:rsid w:val="00B56253"/>
    <w:rsid w:val="00B5646B"/>
    <w:rsid w:val="00B564A2"/>
    <w:rsid w:val="00B5675D"/>
    <w:rsid w:val="00B56784"/>
    <w:rsid w:val="00B56E0C"/>
    <w:rsid w:val="00B576E6"/>
    <w:rsid w:val="00B57909"/>
    <w:rsid w:val="00B57BC7"/>
    <w:rsid w:val="00B57EC2"/>
    <w:rsid w:val="00B600D4"/>
    <w:rsid w:val="00B60174"/>
    <w:rsid w:val="00B60951"/>
    <w:rsid w:val="00B609BD"/>
    <w:rsid w:val="00B60BA6"/>
    <w:rsid w:val="00B60BF3"/>
    <w:rsid w:val="00B60C43"/>
    <w:rsid w:val="00B60DC3"/>
    <w:rsid w:val="00B60E93"/>
    <w:rsid w:val="00B60EA3"/>
    <w:rsid w:val="00B6119E"/>
    <w:rsid w:val="00B61558"/>
    <w:rsid w:val="00B615D4"/>
    <w:rsid w:val="00B61705"/>
    <w:rsid w:val="00B61A19"/>
    <w:rsid w:val="00B61B10"/>
    <w:rsid w:val="00B61E2D"/>
    <w:rsid w:val="00B61F3C"/>
    <w:rsid w:val="00B623FF"/>
    <w:rsid w:val="00B6247C"/>
    <w:rsid w:val="00B62489"/>
    <w:rsid w:val="00B62C4F"/>
    <w:rsid w:val="00B62E84"/>
    <w:rsid w:val="00B63361"/>
    <w:rsid w:val="00B636AB"/>
    <w:rsid w:val="00B63740"/>
    <w:rsid w:val="00B639B0"/>
    <w:rsid w:val="00B63B1A"/>
    <w:rsid w:val="00B63BA6"/>
    <w:rsid w:val="00B63C7A"/>
    <w:rsid w:val="00B640AA"/>
    <w:rsid w:val="00B64602"/>
    <w:rsid w:val="00B64665"/>
    <w:rsid w:val="00B64B07"/>
    <w:rsid w:val="00B64DEE"/>
    <w:rsid w:val="00B64EF1"/>
    <w:rsid w:val="00B64FCB"/>
    <w:rsid w:val="00B6502E"/>
    <w:rsid w:val="00B65177"/>
    <w:rsid w:val="00B6530A"/>
    <w:rsid w:val="00B656C6"/>
    <w:rsid w:val="00B6578A"/>
    <w:rsid w:val="00B657E1"/>
    <w:rsid w:val="00B65812"/>
    <w:rsid w:val="00B65815"/>
    <w:rsid w:val="00B65B46"/>
    <w:rsid w:val="00B65BED"/>
    <w:rsid w:val="00B66A7B"/>
    <w:rsid w:val="00B66D6E"/>
    <w:rsid w:val="00B66F2B"/>
    <w:rsid w:val="00B67247"/>
    <w:rsid w:val="00B67391"/>
    <w:rsid w:val="00B674C8"/>
    <w:rsid w:val="00B6785B"/>
    <w:rsid w:val="00B67B3A"/>
    <w:rsid w:val="00B67C89"/>
    <w:rsid w:val="00B67C9F"/>
    <w:rsid w:val="00B702C9"/>
    <w:rsid w:val="00B70426"/>
    <w:rsid w:val="00B70677"/>
    <w:rsid w:val="00B7077E"/>
    <w:rsid w:val="00B711AF"/>
    <w:rsid w:val="00B71636"/>
    <w:rsid w:val="00B7164B"/>
    <w:rsid w:val="00B71886"/>
    <w:rsid w:val="00B719F2"/>
    <w:rsid w:val="00B720EA"/>
    <w:rsid w:val="00B7216E"/>
    <w:rsid w:val="00B7246F"/>
    <w:rsid w:val="00B72D63"/>
    <w:rsid w:val="00B72EB9"/>
    <w:rsid w:val="00B737F1"/>
    <w:rsid w:val="00B73974"/>
    <w:rsid w:val="00B73988"/>
    <w:rsid w:val="00B739D5"/>
    <w:rsid w:val="00B73AD3"/>
    <w:rsid w:val="00B73AFA"/>
    <w:rsid w:val="00B73C00"/>
    <w:rsid w:val="00B73CFF"/>
    <w:rsid w:val="00B740A7"/>
    <w:rsid w:val="00B7443B"/>
    <w:rsid w:val="00B74E90"/>
    <w:rsid w:val="00B75383"/>
    <w:rsid w:val="00B75462"/>
    <w:rsid w:val="00B756D8"/>
    <w:rsid w:val="00B7590F"/>
    <w:rsid w:val="00B75B87"/>
    <w:rsid w:val="00B75BED"/>
    <w:rsid w:val="00B75DA6"/>
    <w:rsid w:val="00B75FA0"/>
    <w:rsid w:val="00B760BD"/>
    <w:rsid w:val="00B760C7"/>
    <w:rsid w:val="00B76588"/>
    <w:rsid w:val="00B76BD2"/>
    <w:rsid w:val="00B76BF2"/>
    <w:rsid w:val="00B77849"/>
    <w:rsid w:val="00B7793B"/>
    <w:rsid w:val="00B77ABE"/>
    <w:rsid w:val="00B77C73"/>
    <w:rsid w:val="00B77CA9"/>
    <w:rsid w:val="00B80771"/>
    <w:rsid w:val="00B80C92"/>
    <w:rsid w:val="00B80D01"/>
    <w:rsid w:val="00B810B1"/>
    <w:rsid w:val="00B812D6"/>
    <w:rsid w:val="00B813CB"/>
    <w:rsid w:val="00B81588"/>
    <w:rsid w:val="00B815C0"/>
    <w:rsid w:val="00B81BAD"/>
    <w:rsid w:val="00B81BFB"/>
    <w:rsid w:val="00B8229A"/>
    <w:rsid w:val="00B822A2"/>
    <w:rsid w:val="00B82409"/>
    <w:rsid w:val="00B8262F"/>
    <w:rsid w:val="00B82B84"/>
    <w:rsid w:val="00B82C87"/>
    <w:rsid w:val="00B82EB2"/>
    <w:rsid w:val="00B83177"/>
    <w:rsid w:val="00B8334B"/>
    <w:rsid w:val="00B835BF"/>
    <w:rsid w:val="00B83A68"/>
    <w:rsid w:val="00B83B34"/>
    <w:rsid w:val="00B83D9A"/>
    <w:rsid w:val="00B83FDB"/>
    <w:rsid w:val="00B84369"/>
    <w:rsid w:val="00B84738"/>
    <w:rsid w:val="00B848DE"/>
    <w:rsid w:val="00B84B93"/>
    <w:rsid w:val="00B84CEB"/>
    <w:rsid w:val="00B84D15"/>
    <w:rsid w:val="00B84D8C"/>
    <w:rsid w:val="00B8501C"/>
    <w:rsid w:val="00B85248"/>
    <w:rsid w:val="00B85541"/>
    <w:rsid w:val="00B855DA"/>
    <w:rsid w:val="00B85662"/>
    <w:rsid w:val="00B8587E"/>
    <w:rsid w:val="00B85C84"/>
    <w:rsid w:val="00B85DD8"/>
    <w:rsid w:val="00B85FAB"/>
    <w:rsid w:val="00B86497"/>
    <w:rsid w:val="00B8650E"/>
    <w:rsid w:val="00B86596"/>
    <w:rsid w:val="00B866C2"/>
    <w:rsid w:val="00B868B9"/>
    <w:rsid w:val="00B86A08"/>
    <w:rsid w:val="00B86D17"/>
    <w:rsid w:val="00B86E7F"/>
    <w:rsid w:val="00B8712D"/>
    <w:rsid w:val="00B87B54"/>
    <w:rsid w:val="00B87C9D"/>
    <w:rsid w:val="00B87E36"/>
    <w:rsid w:val="00B904E3"/>
    <w:rsid w:val="00B90612"/>
    <w:rsid w:val="00B9065D"/>
    <w:rsid w:val="00B9087B"/>
    <w:rsid w:val="00B909F4"/>
    <w:rsid w:val="00B90A30"/>
    <w:rsid w:val="00B90F6E"/>
    <w:rsid w:val="00B91159"/>
    <w:rsid w:val="00B911BD"/>
    <w:rsid w:val="00B915D9"/>
    <w:rsid w:val="00B9180F"/>
    <w:rsid w:val="00B91F25"/>
    <w:rsid w:val="00B9255A"/>
    <w:rsid w:val="00B928F4"/>
    <w:rsid w:val="00B92906"/>
    <w:rsid w:val="00B92D1B"/>
    <w:rsid w:val="00B92FD9"/>
    <w:rsid w:val="00B9337E"/>
    <w:rsid w:val="00B933DF"/>
    <w:rsid w:val="00B9386E"/>
    <w:rsid w:val="00B93B5C"/>
    <w:rsid w:val="00B93EC1"/>
    <w:rsid w:val="00B944E6"/>
    <w:rsid w:val="00B94C5A"/>
    <w:rsid w:val="00B94F75"/>
    <w:rsid w:val="00B95220"/>
    <w:rsid w:val="00B955A3"/>
    <w:rsid w:val="00B95670"/>
    <w:rsid w:val="00B95976"/>
    <w:rsid w:val="00B95B85"/>
    <w:rsid w:val="00B960DF"/>
    <w:rsid w:val="00B9615A"/>
    <w:rsid w:val="00B96164"/>
    <w:rsid w:val="00B96480"/>
    <w:rsid w:val="00B96760"/>
    <w:rsid w:val="00B96BDB"/>
    <w:rsid w:val="00B972D2"/>
    <w:rsid w:val="00B97E07"/>
    <w:rsid w:val="00B97E60"/>
    <w:rsid w:val="00BA0199"/>
    <w:rsid w:val="00BA0325"/>
    <w:rsid w:val="00BA0525"/>
    <w:rsid w:val="00BA0551"/>
    <w:rsid w:val="00BA07A7"/>
    <w:rsid w:val="00BA0A72"/>
    <w:rsid w:val="00BA0BA5"/>
    <w:rsid w:val="00BA0C01"/>
    <w:rsid w:val="00BA12A7"/>
    <w:rsid w:val="00BA14C8"/>
    <w:rsid w:val="00BA19EB"/>
    <w:rsid w:val="00BA1AE5"/>
    <w:rsid w:val="00BA201F"/>
    <w:rsid w:val="00BA2188"/>
    <w:rsid w:val="00BA21A6"/>
    <w:rsid w:val="00BA2D69"/>
    <w:rsid w:val="00BA2F32"/>
    <w:rsid w:val="00BA310E"/>
    <w:rsid w:val="00BA3186"/>
    <w:rsid w:val="00BA3880"/>
    <w:rsid w:val="00BA3A19"/>
    <w:rsid w:val="00BA3BB6"/>
    <w:rsid w:val="00BA3D96"/>
    <w:rsid w:val="00BA4395"/>
    <w:rsid w:val="00BA452D"/>
    <w:rsid w:val="00BA4CB8"/>
    <w:rsid w:val="00BA4D21"/>
    <w:rsid w:val="00BA4DE2"/>
    <w:rsid w:val="00BA4E26"/>
    <w:rsid w:val="00BA515C"/>
    <w:rsid w:val="00BA53E9"/>
    <w:rsid w:val="00BA55AB"/>
    <w:rsid w:val="00BA642E"/>
    <w:rsid w:val="00BA653A"/>
    <w:rsid w:val="00BA683E"/>
    <w:rsid w:val="00BA6A8D"/>
    <w:rsid w:val="00BA6AFB"/>
    <w:rsid w:val="00BA726F"/>
    <w:rsid w:val="00BA770E"/>
    <w:rsid w:val="00BA7BEF"/>
    <w:rsid w:val="00BA7C9E"/>
    <w:rsid w:val="00BB00E6"/>
    <w:rsid w:val="00BB080A"/>
    <w:rsid w:val="00BB080E"/>
    <w:rsid w:val="00BB082C"/>
    <w:rsid w:val="00BB0988"/>
    <w:rsid w:val="00BB0CBC"/>
    <w:rsid w:val="00BB136C"/>
    <w:rsid w:val="00BB13C0"/>
    <w:rsid w:val="00BB142F"/>
    <w:rsid w:val="00BB16E1"/>
    <w:rsid w:val="00BB1871"/>
    <w:rsid w:val="00BB1A23"/>
    <w:rsid w:val="00BB1C2B"/>
    <w:rsid w:val="00BB1C9A"/>
    <w:rsid w:val="00BB26C0"/>
    <w:rsid w:val="00BB28A0"/>
    <w:rsid w:val="00BB29D8"/>
    <w:rsid w:val="00BB2A48"/>
    <w:rsid w:val="00BB2B8E"/>
    <w:rsid w:val="00BB2CBE"/>
    <w:rsid w:val="00BB2D9D"/>
    <w:rsid w:val="00BB3170"/>
    <w:rsid w:val="00BB334E"/>
    <w:rsid w:val="00BB3921"/>
    <w:rsid w:val="00BB395F"/>
    <w:rsid w:val="00BB3CD3"/>
    <w:rsid w:val="00BB3E8F"/>
    <w:rsid w:val="00BB41C1"/>
    <w:rsid w:val="00BB43D2"/>
    <w:rsid w:val="00BB44D7"/>
    <w:rsid w:val="00BB4793"/>
    <w:rsid w:val="00BB48C6"/>
    <w:rsid w:val="00BB496F"/>
    <w:rsid w:val="00BB4C62"/>
    <w:rsid w:val="00BB4EAE"/>
    <w:rsid w:val="00BB5128"/>
    <w:rsid w:val="00BB53AB"/>
    <w:rsid w:val="00BB60D9"/>
    <w:rsid w:val="00BB64E7"/>
    <w:rsid w:val="00BB6528"/>
    <w:rsid w:val="00BB6C1B"/>
    <w:rsid w:val="00BB6D7E"/>
    <w:rsid w:val="00BB6F4A"/>
    <w:rsid w:val="00BB744C"/>
    <w:rsid w:val="00BB762C"/>
    <w:rsid w:val="00BB78BA"/>
    <w:rsid w:val="00BB7BC7"/>
    <w:rsid w:val="00BB7BCE"/>
    <w:rsid w:val="00BC0723"/>
    <w:rsid w:val="00BC098D"/>
    <w:rsid w:val="00BC0D75"/>
    <w:rsid w:val="00BC105F"/>
    <w:rsid w:val="00BC1604"/>
    <w:rsid w:val="00BC161A"/>
    <w:rsid w:val="00BC1695"/>
    <w:rsid w:val="00BC1953"/>
    <w:rsid w:val="00BC1A9B"/>
    <w:rsid w:val="00BC1C20"/>
    <w:rsid w:val="00BC1CA6"/>
    <w:rsid w:val="00BC1CC4"/>
    <w:rsid w:val="00BC26FF"/>
    <w:rsid w:val="00BC2774"/>
    <w:rsid w:val="00BC2BA9"/>
    <w:rsid w:val="00BC2D6A"/>
    <w:rsid w:val="00BC340E"/>
    <w:rsid w:val="00BC3A6A"/>
    <w:rsid w:val="00BC3AC0"/>
    <w:rsid w:val="00BC3E82"/>
    <w:rsid w:val="00BC3FF2"/>
    <w:rsid w:val="00BC401A"/>
    <w:rsid w:val="00BC4131"/>
    <w:rsid w:val="00BC4383"/>
    <w:rsid w:val="00BC4466"/>
    <w:rsid w:val="00BC4BD9"/>
    <w:rsid w:val="00BC4CA2"/>
    <w:rsid w:val="00BC4DE8"/>
    <w:rsid w:val="00BC4E4D"/>
    <w:rsid w:val="00BC5064"/>
    <w:rsid w:val="00BC529E"/>
    <w:rsid w:val="00BC53E7"/>
    <w:rsid w:val="00BC54DD"/>
    <w:rsid w:val="00BC5820"/>
    <w:rsid w:val="00BC5A63"/>
    <w:rsid w:val="00BC5F90"/>
    <w:rsid w:val="00BC611B"/>
    <w:rsid w:val="00BC61AB"/>
    <w:rsid w:val="00BC6583"/>
    <w:rsid w:val="00BC6605"/>
    <w:rsid w:val="00BC6861"/>
    <w:rsid w:val="00BC70C3"/>
    <w:rsid w:val="00BC71AC"/>
    <w:rsid w:val="00BC72FA"/>
    <w:rsid w:val="00BC741A"/>
    <w:rsid w:val="00BC76EC"/>
    <w:rsid w:val="00BC7718"/>
    <w:rsid w:val="00BC783D"/>
    <w:rsid w:val="00BC790F"/>
    <w:rsid w:val="00BC7C3C"/>
    <w:rsid w:val="00BC7C44"/>
    <w:rsid w:val="00BD05C1"/>
    <w:rsid w:val="00BD0811"/>
    <w:rsid w:val="00BD0BE4"/>
    <w:rsid w:val="00BD0C0D"/>
    <w:rsid w:val="00BD0D4C"/>
    <w:rsid w:val="00BD0F20"/>
    <w:rsid w:val="00BD10C6"/>
    <w:rsid w:val="00BD12A9"/>
    <w:rsid w:val="00BD1326"/>
    <w:rsid w:val="00BD1565"/>
    <w:rsid w:val="00BD1C0B"/>
    <w:rsid w:val="00BD1D5C"/>
    <w:rsid w:val="00BD20AA"/>
    <w:rsid w:val="00BD2557"/>
    <w:rsid w:val="00BD2A37"/>
    <w:rsid w:val="00BD2B45"/>
    <w:rsid w:val="00BD2D17"/>
    <w:rsid w:val="00BD2FF4"/>
    <w:rsid w:val="00BD3119"/>
    <w:rsid w:val="00BD325A"/>
    <w:rsid w:val="00BD348E"/>
    <w:rsid w:val="00BD356A"/>
    <w:rsid w:val="00BD365F"/>
    <w:rsid w:val="00BD36B3"/>
    <w:rsid w:val="00BD3D4D"/>
    <w:rsid w:val="00BD40BE"/>
    <w:rsid w:val="00BD4894"/>
    <w:rsid w:val="00BD49D0"/>
    <w:rsid w:val="00BD4B05"/>
    <w:rsid w:val="00BD4DC3"/>
    <w:rsid w:val="00BD4FC4"/>
    <w:rsid w:val="00BD50C9"/>
    <w:rsid w:val="00BD5A48"/>
    <w:rsid w:val="00BD5FB7"/>
    <w:rsid w:val="00BD60C6"/>
    <w:rsid w:val="00BD6338"/>
    <w:rsid w:val="00BD63D2"/>
    <w:rsid w:val="00BD661C"/>
    <w:rsid w:val="00BD6AF7"/>
    <w:rsid w:val="00BD71C0"/>
    <w:rsid w:val="00BD73EA"/>
    <w:rsid w:val="00BD74F7"/>
    <w:rsid w:val="00BD7514"/>
    <w:rsid w:val="00BD798E"/>
    <w:rsid w:val="00BE00D5"/>
    <w:rsid w:val="00BE01AC"/>
    <w:rsid w:val="00BE02C9"/>
    <w:rsid w:val="00BE0470"/>
    <w:rsid w:val="00BE074E"/>
    <w:rsid w:val="00BE0819"/>
    <w:rsid w:val="00BE08AA"/>
    <w:rsid w:val="00BE0C02"/>
    <w:rsid w:val="00BE0FBB"/>
    <w:rsid w:val="00BE10D6"/>
    <w:rsid w:val="00BE10EF"/>
    <w:rsid w:val="00BE120C"/>
    <w:rsid w:val="00BE1671"/>
    <w:rsid w:val="00BE1867"/>
    <w:rsid w:val="00BE18D3"/>
    <w:rsid w:val="00BE197B"/>
    <w:rsid w:val="00BE1B34"/>
    <w:rsid w:val="00BE1D01"/>
    <w:rsid w:val="00BE2071"/>
    <w:rsid w:val="00BE2574"/>
    <w:rsid w:val="00BE2EE2"/>
    <w:rsid w:val="00BE3007"/>
    <w:rsid w:val="00BE33A3"/>
    <w:rsid w:val="00BE3826"/>
    <w:rsid w:val="00BE389C"/>
    <w:rsid w:val="00BE3C68"/>
    <w:rsid w:val="00BE3CEC"/>
    <w:rsid w:val="00BE3E89"/>
    <w:rsid w:val="00BE40B4"/>
    <w:rsid w:val="00BE40C6"/>
    <w:rsid w:val="00BE411F"/>
    <w:rsid w:val="00BE4131"/>
    <w:rsid w:val="00BE4634"/>
    <w:rsid w:val="00BE4723"/>
    <w:rsid w:val="00BE4A95"/>
    <w:rsid w:val="00BE4D90"/>
    <w:rsid w:val="00BE4F10"/>
    <w:rsid w:val="00BE4FC0"/>
    <w:rsid w:val="00BE5037"/>
    <w:rsid w:val="00BE50CB"/>
    <w:rsid w:val="00BE5140"/>
    <w:rsid w:val="00BE51A6"/>
    <w:rsid w:val="00BE5565"/>
    <w:rsid w:val="00BE55C0"/>
    <w:rsid w:val="00BE55E8"/>
    <w:rsid w:val="00BE599C"/>
    <w:rsid w:val="00BE5B77"/>
    <w:rsid w:val="00BE5BA4"/>
    <w:rsid w:val="00BE5EF8"/>
    <w:rsid w:val="00BE657A"/>
    <w:rsid w:val="00BE692C"/>
    <w:rsid w:val="00BE6AEE"/>
    <w:rsid w:val="00BE7122"/>
    <w:rsid w:val="00BE73D7"/>
    <w:rsid w:val="00BE7479"/>
    <w:rsid w:val="00BE7694"/>
    <w:rsid w:val="00BE7700"/>
    <w:rsid w:val="00BE796E"/>
    <w:rsid w:val="00BE7A4E"/>
    <w:rsid w:val="00BF073D"/>
    <w:rsid w:val="00BF0DC5"/>
    <w:rsid w:val="00BF10A1"/>
    <w:rsid w:val="00BF11AF"/>
    <w:rsid w:val="00BF1269"/>
    <w:rsid w:val="00BF1318"/>
    <w:rsid w:val="00BF16B5"/>
    <w:rsid w:val="00BF1A38"/>
    <w:rsid w:val="00BF1B9A"/>
    <w:rsid w:val="00BF1E00"/>
    <w:rsid w:val="00BF23AD"/>
    <w:rsid w:val="00BF25C8"/>
    <w:rsid w:val="00BF299F"/>
    <w:rsid w:val="00BF2C90"/>
    <w:rsid w:val="00BF305E"/>
    <w:rsid w:val="00BF32E1"/>
    <w:rsid w:val="00BF36DB"/>
    <w:rsid w:val="00BF37C1"/>
    <w:rsid w:val="00BF3B3F"/>
    <w:rsid w:val="00BF3B8F"/>
    <w:rsid w:val="00BF3BE1"/>
    <w:rsid w:val="00BF4113"/>
    <w:rsid w:val="00BF41DE"/>
    <w:rsid w:val="00BF41E0"/>
    <w:rsid w:val="00BF4228"/>
    <w:rsid w:val="00BF42B0"/>
    <w:rsid w:val="00BF4359"/>
    <w:rsid w:val="00BF4385"/>
    <w:rsid w:val="00BF4C43"/>
    <w:rsid w:val="00BF50A4"/>
    <w:rsid w:val="00BF50F8"/>
    <w:rsid w:val="00BF553C"/>
    <w:rsid w:val="00BF5DE9"/>
    <w:rsid w:val="00BF5FBD"/>
    <w:rsid w:val="00BF5FCA"/>
    <w:rsid w:val="00BF6587"/>
    <w:rsid w:val="00BF69F9"/>
    <w:rsid w:val="00BF7142"/>
    <w:rsid w:val="00BF7606"/>
    <w:rsid w:val="00BF773B"/>
    <w:rsid w:val="00BF7781"/>
    <w:rsid w:val="00BF78DF"/>
    <w:rsid w:val="00BF7909"/>
    <w:rsid w:val="00BF7AD1"/>
    <w:rsid w:val="00BF7B48"/>
    <w:rsid w:val="00BF7BB6"/>
    <w:rsid w:val="00BF7DFC"/>
    <w:rsid w:val="00C00006"/>
    <w:rsid w:val="00C001FB"/>
    <w:rsid w:val="00C00336"/>
    <w:rsid w:val="00C008FF"/>
    <w:rsid w:val="00C009C9"/>
    <w:rsid w:val="00C00C27"/>
    <w:rsid w:val="00C015E9"/>
    <w:rsid w:val="00C01A2E"/>
    <w:rsid w:val="00C01A4E"/>
    <w:rsid w:val="00C01BE1"/>
    <w:rsid w:val="00C02502"/>
    <w:rsid w:val="00C02FB5"/>
    <w:rsid w:val="00C03225"/>
    <w:rsid w:val="00C037D4"/>
    <w:rsid w:val="00C03AF2"/>
    <w:rsid w:val="00C03DCD"/>
    <w:rsid w:val="00C0407D"/>
    <w:rsid w:val="00C0431F"/>
    <w:rsid w:val="00C046CF"/>
    <w:rsid w:val="00C04E27"/>
    <w:rsid w:val="00C0540F"/>
    <w:rsid w:val="00C056DD"/>
    <w:rsid w:val="00C05A14"/>
    <w:rsid w:val="00C05AE6"/>
    <w:rsid w:val="00C05AF0"/>
    <w:rsid w:val="00C05D9F"/>
    <w:rsid w:val="00C05F64"/>
    <w:rsid w:val="00C063A2"/>
    <w:rsid w:val="00C0643F"/>
    <w:rsid w:val="00C06584"/>
    <w:rsid w:val="00C06696"/>
    <w:rsid w:val="00C06BFD"/>
    <w:rsid w:val="00C06E50"/>
    <w:rsid w:val="00C070A9"/>
    <w:rsid w:val="00C070FF"/>
    <w:rsid w:val="00C07159"/>
    <w:rsid w:val="00C07193"/>
    <w:rsid w:val="00C0741B"/>
    <w:rsid w:val="00C07803"/>
    <w:rsid w:val="00C078F1"/>
    <w:rsid w:val="00C07A5B"/>
    <w:rsid w:val="00C07AFF"/>
    <w:rsid w:val="00C07C55"/>
    <w:rsid w:val="00C07DAE"/>
    <w:rsid w:val="00C07FE3"/>
    <w:rsid w:val="00C10058"/>
    <w:rsid w:val="00C103A6"/>
    <w:rsid w:val="00C10D85"/>
    <w:rsid w:val="00C10DA9"/>
    <w:rsid w:val="00C10E94"/>
    <w:rsid w:val="00C10F64"/>
    <w:rsid w:val="00C1140B"/>
    <w:rsid w:val="00C11771"/>
    <w:rsid w:val="00C11C8C"/>
    <w:rsid w:val="00C12274"/>
    <w:rsid w:val="00C122F9"/>
    <w:rsid w:val="00C12358"/>
    <w:rsid w:val="00C126CB"/>
    <w:rsid w:val="00C127D4"/>
    <w:rsid w:val="00C12988"/>
    <w:rsid w:val="00C12F35"/>
    <w:rsid w:val="00C133F0"/>
    <w:rsid w:val="00C13675"/>
    <w:rsid w:val="00C1385B"/>
    <w:rsid w:val="00C139A9"/>
    <w:rsid w:val="00C13DC2"/>
    <w:rsid w:val="00C144D1"/>
    <w:rsid w:val="00C1450B"/>
    <w:rsid w:val="00C145C4"/>
    <w:rsid w:val="00C146E5"/>
    <w:rsid w:val="00C147E8"/>
    <w:rsid w:val="00C14F24"/>
    <w:rsid w:val="00C152DE"/>
    <w:rsid w:val="00C153C4"/>
    <w:rsid w:val="00C15406"/>
    <w:rsid w:val="00C154CA"/>
    <w:rsid w:val="00C15C8B"/>
    <w:rsid w:val="00C15E7B"/>
    <w:rsid w:val="00C160FB"/>
    <w:rsid w:val="00C16811"/>
    <w:rsid w:val="00C16AB2"/>
    <w:rsid w:val="00C16CA1"/>
    <w:rsid w:val="00C16EAD"/>
    <w:rsid w:val="00C17058"/>
    <w:rsid w:val="00C170A3"/>
    <w:rsid w:val="00C17107"/>
    <w:rsid w:val="00C1712A"/>
    <w:rsid w:val="00C17220"/>
    <w:rsid w:val="00C17AA1"/>
    <w:rsid w:val="00C2011F"/>
    <w:rsid w:val="00C201C1"/>
    <w:rsid w:val="00C201C4"/>
    <w:rsid w:val="00C20243"/>
    <w:rsid w:val="00C2039A"/>
    <w:rsid w:val="00C205BE"/>
    <w:rsid w:val="00C207E5"/>
    <w:rsid w:val="00C20985"/>
    <w:rsid w:val="00C20B4D"/>
    <w:rsid w:val="00C20D30"/>
    <w:rsid w:val="00C20F82"/>
    <w:rsid w:val="00C2155E"/>
    <w:rsid w:val="00C215CD"/>
    <w:rsid w:val="00C217BF"/>
    <w:rsid w:val="00C21BA4"/>
    <w:rsid w:val="00C21C63"/>
    <w:rsid w:val="00C21ED8"/>
    <w:rsid w:val="00C220B8"/>
    <w:rsid w:val="00C2213D"/>
    <w:rsid w:val="00C221EC"/>
    <w:rsid w:val="00C2228E"/>
    <w:rsid w:val="00C22467"/>
    <w:rsid w:val="00C227A9"/>
    <w:rsid w:val="00C227CB"/>
    <w:rsid w:val="00C22F0D"/>
    <w:rsid w:val="00C2313D"/>
    <w:rsid w:val="00C23470"/>
    <w:rsid w:val="00C23944"/>
    <w:rsid w:val="00C23B8E"/>
    <w:rsid w:val="00C241F2"/>
    <w:rsid w:val="00C2437D"/>
    <w:rsid w:val="00C24843"/>
    <w:rsid w:val="00C2486B"/>
    <w:rsid w:val="00C248CA"/>
    <w:rsid w:val="00C24CD7"/>
    <w:rsid w:val="00C2512B"/>
    <w:rsid w:val="00C25197"/>
    <w:rsid w:val="00C2542B"/>
    <w:rsid w:val="00C2557F"/>
    <w:rsid w:val="00C257FB"/>
    <w:rsid w:val="00C258B8"/>
    <w:rsid w:val="00C25990"/>
    <w:rsid w:val="00C25B56"/>
    <w:rsid w:val="00C25C78"/>
    <w:rsid w:val="00C25CC9"/>
    <w:rsid w:val="00C25E4B"/>
    <w:rsid w:val="00C25EC1"/>
    <w:rsid w:val="00C2624F"/>
    <w:rsid w:val="00C269BD"/>
    <w:rsid w:val="00C26A9B"/>
    <w:rsid w:val="00C26BC2"/>
    <w:rsid w:val="00C26EFC"/>
    <w:rsid w:val="00C272B8"/>
    <w:rsid w:val="00C2737A"/>
    <w:rsid w:val="00C277C5"/>
    <w:rsid w:val="00C27897"/>
    <w:rsid w:val="00C27E31"/>
    <w:rsid w:val="00C3017C"/>
    <w:rsid w:val="00C30464"/>
    <w:rsid w:val="00C30469"/>
    <w:rsid w:val="00C304FF"/>
    <w:rsid w:val="00C306E7"/>
    <w:rsid w:val="00C3087D"/>
    <w:rsid w:val="00C30A0D"/>
    <w:rsid w:val="00C30B76"/>
    <w:rsid w:val="00C30CF1"/>
    <w:rsid w:val="00C30E7E"/>
    <w:rsid w:val="00C31014"/>
    <w:rsid w:val="00C3103B"/>
    <w:rsid w:val="00C31041"/>
    <w:rsid w:val="00C31246"/>
    <w:rsid w:val="00C319CD"/>
    <w:rsid w:val="00C31F10"/>
    <w:rsid w:val="00C32070"/>
    <w:rsid w:val="00C321CA"/>
    <w:rsid w:val="00C322C4"/>
    <w:rsid w:val="00C32E2F"/>
    <w:rsid w:val="00C33267"/>
    <w:rsid w:val="00C33430"/>
    <w:rsid w:val="00C33589"/>
    <w:rsid w:val="00C335D9"/>
    <w:rsid w:val="00C33884"/>
    <w:rsid w:val="00C33A58"/>
    <w:rsid w:val="00C33CEB"/>
    <w:rsid w:val="00C33D97"/>
    <w:rsid w:val="00C33DAD"/>
    <w:rsid w:val="00C3447F"/>
    <w:rsid w:val="00C344CB"/>
    <w:rsid w:val="00C3456E"/>
    <w:rsid w:val="00C34822"/>
    <w:rsid w:val="00C352D7"/>
    <w:rsid w:val="00C35574"/>
    <w:rsid w:val="00C355F6"/>
    <w:rsid w:val="00C3562D"/>
    <w:rsid w:val="00C356D8"/>
    <w:rsid w:val="00C3590B"/>
    <w:rsid w:val="00C35981"/>
    <w:rsid w:val="00C35C3C"/>
    <w:rsid w:val="00C35E9F"/>
    <w:rsid w:val="00C36268"/>
    <w:rsid w:val="00C3647C"/>
    <w:rsid w:val="00C365DD"/>
    <w:rsid w:val="00C372E1"/>
    <w:rsid w:val="00C37711"/>
    <w:rsid w:val="00C37C7E"/>
    <w:rsid w:val="00C40165"/>
    <w:rsid w:val="00C406C6"/>
    <w:rsid w:val="00C40897"/>
    <w:rsid w:val="00C4114E"/>
    <w:rsid w:val="00C412CC"/>
    <w:rsid w:val="00C415A7"/>
    <w:rsid w:val="00C418D9"/>
    <w:rsid w:val="00C41C7B"/>
    <w:rsid w:val="00C41D87"/>
    <w:rsid w:val="00C42081"/>
    <w:rsid w:val="00C4218D"/>
    <w:rsid w:val="00C421DF"/>
    <w:rsid w:val="00C42674"/>
    <w:rsid w:val="00C42B29"/>
    <w:rsid w:val="00C4309A"/>
    <w:rsid w:val="00C4326A"/>
    <w:rsid w:val="00C4358A"/>
    <w:rsid w:val="00C43759"/>
    <w:rsid w:val="00C4396C"/>
    <w:rsid w:val="00C43C92"/>
    <w:rsid w:val="00C4411C"/>
    <w:rsid w:val="00C44147"/>
    <w:rsid w:val="00C443E0"/>
    <w:rsid w:val="00C4442C"/>
    <w:rsid w:val="00C44C74"/>
    <w:rsid w:val="00C4514D"/>
    <w:rsid w:val="00C4568A"/>
    <w:rsid w:val="00C45B2C"/>
    <w:rsid w:val="00C45BAB"/>
    <w:rsid w:val="00C45C28"/>
    <w:rsid w:val="00C45D24"/>
    <w:rsid w:val="00C45D37"/>
    <w:rsid w:val="00C45DBA"/>
    <w:rsid w:val="00C46000"/>
    <w:rsid w:val="00C461F1"/>
    <w:rsid w:val="00C46258"/>
    <w:rsid w:val="00C46426"/>
    <w:rsid w:val="00C464C9"/>
    <w:rsid w:val="00C46597"/>
    <w:rsid w:val="00C466BA"/>
    <w:rsid w:val="00C46A81"/>
    <w:rsid w:val="00C46BFD"/>
    <w:rsid w:val="00C46C18"/>
    <w:rsid w:val="00C46FED"/>
    <w:rsid w:val="00C475CA"/>
    <w:rsid w:val="00C47B4F"/>
    <w:rsid w:val="00C47BCD"/>
    <w:rsid w:val="00C47FDE"/>
    <w:rsid w:val="00C500DE"/>
    <w:rsid w:val="00C501CE"/>
    <w:rsid w:val="00C50317"/>
    <w:rsid w:val="00C50332"/>
    <w:rsid w:val="00C50661"/>
    <w:rsid w:val="00C50728"/>
    <w:rsid w:val="00C507F7"/>
    <w:rsid w:val="00C50928"/>
    <w:rsid w:val="00C50DC3"/>
    <w:rsid w:val="00C50E43"/>
    <w:rsid w:val="00C50F67"/>
    <w:rsid w:val="00C5115A"/>
    <w:rsid w:val="00C512FA"/>
    <w:rsid w:val="00C514C3"/>
    <w:rsid w:val="00C51C3C"/>
    <w:rsid w:val="00C51F4D"/>
    <w:rsid w:val="00C52530"/>
    <w:rsid w:val="00C5260C"/>
    <w:rsid w:val="00C52680"/>
    <w:rsid w:val="00C52756"/>
    <w:rsid w:val="00C528F9"/>
    <w:rsid w:val="00C5293F"/>
    <w:rsid w:val="00C53149"/>
    <w:rsid w:val="00C53209"/>
    <w:rsid w:val="00C534AA"/>
    <w:rsid w:val="00C535EA"/>
    <w:rsid w:val="00C53709"/>
    <w:rsid w:val="00C53E2C"/>
    <w:rsid w:val="00C544F7"/>
    <w:rsid w:val="00C545AB"/>
    <w:rsid w:val="00C546EF"/>
    <w:rsid w:val="00C549B9"/>
    <w:rsid w:val="00C54EA5"/>
    <w:rsid w:val="00C54F10"/>
    <w:rsid w:val="00C55149"/>
    <w:rsid w:val="00C55190"/>
    <w:rsid w:val="00C55338"/>
    <w:rsid w:val="00C555B3"/>
    <w:rsid w:val="00C5562A"/>
    <w:rsid w:val="00C5570B"/>
    <w:rsid w:val="00C55852"/>
    <w:rsid w:val="00C55A1F"/>
    <w:rsid w:val="00C55B24"/>
    <w:rsid w:val="00C55C1F"/>
    <w:rsid w:val="00C55DB5"/>
    <w:rsid w:val="00C55EE6"/>
    <w:rsid w:val="00C56885"/>
    <w:rsid w:val="00C56932"/>
    <w:rsid w:val="00C56985"/>
    <w:rsid w:val="00C56994"/>
    <w:rsid w:val="00C56A4E"/>
    <w:rsid w:val="00C56BA1"/>
    <w:rsid w:val="00C571D2"/>
    <w:rsid w:val="00C574F3"/>
    <w:rsid w:val="00C5772B"/>
    <w:rsid w:val="00C577FA"/>
    <w:rsid w:val="00C57956"/>
    <w:rsid w:val="00C5799B"/>
    <w:rsid w:val="00C57A54"/>
    <w:rsid w:val="00C57E53"/>
    <w:rsid w:val="00C57F39"/>
    <w:rsid w:val="00C6040A"/>
    <w:rsid w:val="00C60D0F"/>
    <w:rsid w:val="00C613BB"/>
    <w:rsid w:val="00C6184B"/>
    <w:rsid w:val="00C618C8"/>
    <w:rsid w:val="00C61AED"/>
    <w:rsid w:val="00C61E4F"/>
    <w:rsid w:val="00C61ED3"/>
    <w:rsid w:val="00C6224C"/>
    <w:rsid w:val="00C62507"/>
    <w:rsid w:val="00C62651"/>
    <w:rsid w:val="00C62700"/>
    <w:rsid w:val="00C62B6B"/>
    <w:rsid w:val="00C62C5D"/>
    <w:rsid w:val="00C62E03"/>
    <w:rsid w:val="00C62EEF"/>
    <w:rsid w:val="00C63148"/>
    <w:rsid w:val="00C63878"/>
    <w:rsid w:val="00C63B41"/>
    <w:rsid w:val="00C63CF4"/>
    <w:rsid w:val="00C63F40"/>
    <w:rsid w:val="00C6441D"/>
    <w:rsid w:val="00C6465C"/>
    <w:rsid w:val="00C647DD"/>
    <w:rsid w:val="00C64940"/>
    <w:rsid w:val="00C65122"/>
    <w:rsid w:val="00C6512B"/>
    <w:rsid w:val="00C6555B"/>
    <w:rsid w:val="00C656A9"/>
    <w:rsid w:val="00C6579D"/>
    <w:rsid w:val="00C659D8"/>
    <w:rsid w:val="00C65AAF"/>
    <w:rsid w:val="00C65AFE"/>
    <w:rsid w:val="00C65C85"/>
    <w:rsid w:val="00C65E9D"/>
    <w:rsid w:val="00C66176"/>
    <w:rsid w:val="00C66407"/>
    <w:rsid w:val="00C66532"/>
    <w:rsid w:val="00C66590"/>
    <w:rsid w:val="00C6668D"/>
    <w:rsid w:val="00C66771"/>
    <w:rsid w:val="00C66777"/>
    <w:rsid w:val="00C66E11"/>
    <w:rsid w:val="00C66E16"/>
    <w:rsid w:val="00C678C0"/>
    <w:rsid w:val="00C67BF1"/>
    <w:rsid w:val="00C67E49"/>
    <w:rsid w:val="00C67F4F"/>
    <w:rsid w:val="00C67FE9"/>
    <w:rsid w:val="00C70C71"/>
    <w:rsid w:val="00C70D61"/>
    <w:rsid w:val="00C714D1"/>
    <w:rsid w:val="00C71E2A"/>
    <w:rsid w:val="00C71E3D"/>
    <w:rsid w:val="00C71FFE"/>
    <w:rsid w:val="00C72227"/>
    <w:rsid w:val="00C72466"/>
    <w:rsid w:val="00C72A50"/>
    <w:rsid w:val="00C72B80"/>
    <w:rsid w:val="00C73048"/>
    <w:rsid w:val="00C7333D"/>
    <w:rsid w:val="00C73440"/>
    <w:rsid w:val="00C73603"/>
    <w:rsid w:val="00C73B9F"/>
    <w:rsid w:val="00C73FCD"/>
    <w:rsid w:val="00C74069"/>
    <w:rsid w:val="00C74077"/>
    <w:rsid w:val="00C74264"/>
    <w:rsid w:val="00C748B0"/>
    <w:rsid w:val="00C74B75"/>
    <w:rsid w:val="00C756B6"/>
    <w:rsid w:val="00C75C1D"/>
    <w:rsid w:val="00C75C9E"/>
    <w:rsid w:val="00C75DD5"/>
    <w:rsid w:val="00C7617A"/>
    <w:rsid w:val="00C76571"/>
    <w:rsid w:val="00C769F5"/>
    <w:rsid w:val="00C76BF8"/>
    <w:rsid w:val="00C76CBD"/>
    <w:rsid w:val="00C76E09"/>
    <w:rsid w:val="00C771BE"/>
    <w:rsid w:val="00C77B40"/>
    <w:rsid w:val="00C77C32"/>
    <w:rsid w:val="00C77E97"/>
    <w:rsid w:val="00C77ED0"/>
    <w:rsid w:val="00C80074"/>
    <w:rsid w:val="00C80155"/>
    <w:rsid w:val="00C801F1"/>
    <w:rsid w:val="00C80612"/>
    <w:rsid w:val="00C80852"/>
    <w:rsid w:val="00C80EE2"/>
    <w:rsid w:val="00C81626"/>
    <w:rsid w:val="00C81ACE"/>
    <w:rsid w:val="00C81C65"/>
    <w:rsid w:val="00C81EB7"/>
    <w:rsid w:val="00C81FD6"/>
    <w:rsid w:val="00C821A5"/>
    <w:rsid w:val="00C8254B"/>
    <w:rsid w:val="00C825E1"/>
    <w:rsid w:val="00C8270E"/>
    <w:rsid w:val="00C82AD3"/>
    <w:rsid w:val="00C82C6A"/>
    <w:rsid w:val="00C82C76"/>
    <w:rsid w:val="00C82D9C"/>
    <w:rsid w:val="00C82E6D"/>
    <w:rsid w:val="00C82EA2"/>
    <w:rsid w:val="00C82F4A"/>
    <w:rsid w:val="00C83059"/>
    <w:rsid w:val="00C83456"/>
    <w:rsid w:val="00C83A1B"/>
    <w:rsid w:val="00C83A66"/>
    <w:rsid w:val="00C83BD5"/>
    <w:rsid w:val="00C83C48"/>
    <w:rsid w:val="00C844FC"/>
    <w:rsid w:val="00C84A37"/>
    <w:rsid w:val="00C84C80"/>
    <w:rsid w:val="00C84D65"/>
    <w:rsid w:val="00C84EAB"/>
    <w:rsid w:val="00C84F80"/>
    <w:rsid w:val="00C857EE"/>
    <w:rsid w:val="00C85AAD"/>
    <w:rsid w:val="00C85BBD"/>
    <w:rsid w:val="00C85E0B"/>
    <w:rsid w:val="00C86A0F"/>
    <w:rsid w:val="00C877F2"/>
    <w:rsid w:val="00C87C90"/>
    <w:rsid w:val="00C90411"/>
    <w:rsid w:val="00C905DA"/>
    <w:rsid w:val="00C9074F"/>
    <w:rsid w:val="00C90D8C"/>
    <w:rsid w:val="00C910E0"/>
    <w:rsid w:val="00C913AA"/>
    <w:rsid w:val="00C9150D"/>
    <w:rsid w:val="00C91587"/>
    <w:rsid w:val="00C91670"/>
    <w:rsid w:val="00C91758"/>
    <w:rsid w:val="00C91C28"/>
    <w:rsid w:val="00C91E5B"/>
    <w:rsid w:val="00C92206"/>
    <w:rsid w:val="00C9220E"/>
    <w:rsid w:val="00C9257C"/>
    <w:rsid w:val="00C92979"/>
    <w:rsid w:val="00C92A84"/>
    <w:rsid w:val="00C92BDB"/>
    <w:rsid w:val="00C931E0"/>
    <w:rsid w:val="00C9386B"/>
    <w:rsid w:val="00C943A8"/>
    <w:rsid w:val="00C94E61"/>
    <w:rsid w:val="00C9508A"/>
    <w:rsid w:val="00C955D1"/>
    <w:rsid w:val="00C95915"/>
    <w:rsid w:val="00C95D5B"/>
    <w:rsid w:val="00C95E15"/>
    <w:rsid w:val="00C962C0"/>
    <w:rsid w:val="00C96494"/>
    <w:rsid w:val="00C964C6"/>
    <w:rsid w:val="00C964F8"/>
    <w:rsid w:val="00C970EF"/>
    <w:rsid w:val="00C976F7"/>
    <w:rsid w:val="00C97840"/>
    <w:rsid w:val="00C97C31"/>
    <w:rsid w:val="00C97FE2"/>
    <w:rsid w:val="00CA0313"/>
    <w:rsid w:val="00CA05A2"/>
    <w:rsid w:val="00CA05B3"/>
    <w:rsid w:val="00CA06BB"/>
    <w:rsid w:val="00CA0918"/>
    <w:rsid w:val="00CA0B20"/>
    <w:rsid w:val="00CA0BEF"/>
    <w:rsid w:val="00CA0CD1"/>
    <w:rsid w:val="00CA0EA5"/>
    <w:rsid w:val="00CA1170"/>
    <w:rsid w:val="00CA13E0"/>
    <w:rsid w:val="00CA15B5"/>
    <w:rsid w:val="00CA17C7"/>
    <w:rsid w:val="00CA1A50"/>
    <w:rsid w:val="00CA1A94"/>
    <w:rsid w:val="00CA1B8A"/>
    <w:rsid w:val="00CA20F0"/>
    <w:rsid w:val="00CA2127"/>
    <w:rsid w:val="00CA2129"/>
    <w:rsid w:val="00CA2342"/>
    <w:rsid w:val="00CA2356"/>
    <w:rsid w:val="00CA2425"/>
    <w:rsid w:val="00CA2557"/>
    <w:rsid w:val="00CA2597"/>
    <w:rsid w:val="00CA2DE8"/>
    <w:rsid w:val="00CA3532"/>
    <w:rsid w:val="00CA37A2"/>
    <w:rsid w:val="00CA3C6D"/>
    <w:rsid w:val="00CA3F59"/>
    <w:rsid w:val="00CA4056"/>
    <w:rsid w:val="00CA4158"/>
    <w:rsid w:val="00CA41CB"/>
    <w:rsid w:val="00CA4339"/>
    <w:rsid w:val="00CA4BC7"/>
    <w:rsid w:val="00CA4E24"/>
    <w:rsid w:val="00CA4EFB"/>
    <w:rsid w:val="00CA4F40"/>
    <w:rsid w:val="00CA4FCC"/>
    <w:rsid w:val="00CA5079"/>
    <w:rsid w:val="00CA520C"/>
    <w:rsid w:val="00CA53AA"/>
    <w:rsid w:val="00CA549B"/>
    <w:rsid w:val="00CA5912"/>
    <w:rsid w:val="00CA59A9"/>
    <w:rsid w:val="00CA5A0E"/>
    <w:rsid w:val="00CA5E38"/>
    <w:rsid w:val="00CA625F"/>
    <w:rsid w:val="00CA6394"/>
    <w:rsid w:val="00CA6568"/>
    <w:rsid w:val="00CA6731"/>
    <w:rsid w:val="00CA6BEE"/>
    <w:rsid w:val="00CA7374"/>
    <w:rsid w:val="00CA74D9"/>
    <w:rsid w:val="00CA776E"/>
    <w:rsid w:val="00CA7884"/>
    <w:rsid w:val="00CA79B6"/>
    <w:rsid w:val="00CA7A03"/>
    <w:rsid w:val="00CA7BA3"/>
    <w:rsid w:val="00CA7E60"/>
    <w:rsid w:val="00CA7E9C"/>
    <w:rsid w:val="00CA7F13"/>
    <w:rsid w:val="00CA7F15"/>
    <w:rsid w:val="00CA7F32"/>
    <w:rsid w:val="00CA7FD7"/>
    <w:rsid w:val="00CB00A2"/>
    <w:rsid w:val="00CB01FC"/>
    <w:rsid w:val="00CB040D"/>
    <w:rsid w:val="00CB13F9"/>
    <w:rsid w:val="00CB2439"/>
    <w:rsid w:val="00CB25F9"/>
    <w:rsid w:val="00CB288C"/>
    <w:rsid w:val="00CB2A4B"/>
    <w:rsid w:val="00CB2C49"/>
    <w:rsid w:val="00CB2DAB"/>
    <w:rsid w:val="00CB2EBB"/>
    <w:rsid w:val="00CB3153"/>
    <w:rsid w:val="00CB3572"/>
    <w:rsid w:val="00CB40AE"/>
    <w:rsid w:val="00CB43A2"/>
    <w:rsid w:val="00CB47F8"/>
    <w:rsid w:val="00CB48F5"/>
    <w:rsid w:val="00CB4C76"/>
    <w:rsid w:val="00CB5133"/>
    <w:rsid w:val="00CB5982"/>
    <w:rsid w:val="00CB5A97"/>
    <w:rsid w:val="00CB5CED"/>
    <w:rsid w:val="00CB5EED"/>
    <w:rsid w:val="00CB5FED"/>
    <w:rsid w:val="00CB64B4"/>
    <w:rsid w:val="00CB64BB"/>
    <w:rsid w:val="00CB6931"/>
    <w:rsid w:val="00CB6BBA"/>
    <w:rsid w:val="00CB6CF3"/>
    <w:rsid w:val="00CB746C"/>
    <w:rsid w:val="00CB7507"/>
    <w:rsid w:val="00CB757D"/>
    <w:rsid w:val="00CB7B35"/>
    <w:rsid w:val="00CB7E82"/>
    <w:rsid w:val="00CC065C"/>
    <w:rsid w:val="00CC10FF"/>
    <w:rsid w:val="00CC16D9"/>
    <w:rsid w:val="00CC1A5A"/>
    <w:rsid w:val="00CC1C3B"/>
    <w:rsid w:val="00CC1DE7"/>
    <w:rsid w:val="00CC1F25"/>
    <w:rsid w:val="00CC278C"/>
    <w:rsid w:val="00CC286A"/>
    <w:rsid w:val="00CC2CFB"/>
    <w:rsid w:val="00CC2FBD"/>
    <w:rsid w:val="00CC43AC"/>
    <w:rsid w:val="00CC47A3"/>
    <w:rsid w:val="00CC4E58"/>
    <w:rsid w:val="00CC4E91"/>
    <w:rsid w:val="00CC51AD"/>
    <w:rsid w:val="00CC51D7"/>
    <w:rsid w:val="00CC52A4"/>
    <w:rsid w:val="00CC53C9"/>
    <w:rsid w:val="00CC56A5"/>
    <w:rsid w:val="00CC571C"/>
    <w:rsid w:val="00CC5829"/>
    <w:rsid w:val="00CC59D5"/>
    <w:rsid w:val="00CC6331"/>
    <w:rsid w:val="00CC66F6"/>
    <w:rsid w:val="00CC6854"/>
    <w:rsid w:val="00CC6CA5"/>
    <w:rsid w:val="00CC6F15"/>
    <w:rsid w:val="00CC6FA7"/>
    <w:rsid w:val="00CC7179"/>
    <w:rsid w:val="00CC7511"/>
    <w:rsid w:val="00CC7E9A"/>
    <w:rsid w:val="00CD03A7"/>
    <w:rsid w:val="00CD08CC"/>
    <w:rsid w:val="00CD0A08"/>
    <w:rsid w:val="00CD0CB0"/>
    <w:rsid w:val="00CD1110"/>
    <w:rsid w:val="00CD120C"/>
    <w:rsid w:val="00CD16B0"/>
    <w:rsid w:val="00CD173B"/>
    <w:rsid w:val="00CD1A1C"/>
    <w:rsid w:val="00CD1B9D"/>
    <w:rsid w:val="00CD1C82"/>
    <w:rsid w:val="00CD1CD9"/>
    <w:rsid w:val="00CD1D33"/>
    <w:rsid w:val="00CD1FCE"/>
    <w:rsid w:val="00CD20CC"/>
    <w:rsid w:val="00CD2297"/>
    <w:rsid w:val="00CD24A4"/>
    <w:rsid w:val="00CD2659"/>
    <w:rsid w:val="00CD290C"/>
    <w:rsid w:val="00CD3178"/>
    <w:rsid w:val="00CD321E"/>
    <w:rsid w:val="00CD3519"/>
    <w:rsid w:val="00CD3AAF"/>
    <w:rsid w:val="00CD41F7"/>
    <w:rsid w:val="00CD460E"/>
    <w:rsid w:val="00CD4758"/>
    <w:rsid w:val="00CD4826"/>
    <w:rsid w:val="00CD4864"/>
    <w:rsid w:val="00CD4A06"/>
    <w:rsid w:val="00CD4AD2"/>
    <w:rsid w:val="00CD4D1D"/>
    <w:rsid w:val="00CD4E99"/>
    <w:rsid w:val="00CD553D"/>
    <w:rsid w:val="00CD5A75"/>
    <w:rsid w:val="00CD5C02"/>
    <w:rsid w:val="00CD66F6"/>
    <w:rsid w:val="00CD6D78"/>
    <w:rsid w:val="00CD6DE4"/>
    <w:rsid w:val="00CD72A8"/>
    <w:rsid w:val="00CD752D"/>
    <w:rsid w:val="00CD76F8"/>
    <w:rsid w:val="00CD7895"/>
    <w:rsid w:val="00CD7F38"/>
    <w:rsid w:val="00CE00C9"/>
    <w:rsid w:val="00CE0191"/>
    <w:rsid w:val="00CE039C"/>
    <w:rsid w:val="00CE053E"/>
    <w:rsid w:val="00CE0634"/>
    <w:rsid w:val="00CE0763"/>
    <w:rsid w:val="00CE08A4"/>
    <w:rsid w:val="00CE0DFE"/>
    <w:rsid w:val="00CE0FF1"/>
    <w:rsid w:val="00CE15A3"/>
    <w:rsid w:val="00CE15B3"/>
    <w:rsid w:val="00CE1637"/>
    <w:rsid w:val="00CE16F7"/>
    <w:rsid w:val="00CE196F"/>
    <w:rsid w:val="00CE1ECD"/>
    <w:rsid w:val="00CE2062"/>
    <w:rsid w:val="00CE20AF"/>
    <w:rsid w:val="00CE2245"/>
    <w:rsid w:val="00CE2618"/>
    <w:rsid w:val="00CE270C"/>
    <w:rsid w:val="00CE27CA"/>
    <w:rsid w:val="00CE2D50"/>
    <w:rsid w:val="00CE2F8A"/>
    <w:rsid w:val="00CE34A9"/>
    <w:rsid w:val="00CE3757"/>
    <w:rsid w:val="00CE45F2"/>
    <w:rsid w:val="00CE463D"/>
    <w:rsid w:val="00CE4670"/>
    <w:rsid w:val="00CE46BC"/>
    <w:rsid w:val="00CE4C44"/>
    <w:rsid w:val="00CE50B3"/>
    <w:rsid w:val="00CE53AA"/>
    <w:rsid w:val="00CE53F9"/>
    <w:rsid w:val="00CE5405"/>
    <w:rsid w:val="00CE54B3"/>
    <w:rsid w:val="00CE592B"/>
    <w:rsid w:val="00CE5C2B"/>
    <w:rsid w:val="00CE5E12"/>
    <w:rsid w:val="00CE60FB"/>
    <w:rsid w:val="00CE64D1"/>
    <w:rsid w:val="00CE6DAD"/>
    <w:rsid w:val="00CE74A2"/>
    <w:rsid w:val="00CE7BA4"/>
    <w:rsid w:val="00CE7EFC"/>
    <w:rsid w:val="00CF00D5"/>
    <w:rsid w:val="00CF02AC"/>
    <w:rsid w:val="00CF043D"/>
    <w:rsid w:val="00CF0878"/>
    <w:rsid w:val="00CF0A5A"/>
    <w:rsid w:val="00CF0E5D"/>
    <w:rsid w:val="00CF1128"/>
    <w:rsid w:val="00CF1619"/>
    <w:rsid w:val="00CF17AD"/>
    <w:rsid w:val="00CF18D3"/>
    <w:rsid w:val="00CF1B55"/>
    <w:rsid w:val="00CF1F16"/>
    <w:rsid w:val="00CF1F19"/>
    <w:rsid w:val="00CF1FA1"/>
    <w:rsid w:val="00CF280E"/>
    <w:rsid w:val="00CF2D52"/>
    <w:rsid w:val="00CF3104"/>
    <w:rsid w:val="00CF319A"/>
    <w:rsid w:val="00CF3452"/>
    <w:rsid w:val="00CF36D5"/>
    <w:rsid w:val="00CF3748"/>
    <w:rsid w:val="00CF37F4"/>
    <w:rsid w:val="00CF397E"/>
    <w:rsid w:val="00CF3CB4"/>
    <w:rsid w:val="00CF3EB7"/>
    <w:rsid w:val="00CF4326"/>
    <w:rsid w:val="00CF465B"/>
    <w:rsid w:val="00CF473E"/>
    <w:rsid w:val="00CF4D80"/>
    <w:rsid w:val="00CF4D98"/>
    <w:rsid w:val="00CF4DBA"/>
    <w:rsid w:val="00CF4F6B"/>
    <w:rsid w:val="00CF58C1"/>
    <w:rsid w:val="00CF5AD4"/>
    <w:rsid w:val="00CF5D9B"/>
    <w:rsid w:val="00CF5E5F"/>
    <w:rsid w:val="00CF601A"/>
    <w:rsid w:val="00CF60AD"/>
    <w:rsid w:val="00CF6594"/>
    <w:rsid w:val="00CF6B30"/>
    <w:rsid w:val="00CF6EFC"/>
    <w:rsid w:val="00CF7079"/>
    <w:rsid w:val="00CF70FD"/>
    <w:rsid w:val="00CF742F"/>
    <w:rsid w:val="00CF7460"/>
    <w:rsid w:val="00D00449"/>
    <w:rsid w:val="00D007E0"/>
    <w:rsid w:val="00D008CA"/>
    <w:rsid w:val="00D00B83"/>
    <w:rsid w:val="00D00CC7"/>
    <w:rsid w:val="00D01095"/>
    <w:rsid w:val="00D01340"/>
    <w:rsid w:val="00D015FD"/>
    <w:rsid w:val="00D01735"/>
    <w:rsid w:val="00D01960"/>
    <w:rsid w:val="00D02069"/>
    <w:rsid w:val="00D0214D"/>
    <w:rsid w:val="00D02405"/>
    <w:rsid w:val="00D02450"/>
    <w:rsid w:val="00D028B0"/>
    <w:rsid w:val="00D02F43"/>
    <w:rsid w:val="00D03254"/>
    <w:rsid w:val="00D038F1"/>
    <w:rsid w:val="00D0396D"/>
    <w:rsid w:val="00D03A3C"/>
    <w:rsid w:val="00D03A98"/>
    <w:rsid w:val="00D03B1B"/>
    <w:rsid w:val="00D03B64"/>
    <w:rsid w:val="00D03DA7"/>
    <w:rsid w:val="00D03E2E"/>
    <w:rsid w:val="00D04290"/>
    <w:rsid w:val="00D042DD"/>
    <w:rsid w:val="00D04554"/>
    <w:rsid w:val="00D04940"/>
    <w:rsid w:val="00D049F5"/>
    <w:rsid w:val="00D04A2B"/>
    <w:rsid w:val="00D04FB6"/>
    <w:rsid w:val="00D054B6"/>
    <w:rsid w:val="00D05782"/>
    <w:rsid w:val="00D05B0F"/>
    <w:rsid w:val="00D05B41"/>
    <w:rsid w:val="00D05C87"/>
    <w:rsid w:val="00D0601B"/>
    <w:rsid w:val="00D06574"/>
    <w:rsid w:val="00D06CA3"/>
    <w:rsid w:val="00D06F63"/>
    <w:rsid w:val="00D06FDE"/>
    <w:rsid w:val="00D06FF9"/>
    <w:rsid w:val="00D07206"/>
    <w:rsid w:val="00D07215"/>
    <w:rsid w:val="00D0736A"/>
    <w:rsid w:val="00D07748"/>
    <w:rsid w:val="00D07794"/>
    <w:rsid w:val="00D077E8"/>
    <w:rsid w:val="00D07A93"/>
    <w:rsid w:val="00D07B45"/>
    <w:rsid w:val="00D07BBB"/>
    <w:rsid w:val="00D07D8D"/>
    <w:rsid w:val="00D100B2"/>
    <w:rsid w:val="00D10107"/>
    <w:rsid w:val="00D10306"/>
    <w:rsid w:val="00D10437"/>
    <w:rsid w:val="00D1090E"/>
    <w:rsid w:val="00D10BF9"/>
    <w:rsid w:val="00D10DE0"/>
    <w:rsid w:val="00D11615"/>
    <w:rsid w:val="00D11E5E"/>
    <w:rsid w:val="00D121B0"/>
    <w:rsid w:val="00D12938"/>
    <w:rsid w:val="00D1309D"/>
    <w:rsid w:val="00D1342C"/>
    <w:rsid w:val="00D1353A"/>
    <w:rsid w:val="00D13F13"/>
    <w:rsid w:val="00D14223"/>
    <w:rsid w:val="00D143D5"/>
    <w:rsid w:val="00D14479"/>
    <w:rsid w:val="00D14671"/>
    <w:rsid w:val="00D146F5"/>
    <w:rsid w:val="00D1493C"/>
    <w:rsid w:val="00D14C30"/>
    <w:rsid w:val="00D14CCD"/>
    <w:rsid w:val="00D14D23"/>
    <w:rsid w:val="00D14E23"/>
    <w:rsid w:val="00D1518A"/>
    <w:rsid w:val="00D151B2"/>
    <w:rsid w:val="00D151E5"/>
    <w:rsid w:val="00D153AC"/>
    <w:rsid w:val="00D1558F"/>
    <w:rsid w:val="00D15A36"/>
    <w:rsid w:val="00D15A3A"/>
    <w:rsid w:val="00D15AE3"/>
    <w:rsid w:val="00D15B40"/>
    <w:rsid w:val="00D163A8"/>
    <w:rsid w:val="00D16426"/>
    <w:rsid w:val="00D166A8"/>
    <w:rsid w:val="00D16820"/>
    <w:rsid w:val="00D16B94"/>
    <w:rsid w:val="00D16D51"/>
    <w:rsid w:val="00D16FC6"/>
    <w:rsid w:val="00D171D6"/>
    <w:rsid w:val="00D17CCF"/>
    <w:rsid w:val="00D17CE6"/>
    <w:rsid w:val="00D17FBE"/>
    <w:rsid w:val="00D206FA"/>
    <w:rsid w:val="00D207E8"/>
    <w:rsid w:val="00D20B27"/>
    <w:rsid w:val="00D20CAA"/>
    <w:rsid w:val="00D211FC"/>
    <w:rsid w:val="00D218BD"/>
    <w:rsid w:val="00D21A33"/>
    <w:rsid w:val="00D21BF3"/>
    <w:rsid w:val="00D21C9F"/>
    <w:rsid w:val="00D22555"/>
    <w:rsid w:val="00D22A99"/>
    <w:rsid w:val="00D23186"/>
    <w:rsid w:val="00D231C6"/>
    <w:rsid w:val="00D23211"/>
    <w:rsid w:val="00D23275"/>
    <w:rsid w:val="00D235EA"/>
    <w:rsid w:val="00D23792"/>
    <w:rsid w:val="00D243A0"/>
    <w:rsid w:val="00D2452E"/>
    <w:rsid w:val="00D2499E"/>
    <w:rsid w:val="00D24AA7"/>
    <w:rsid w:val="00D24BA8"/>
    <w:rsid w:val="00D25AD5"/>
    <w:rsid w:val="00D25AF8"/>
    <w:rsid w:val="00D25E95"/>
    <w:rsid w:val="00D25EA9"/>
    <w:rsid w:val="00D25FD2"/>
    <w:rsid w:val="00D26019"/>
    <w:rsid w:val="00D260B5"/>
    <w:rsid w:val="00D261AC"/>
    <w:rsid w:val="00D261F0"/>
    <w:rsid w:val="00D26799"/>
    <w:rsid w:val="00D26825"/>
    <w:rsid w:val="00D2693B"/>
    <w:rsid w:val="00D27AA0"/>
    <w:rsid w:val="00D27EBD"/>
    <w:rsid w:val="00D27F78"/>
    <w:rsid w:val="00D3092B"/>
    <w:rsid w:val="00D30CA4"/>
    <w:rsid w:val="00D3166D"/>
    <w:rsid w:val="00D31B59"/>
    <w:rsid w:val="00D31BC4"/>
    <w:rsid w:val="00D31D04"/>
    <w:rsid w:val="00D31F09"/>
    <w:rsid w:val="00D31FCA"/>
    <w:rsid w:val="00D32244"/>
    <w:rsid w:val="00D33472"/>
    <w:rsid w:val="00D3359A"/>
    <w:rsid w:val="00D33A11"/>
    <w:rsid w:val="00D33C5D"/>
    <w:rsid w:val="00D33CC8"/>
    <w:rsid w:val="00D33E30"/>
    <w:rsid w:val="00D340B7"/>
    <w:rsid w:val="00D3415D"/>
    <w:rsid w:val="00D341DD"/>
    <w:rsid w:val="00D34317"/>
    <w:rsid w:val="00D3444B"/>
    <w:rsid w:val="00D34562"/>
    <w:rsid w:val="00D34995"/>
    <w:rsid w:val="00D34A32"/>
    <w:rsid w:val="00D34D33"/>
    <w:rsid w:val="00D34D4F"/>
    <w:rsid w:val="00D353B5"/>
    <w:rsid w:val="00D35627"/>
    <w:rsid w:val="00D35646"/>
    <w:rsid w:val="00D358F9"/>
    <w:rsid w:val="00D35939"/>
    <w:rsid w:val="00D35B86"/>
    <w:rsid w:val="00D3656A"/>
    <w:rsid w:val="00D36932"/>
    <w:rsid w:val="00D369A0"/>
    <w:rsid w:val="00D36E7F"/>
    <w:rsid w:val="00D37310"/>
    <w:rsid w:val="00D37323"/>
    <w:rsid w:val="00D3764F"/>
    <w:rsid w:val="00D378CB"/>
    <w:rsid w:val="00D37E4C"/>
    <w:rsid w:val="00D40455"/>
    <w:rsid w:val="00D4057B"/>
    <w:rsid w:val="00D40738"/>
    <w:rsid w:val="00D40774"/>
    <w:rsid w:val="00D407A7"/>
    <w:rsid w:val="00D40852"/>
    <w:rsid w:val="00D409EA"/>
    <w:rsid w:val="00D41E0B"/>
    <w:rsid w:val="00D41EBC"/>
    <w:rsid w:val="00D42131"/>
    <w:rsid w:val="00D42192"/>
    <w:rsid w:val="00D42644"/>
    <w:rsid w:val="00D42CE0"/>
    <w:rsid w:val="00D42E6A"/>
    <w:rsid w:val="00D42EA4"/>
    <w:rsid w:val="00D42F78"/>
    <w:rsid w:val="00D4322A"/>
    <w:rsid w:val="00D4362A"/>
    <w:rsid w:val="00D437CF"/>
    <w:rsid w:val="00D43AC0"/>
    <w:rsid w:val="00D43AE6"/>
    <w:rsid w:val="00D43E90"/>
    <w:rsid w:val="00D440C6"/>
    <w:rsid w:val="00D443A6"/>
    <w:rsid w:val="00D446A0"/>
    <w:rsid w:val="00D447C7"/>
    <w:rsid w:val="00D44992"/>
    <w:rsid w:val="00D449BB"/>
    <w:rsid w:val="00D4556F"/>
    <w:rsid w:val="00D455C8"/>
    <w:rsid w:val="00D455FC"/>
    <w:rsid w:val="00D45CA6"/>
    <w:rsid w:val="00D45F42"/>
    <w:rsid w:val="00D45F55"/>
    <w:rsid w:val="00D45F97"/>
    <w:rsid w:val="00D464F3"/>
    <w:rsid w:val="00D466F2"/>
    <w:rsid w:val="00D467C7"/>
    <w:rsid w:val="00D467FA"/>
    <w:rsid w:val="00D46B96"/>
    <w:rsid w:val="00D46E1F"/>
    <w:rsid w:val="00D47042"/>
    <w:rsid w:val="00D47158"/>
    <w:rsid w:val="00D47348"/>
    <w:rsid w:val="00D47492"/>
    <w:rsid w:val="00D474B5"/>
    <w:rsid w:val="00D4763E"/>
    <w:rsid w:val="00D4770F"/>
    <w:rsid w:val="00D4778F"/>
    <w:rsid w:val="00D47DF5"/>
    <w:rsid w:val="00D47F92"/>
    <w:rsid w:val="00D50127"/>
    <w:rsid w:val="00D50264"/>
    <w:rsid w:val="00D5091A"/>
    <w:rsid w:val="00D50D82"/>
    <w:rsid w:val="00D50FB1"/>
    <w:rsid w:val="00D51BA3"/>
    <w:rsid w:val="00D51CD7"/>
    <w:rsid w:val="00D51E6A"/>
    <w:rsid w:val="00D5217A"/>
    <w:rsid w:val="00D52280"/>
    <w:rsid w:val="00D52346"/>
    <w:rsid w:val="00D5245B"/>
    <w:rsid w:val="00D5261B"/>
    <w:rsid w:val="00D52983"/>
    <w:rsid w:val="00D52AEF"/>
    <w:rsid w:val="00D52B44"/>
    <w:rsid w:val="00D53153"/>
    <w:rsid w:val="00D53357"/>
    <w:rsid w:val="00D53675"/>
    <w:rsid w:val="00D53846"/>
    <w:rsid w:val="00D5397D"/>
    <w:rsid w:val="00D53A78"/>
    <w:rsid w:val="00D53F55"/>
    <w:rsid w:val="00D53FCC"/>
    <w:rsid w:val="00D5408F"/>
    <w:rsid w:val="00D540B2"/>
    <w:rsid w:val="00D54176"/>
    <w:rsid w:val="00D54457"/>
    <w:rsid w:val="00D54638"/>
    <w:rsid w:val="00D54AB3"/>
    <w:rsid w:val="00D54AE6"/>
    <w:rsid w:val="00D54E57"/>
    <w:rsid w:val="00D54F8F"/>
    <w:rsid w:val="00D55009"/>
    <w:rsid w:val="00D553D4"/>
    <w:rsid w:val="00D5566F"/>
    <w:rsid w:val="00D55887"/>
    <w:rsid w:val="00D55A26"/>
    <w:rsid w:val="00D55BD7"/>
    <w:rsid w:val="00D5603A"/>
    <w:rsid w:val="00D561B7"/>
    <w:rsid w:val="00D561D9"/>
    <w:rsid w:val="00D563E9"/>
    <w:rsid w:val="00D564A0"/>
    <w:rsid w:val="00D56503"/>
    <w:rsid w:val="00D5701B"/>
    <w:rsid w:val="00D570EF"/>
    <w:rsid w:val="00D572E8"/>
    <w:rsid w:val="00D57529"/>
    <w:rsid w:val="00D578C8"/>
    <w:rsid w:val="00D57AFD"/>
    <w:rsid w:val="00D600DC"/>
    <w:rsid w:val="00D6075D"/>
    <w:rsid w:val="00D6096E"/>
    <w:rsid w:val="00D60DC6"/>
    <w:rsid w:val="00D61372"/>
    <w:rsid w:val="00D61EE1"/>
    <w:rsid w:val="00D62423"/>
    <w:rsid w:val="00D62B49"/>
    <w:rsid w:val="00D62D14"/>
    <w:rsid w:val="00D63232"/>
    <w:rsid w:val="00D63D5D"/>
    <w:rsid w:val="00D6496D"/>
    <w:rsid w:val="00D64A02"/>
    <w:rsid w:val="00D64D0F"/>
    <w:rsid w:val="00D65504"/>
    <w:rsid w:val="00D65A11"/>
    <w:rsid w:val="00D65FA4"/>
    <w:rsid w:val="00D65FB8"/>
    <w:rsid w:val="00D66159"/>
    <w:rsid w:val="00D66162"/>
    <w:rsid w:val="00D664BE"/>
    <w:rsid w:val="00D666B5"/>
    <w:rsid w:val="00D666C3"/>
    <w:rsid w:val="00D6776E"/>
    <w:rsid w:val="00D67896"/>
    <w:rsid w:val="00D67F1D"/>
    <w:rsid w:val="00D70149"/>
    <w:rsid w:val="00D70255"/>
    <w:rsid w:val="00D702F1"/>
    <w:rsid w:val="00D70439"/>
    <w:rsid w:val="00D7080D"/>
    <w:rsid w:val="00D70935"/>
    <w:rsid w:val="00D70C2C"/>
    <w:rsid w:val="00D70F70"/>
    <w:rsid w:val="00D70FE7"/>
    <w:rsid w:val="00D71408"/>
    <w:rsid w:val="00D71515"/>
    <w:rsid w:val="00D717D7"/>
    <w:rsid w:val="00D71807"/>
    <w:rsid w:val="00D71D3E"/>
    <w:rsid w:val="00D71E48"/>
    <w:rsid w:val="00D7204B"/>
    <w:rsid w:val="00D7264E"/>
    <w:rsid w:val="00D729E0"/>
    <w:rsid w:val="00D72C26"/>
    <w:rsid w:val="00D72EFC"/>
    <w:rsid w:val="00D72F45"/>
    <w:rsid w:val="00D72F8B"/>
    <w:rsid w:val="00D73186"/>
    <w:rsid w:val="00D73658"/>
    <w:rsid w:val="00D7386D"/>
    <w:rsid w:val="00D73E9A"/>
    <w:rsid w:val="00D740FD"/>
    <w:rsid w:val="00D74276"/>
    <w:rsid w:val="00D744BF"/>
    <w:rsid w:val="00D747BF"/>
    <w:rsid w:val="00D74904"/>
    <w:rsid w:val="00D74BCD"/>
    <w:rsid w:val="00D74BDA"/>
    <w:rsid w:val="00D754F6"/>
    <w:rsid w:val="00D75520"/>
    <w:rsid w:val="00D75BE4"/>
    <w:rsid w:val="00D7658C"/>
    <w:rsid w:val="00D7661F"/>
    <w:rsid w:val="00D7687F"/>
    <w:rsid w:val="00D76CB2"/>
    <w:rsid w:val="00D76D6D"/>
    <w:rsid w:val="00D76DB0"/>
    <w:rsid w:val="00D773BC"/>
    <w:rsid w:val="00D773FF"/>
    <w:rsid w:val="00D8012C"/>
    <w:rsid w:val="00D802D3"/>
    <w:rsid w:val="00D804E7"/>
    <w:rsid w:val="00D80E5E"/>
    <w:rsid w:val="00D81153"/>
    <w:rsid w:val="00D81251"/>
    <w:rsid w:val="00D81495"/>
    <w:rsid w:val="00D8167B"/>
    <w:rsid w:val="00D81766"/>
    <w:rsid w:val="00D81E32"/>
    <w:rsid w:val="00D82321"/>
    <w:rsid w:val="00D82328"/>
    <w:rsid w:val="00D82574"/>
    <w:rsid w:val="00D8295A"/>
    <w:rsid w:val="00D82D9F"/>
    <w:rsid w:val="00D83130"/>
    <w:rsid w:val="00D8365A"/>
    <w:rsid w:val="00D8387E"/>
    <w:rsid w:val="00D83A9E"/>
    <w:rsid w:val="00D83DC4"/>
    <w:rsid w:val="00D84145"/>
    <w:rsid w:val="00D842F9"/>
    <w:rsid w:val="00D84336"/>
    <w:rsid w:val="00D8447F"/>
    <w:rsid w:val="00D8496D"/>
    <w:rsid w:val="00D84B2F"/>
    <w:rsid w:val="00D84C3A"/>
    <w:rsid w:val="00D84DD2"/>
    <w:rsid w:val="00D851E4"/>
    <w:rsid w:val="00D85669"/>
    <w:rsid w:val="00D856FE"/>
    <w:rsid w:val="00D85B4F"/>
    <w:rsid w:val="00D85F8F"/>
    <w:rsid w:val="00D86023"/>
    <w:rsid w:val="00D86055"/>
    <w:rsid w:val="00D864B2"/>
    <w:rsid w:val="00D86743"/>
    <w:rsid w:val="00D869DB"/>
    <w:rsid w:val="00D873EA"/>
    <w:rsid w:val="00D8746C"/>
    <w:rsid w:val="00D879AF"/>
    <w:rsid w:val="00D87EEC"/>
    <w:rsid w:val="00D90206"/>
    <w:rsid w:val="00D905CB"/>
    <w:rsid w:val="00D90871"/>
    <w:rsid w:val="00D90999"/>
    <w:rsid w:val="00D909FC"/>
    <w:rsid w:val="00D90B03"/>
    <w:rsid w:val="00D90CFA"/>
    <w:rsid w:val="00D912AA"/>
    <w:rsid w:val="00D9147A"/>
    <w:rsid w:val="00D92314"/>
    <w:rsid w:val="00D926C7"/>
    <w:rsid w:val="00D928C8"/>
    <w:rsid w:val="00D92906"/>
    <w:rsid w:val="00D9291B"/>
    <w:rsid w:val="00D92C48"/>
    <w:rsid w:val="00D92F57"/>
    <w:rsid w:val="00D93077"/>
    <w:rsid w:val="00D9333B"/>
    <w:rsid w:val="00D933E7"/>
    <w:rsid w:val="00D93633"/>
    <w:rsid w:val="00D9381F"/>
    <w:rsid w:val="00D93DB7"/>
    <w:rsid w:val="00D93DC8"/>
    <w:rsid w:val="00D9448D"/>
    <w:rsid w:val="00D94562"/>
    <w:rsid w:val="00D94844"/>
    <w:rsid w:val="00D94A9C"/>
    <w:rsid w:val="00D94BA8"/>
    <w:rsid w:val="00D94CC2"/>
    <w:rsid w:val="00D94E5F"/>
    <w:rsid w:val="00D951CD"/>
    <w:rsid w:val="00D95E1C"/>
    <w:rsid w:val="00D95F00"/>
    <w:rsid w:val="00D95F18"/>
    <w:rsid w:val="00D96286"/>
    <w:rsid w:val="00D962F4"/>
    <w:rsid w:val="00D9670F"/>
    <w:rsid w:val="00D968E2"/>
    <w:rsid w:val="00D96B5F"/>
    <w:rsid w:val="00D972A2"/>
    <w:rsid w:val="00D97530"/>
    <w:rsid w:val="00D97895"/>
    <w:rsid w:val="00D97918"/>
    <w:rsid w:val="00D97A37"/>
    <w:rsid w:val="00D97ACE"/>
    <w:rsid w:val="00D97BB3"/>
    <w:rsid w:val="00D97BFC"/>
    <w:rsid w:val="00D97F9E"/>
    <w:rsid w:val="00DA0398"/>
    <w:rsid w:val="00DA0437"/>
    <w:rsid w:val="00DA101B"/>
    <w:rsid w:val="00DA121A"/>
    <w:rsid w:val="00DA17D2"/>
    <w:rsid w:val="00DA1C89"/>
    <w:rsid w:val="00DA1DC7"/>
    <w:rsid w:val="00DA2065"/>
    <w:rsid w:val="00DA2120"/>
    <w:rsid w:val="00DA2585"/>
    <w:rsid w:val="00DA2AF4"/>
    <w:rsid w:val="00DA315F"/>
    <w:rsid w:val="00DA31E4"/>
    <w:rsid w:val="00DA3B23"/>
    <w:rsid w:val="00DA3C3A"/>
    <w:rsid w:val="00DA3DD0"/>
    <w:rsid w:val="00DA3E85"/>
    <w:rsid w:val="00DA3EFC"/>
    <w:rsid w:val="00DA4986"/>
    <w:rsid w:val="00DA4CDA"/>
    <w:rsid w:val="00DA4D14"/>
    <w:rsid w:val="00DA5415"/>
    <w:rsid w:val="00DA562B"/>
    <w:rsid w:val="00DA5900"/>
    <w:rsid w:val="00DA5DA5"/>
    <w:rsid w:val="00DA5F98"/>
    <w:rsid w:val="00DA621F"/>
    <w:rsid w:val="00DA633E"/>
    <w:rsid w:val="00DA6389"/>
    <w:rsid w:val="00DA63E8"/>
    <w:rsid w:val="00DA65C8"/>
    <w:rsid w:val="00DA68B7"/>
    <w:rsid w:val="00DA6B3E"/>
    <w:rsid w:val="00DA6B43"/>
    <w:rsid w:val="00DA6C6F"/>
    <w:rsid w:val="00DA6DD2"/>
    <w:rsid w:val="00DA6FE0"/>
    <w:rsid w:val="00DA712F"/>
    <w:rsid w:val="00DA718A"/>
    <w:rsid w:val="00DA72FB"/>
    <w:rsid w:val="00DA7814"/>
    <w:rsid w:val="00DA7988"/>
    <w:rsid w:val="00DA7BD7"/>
    <w:rsid w:val="00DA7CF7"/>
    <w:rsid w:val="00DA7DB4"/>
    <w:rsid w:val="00DA7E03"/>
    <w:rsid w:val="00DB026A"/>
    <w:rsid w:val="00DB0976"/>
    <w:rsid w:val="00DB0C5C"/>
    <w:rsid w:val="00DB0DE7"/>
    <w:rsid w:val="00DB109A"/>
    <w:rsid w:val="00DB10A5"/>
    <w:rsid w:val="00DB14BF"/>
    <w:rsid w:val="00DB1504"/>
    <w:rsid w:val="00DB1535"/>
    <w:rsid w:val="00DB1941"/>
    <w:rsid w:val="00DB1B05"/>
    <w:rsid w:val="00DB1B84"/>
    <w:rsid w:val="00DB1CD6"/>
    <w:rsid w:val="00DB1DF2"/>
    <w:rsid w:val="00DB1FAE"/>
    <w:rsid w:val="00DB1FE1"/>
    <w:rsid w:val="00DB204D"/>
    <w:rsid w:val="00DB2246"/>
    <w:rsid w:val="00DB231A"/>
    <w:rsid w:val="00DB26D9"/>
    <w:rsid w:val="00DB2805"/>
    <w:rsid w:val="00DB28F5"/>
    <w:rsid w:val="00DB316B"/>
    <w:rsid w:val="00DB3433"/>
    <w:rsid w:val="00DB3544"/>
    <w:rsid w:val="00DB3AD8"/>
    <w:rsid w:val="00DB3CFF"/>
    <w:rsid w:val="00DB3D69"/>
    <w:rsid w:val="00DB3DE4"/>
    <w:rsid w:val="00DB3EF0"/>
    <w:rsid w:val="00DB3F9D"/>
    <w:rsid w:val="00DB414B"/>
    <w:rsid w:val="00DB464A"/>
    <w:rsid w:val="00DB4B00"/>
    <w:rsid w:val="00DB4B05"/>
    <w:rsid w:val="00DB503F"/>
    <w:rsid w:val="00DB51AB"/>
    <w:rsid w:val="00DB5424"/>
    <w:rsid w:val="00DB5448"/>
    <w:rsid w:val="00DB5526"/>
    <w:rsid w:val="00DB580D"/>
    <w:rsid w:val="00DB596E"/>
    <w:rsid w:val="00DB5A53"/>
    <w:rsid w:val="00DB5C2C"/>
    <w:rsid w:val="00DB630D"/>
    <w:rsid w:val="00DB64C5"/>
    <w:rsid w:val="00DB6721"/>
    <w:rsid w:val="00DB6CC0"/>
    <w:rsid w:val="00DB6DC6"/>
    <w:rsid w:val="00DB71BA"/>
    <w:rsid w:val="00DB71FC"/>
    <w:rsid w:val="00DB7573"/>
    <w:rsid w:val="00DB7965"/>
    <w:rsid w:val="00DB7DFB"/>
    <w:rsid w:val="00DC01AD"/>
    <w:rsid w:val="00DC0444"/>
    <w:rsid w:val="00DC0521"/>
    <w:rsid w:val="00DC0650"/>
    <w:rsid w:val="00DC092B"/>
    <w:rsid w:val="00DC0D2D"/>
    <w:rsid w:val="00DC11BB"/>
    <w:rsid w:val="00DC13D1"/>
    <w:rsid w:val="00DC14C1"/>
    <w:rsid w:val="00DC15CB"/>
    <w:rsid w:val="00DC166D"/>
    <w:rsid w:val="00DC16CA"/>
    <w:rsid w:val="00DC16E6"/>
    <w:rsid w:val="00DC1757"/>
    <w:rsid w:val="00DC1B2B"/>
    <w:rsid w:val="00DC2172"/>
    <w:rsid w:val="00DC2418"/>
    <w:rsid w:val="00DC2C61"/>
    <w:rsid w:val="00DC2D2B"/>
    <w:rsid w:val="00DC2D74"/>
    <w:rsid w:val="00DC3559"/>
    <w:rsid w:val="00DC3C70"/>
    <w:rsid w:val="00DC3CE1"/>
    <w:rsid w:val="00DC41A6"/>
    <w:rsid w:val="00DC435A"/>
    <w:rsid w:val="00DC4B56"/>
    <w:rsid w:val="00DC4CBC"/>
    <w:rsid w:val="00DC4DE1"/>
    <w:rsid w:val="00DC4EF2"/>
    <w:rsid w:val="00DC4FA7"/>
    <w:rsid w:val="00DC5233"/>
    <w:rsid w:val="00DC53D5"/>
    <w:rsid w:val="00DC5622"/>
    <w:rsid w:val="00DC58D6"/>
    <w:rsid w:val="00DC5A8D"/>
    <w:rsid w:val="00DC5CA6"/>
    <w:rsid w:val="00DC5EA4"/>
    <w:rsid w:val="00DC626C"/>
    <w:rsid w:val="00DC6431"/>
    <w:rsid w:val="00DC66F1"/>
    <w:rsid w:val="00DC67FB"/>
    <w:rsid w:val="00DC6A06"/>
    <w:rsid w:val="00DC6B95"/>
    <w:rsid w:val="00DC6BC3"/>
    <w:rsid w:val="00DC6C69"/>
    <w:rsid w:val="00DC6DB2"/>
    <w:rsid w:val="00DC7281"/>
    <w:rsid w:val="00DC733A"/>
    <w:rsid w:val="00DC74C7"/>
    <w:rsid w:val="00DC767B"/>
    <w:rsid w:val="00DC7B6A"/>
    <w:rsid w:val="00DC7FBE"/>
    <w:rsid w:val="00DD0759"/>
    <w:rsid w:val="00DD0D16"/>
    <w:rsid w:val="00DD15F8"/>
    <w:rsid w:val="00DD1690"/>
    <w:rsid w:val="00DD16B7"/>
    <w:rsid w:val="00DD1770"/>
    <w:rsid w:val="00DD1841"/>
    <w:rsid w:val="00DD19D1"/>
    <w:rsid w:val="00DD1BF2"/>
    <w:rsid w:val="00DD1C05"/>
    <w:rsid w:val="00DD241D"/>
    <w:rsid w:val="00DD26B2"/>
    <w:rsid w:val="00DD27A1"/>
    <w:rsid w:val="00DD28B8"/>
    <w:rsid w:val="00DD2981"/>
    <w:rsid w:val="00DD2C24"/>
    <w:rsid w:val="00DD2C4F"/>
    <w:rsid w:val="00DD2DF8"/>
    <w:rsid w:val="00DD2F1B"/>
    <w:rsid w:val="00DD2FCD"/>
    <w:rsid w:val="00DD351A"/>
    <w:rsid w:val="00DD358D"/>
    <w:rsid w:val="00DD3654"/>
    <w:rsid w:val="00DD3E63"/>
    <w:rsid w:val="00DD3F43"/>
    <w:rsid w:val="00DD4143"/>
    <w:rsid w:val="00DD4323"/>
    <w:rsid w:val="00DD46B2"/>
    <w:rsid w:val="00DD4898"/>
    <w:rsid w:val="00DD4991"/>
    <w:rsid w:val="00DD49F6"/>
    <w:rsid w:val="00DD4E43"/>
    <w:rsid w:val="00DD51DE"/>
    <w:rsid w:val="00DD5842"/>
    <w:rsid w:val="00DD59F7"/>
    <w:rsid w:val="00DD5A4D"/>
    <w:rsid w:val="00DD656B"/>
    <w:rsid w:val="00DD6810"/>
    <w:rsid w:val="00DD68CF"/>
    <w:rsid w:val="00DD68FD"/>
    <w:rsid w:val="00DD695D"/>
    <w:rsid w:val="00DD6A2B"/>
    <w:rsid w:val="00DD6BBA"/>
    <w:rsid w:val="00DD6DDF"/>
    <w:rsid w:val="00DD79E1"/>
    <w:rsid w:val="00DD7D29"/>
    <w:rsid w:val="00DD7E52"/>
    <w:rsid w:val="00DD7FBE"/>
    <w:rsid w:val="00DE0244"/>
    <w:rsid w:val="00DE0CB4"/>
    <w:rsid w:val="00DE0E30"/>
    <w:rsid w:val="00DE111C"/>
    <w:rsid w:val="00DE194C"/>
    <w:rsid w:val="00DE1A66"/>
    <w:rsid w:val="00DE1A68"/>
    <w:rsid w:val="00DE1C94"/>
    <w:rsid w:val="00DE1E2C"/>
    <w:rsid w:val="00DE20C3"/>
    <w:rsid w:val="00DE22D4"/>
    <w:rsid w:val="00DE2341"/>
    <w:rsid w:val="00DE2348"/>
    <w:rsid w:val="00DE31D6"/>
    <w:rsid w:val="00DE3658"/>
    <w:rsid w:val="00DE404F"/>
    <w:rsid w:val="00DE4B25"/>
    <w:rsid w:val="00DE4CA8"/>
    <w:rsid w:val="00DE5393"/>
    <w:rsid w:val="00DE552C"/>
    <w:rsid w:val="00DE5903"/>
    <w:rsid w:val="00DE5977"/>
    <w:rsid w:val="00DE5DC7"/>
    <w:rsid w:val="00DE5EA5"/>
    <w:rsid w:val="00DE6033"/>
    <w:rsid w:val="00DE6094"/>
    <w:rsid w:val="00DE631C"/>
    <w:rsid w:val="00DE6507"/>
    <w:rsid w:val="00DE6798"/>
    <w:rsid w:val="00DE6A63"/>
    <w:rsid w:val="00DE6BAF"/>
    <w:rsid w:val="00DE70DA"/>
    <w:rsid w:val="00DE71AE"/>
    <w:rsid w:val="00DE77E5"/>
    <w:rsid w:val="00DE79B0"/>
    <w:rsid w:val="00DE79E1"/>
    <w:rsid w:val="00DE7CBF"/>
    <w:rsid w:val="00DF07D0"/>
    <w:rsid w:val="00DF08FD"/>
    <w:rsid w:val="00DF0F56"/>
    <w:rsid w:val="00DF117B"/>
    <w:rsid w:val="00DF119E"/>
    <w:rsid w:val="00DF1453"/>
    <w:rsid w:val="00DF15D0"/>
    <w:rsid w:val="00DF1600"/>
    <w:rsid w:val="00DF16E6"/>
    <w:rsid w:val="00DF1918"/>
    <w:rsid w:val="00DF1D16"/>
    <w:rsid w:val="00DF1FA3"/>
    <w:rsid w:val="00DF2220"/>
    <w:rsid w:val="00DF23AC"/>
    <w:rsid w:val="00DF2F44"/>
    <w:rsid w:val="00DF3097"/>
    <w:rsid w:val="00DF323D"/>
    <w:rsid w:val="00DF365B"/>
    <w:rsid w:val="00DF3765"/>
    <w:rsid w:val="00DF3A3D"/>
    <w:rsid w:val="00DF3AB3"/>
    <w:rsid w:val="00DF3C8F"/>
    <w:rsid w:val="00DF3D01"/>
    <w:rsid w:val="00DF411C"/>
    <w:rsid w:val="00DF4580"/>
    <w:rsid w:val="00DF4759"/>
    <w:rsid w:val="00DF477D"/>
    <w:rsid w:val="00DF49A2"/>
    <w:rsid w:val="00DF4C0C"/>
    <w:rsid w:val="00DF4CF5"/>
    <w:rsid w:val="00DF54E6"/>
    <w:rsid w:val="00DF56F1"/>
    <w:rsid w:val="00DF5ABE"/>
    <w:rsid w:val="00DF5B5A"/>
    <w:rsid w:val="00DF5DA1"/>
    <w:rsid w:val="00DF5E9B"/>
    <w:rsid w:val="00DF61FB"/>
    <w:rsid w:val="00DF62EF"/>
    <w:rsid w:val="00DF64B5"/>
    <w:rsid w:val="00DF6AD7"/>
    <w:rsid w:val="00DF6D44"/>
    <w:rsid w:val="00DF6DD4"/>
    <w:rsid w:val="00DF6EAB"/>
    <w:rsid w:val="00DF6F67"/>
    <w:rsid w:val="00DF70EE"/>
    <w:rsid w:val="00DF711A"/>
    <w:rsid w:val="00DF716A"/>
    <w:rsid w:val="00DF731C"/>
    <w:rsid w:val="00DF73F4"/>
    <w:rsid w:val="00DF7695"/>
    <w:rsid w:val="00DF76AA"/>
    <w:rsid w:val="00DF7728"/>
    <w:rsid w:val="00DF7945"/>
    <w:rsid w:val="00DF7C26"/>
    <w:rsid w:val="00DF7D69"/>
    <w:rsid w:val="00DF7E66"/>
    <w:rsid w:val="00DF7EC8"/>
    <w:rsid w:val="00E00272"/>
    <w:rsid w:val="00E00360"/>
    <w:rsid w:val="00E004D5"/>
    <w:rsid w:val="00E00B7D"/>
    <w:rsid w:val="00E00C0C"/>
    <w:rsid w:val="00E00F50"/>
    <w:rsid w:val="00E00FB7"/>
    <w:rsid w:val="00E0120F"/>
    <w:rsid w:val="00E012D7"/>
    <w:rsid w:val="00E0131E"/>
    <w:rsid w:val="00E01380"/>
    <w:rsid w:val="00E0182F"/>
    <w:rsid w:val="00E01B20"/>
    <w:rsid w:val="00E01BFD"/>
    <w:rsid w:val="00E022B2"/>
    <w:rsid w:val="00E02451"/>
    <w:rsid w:val="00E026F1"/>
    <w:rsid w:val="00E02AA8"/>
    <w:rsid w:val="00E02B2F"/>
    <w:rsid w:val="00E02C44"/>
    <w:rsid w:val="00E02EA2"/>
    <w:rsid w:val="00E02FC6"/>
    <w:rsid w:val="00E0320A"/>
    <w:rsid w:val="00E033B8"/>
    <w:rsid w:val="00E0378E"/>
    <w:rsid w:val="00E03EAB"/>
    <w:rsid w:val="00E04011"/>
    <w:rsid w:val="00E04078"/>
    <w:rsid w:val="00E04A8A"/>
    <w:rsid w:val="00E0505B"/>
    <w:rsid w:val="00E058CB"/>
    <w:rsid w:val="00E05DC6"/>
    <w:rsid w:val="00E06074"/>
    <w:rsid w:val="00E062DC"/>
    <w:rsid w:val="00E063C0"/>
    <w:rsid w:val="00E063D1"/>
    <w:rsid w:val="00E0642D"/>
    <w:rsid w:val="00E064CD"/>
    <w:rsid w:val="00E068D2"/>
    <w:rsid w:val="00E06AC2"/>
    <w:rsid w:val="00E06F83"/>
    <w:rsid w:val="00E070B2"/>
    <w:rsid w:val="00E073DD"/>
    <w:rsid w:val="00E07687"/>
    <w:rsid w:val="00E07B18"/>
    <w:rsid w:val="00E07DE0"/>
    <w:rsid w:val="00E10E72"/>
    <w:rsid w:val="00E11180"/>
    <w:rsid w:val="00E112CB"/>
    <w:rsid w:val="00E11445"/>
    <w:rsid w:val="00E118B0"/>
    <w:rsid w:val="00E118E3"/>
    <w:rsid w:val="00E11A22"/>
    <w:rsid w:val="00E12311"/>
    <w:rsid w:val="00E1233A"/>
    <w:rsid w:val="00E1266E"/>
    <w:rsid w:val="00E1275C"/>
    <w:rsid w:val="00E12B84"/>
    <w:rsid w:val="00E1303A"/>
    <w:rsid w:val="00E134D0"/>
    <w:rsid w:val="00E13943"/>
    <w:rsid w:val="00E139DA"/>
    <w:rsid w:val="00E13CED"/>
    <w:rsid w:val="00E13E11"/>
    <w:rsid w:val="00E13EE5"/>
    <w:rsid w:val="00E13F1F"/>
    <w:rsid w:val="00E13F2B"/>
    <w:rsid w:val="00E13FAB"/>
    <w:rsid w:val="00E13FF5"/>
    <w:rsid w:val="00E145DE"/>
    <w:rsid w:val="00E14A4F"/>
    <w:rsid w:val="00E14AD4"/>
    <w:rsid w:val="00E14B76"/>
    <w:rsid w:val="00E14D0C"/>
    <w:rsid w:val="00E14FB0"/>
    <w:rsid w:val="00E15447"/>
    <w:rsid w:val="00E154FC"/>
    <w:rsid w:val="00E1575A"/>
    <w:rsid w:val="00E15B18"/>
    <w:rsid w:val="00E16069"/>
    <w:rsid w:val="00E160E0"/>
    <w:rsid w:val="00E164EA"/>
    <w:rsid w:val="00E165D6"/>
    <w:rsid w:val="00E16C82"/>
    <w:rsid w:val="00E16E74"/>
    <w:rsid w:val="00E17208"/>
    <w:rsid w:val="00E17345"/>
    <w:rsid w:val="00E17691"/>
    <w:rsid w:val="00E176E7"/>
    <w:rsid w:val="00E17916"/>
    <w:rsid w:val="00E17A1C"/>
    <w:rsid w:val="00E17A69"/>
    <w:rsid w:val="00E17CBF"/>
    <w:rsid w:val="00E17D6C"/>
    <w:rsid w:val="00E17DB3"/>
    <w:rsid w:val="00E17FC8"/>
    <w:rsid w:val="00E20686"/>
    <w:rsid w:val="00E20732"/>
    <w:rsid w:val="00E208B3"/>
    <w:rsid w:val="00E20948"/>
    <w:rsid w:val="00E20F60"/>
    <w:rsid w:val="00E21806"/>
    <w:rsid w:val="00E21892"/>
    <w:rsid w:val="00E21C46"/>
    <w:rsid w:val="00E2207C"/>
    <w:rsid w:val="00E2228C"/>
    <w:rsid w:val="00E2269A"/>
    <w:rsid w:val="00E226D1"/>
    <w:rsid w:val="00E228BC"/>
    <w:rsid w:val="00E229B9"/>
    <w:rsid w:val="00E22A51"/>
    <w:rsid w:val="00E23007"/>
    <w:rsid w:val="00E230D2"/>
    <w:rsid w:val="00E23247"/>
    <w:rsid w:val="00E23766"/>
    <w:rsid w:val="00E23A91"/>
    <w:rsid w:val="00E24391"/>
    <w:rsid w:val="00E2473C"/>
    <w:rsid w:val="00E24779"/>
    <w:rsid w:val="00E2497D"/>
    <w:rsid w:val="00E24D8C"/>
    <w:rsid w:val="00E250B4"/>
    <w:rsid w:val="00E252C8"/>
    <w:rsid w:val="00E25387"/>
    <w:rsid w:val="00E25872"/>
    <w:rsid w:val="00E25F90"/>
    <w:rsid w:val="00E26225"/>
    <w:rsid w:val="00E26480"/>
    <w:rsid w:val="00E264AC"/>
    <w:rsid w:val="00E2660E"/>
    <w:rsid w:val="00E26885"/>
    <w:rsid w:val="00E26B25"/>
    <w:rsid w:val="00E26F6F"/>
    <w:rsid w:val="00E270D0"/>
    <w:rsid w:val="00E271E1"/>
    <w:rsid w:val="00E275CC"/>
    <w:rsid w:val="00E27651"/>
    <w:rsid w:val="00E27699"/>
    <w:rsid w:val="00E27C4A"/>
    <w:rsid w:val="00E27C7E"/>
    <w:rsid w:val="00E27F05"/>
    <w:rsid w:val="00E3023E"/>
    <w:rsid w:val="00E3030A"/>
    <w:rsid w:val="00E306FC"/>
    <w:rsid w:val="00E308B6"/>
    <w:rsid w:val="00E30BA2"/>
    <w:rsid w:val="00E30C18"/>
    <w:rsid w:val="00E311BA"/>
    <w:rsid w:val="00E31281"/>
    <w:rsid w:val="00E319D6"/>
    <w:rsid w:val="00E31A20"/>
    <w:rsid w:val="00E3213B"/>
    <w:rsid w:val="00E3225E"/>
    <w:rsid w:val="00E32441"/>
    <w:rsid w:val="00E32A7C"/>
    <w:rsid w:val="00E3309C"/>
    <w:rsid w:val="00E3425C"/>
    <w:rsid w:val="00E34535"/>
    <w:rsid w:val="00E3459B"/>
    <w:rsid w:val="00E34809"/>
    <w:rsid w:val="00E34E1C"/>
    <w:rsid w:val="00E34FF6"/>
    <w:rsid w:val="00E35617"/>
    <w:rsid w:val="00E357D1"/>
    <w:rsid w:val="00E35807"/>
    <w:rsid w:val="00E35E76"/>
    <w:rsid w:val="00E35EA4"/>
    <w:rsid w:val="00E35EDC"/>
    <w:rsid w:val="00E36045"/>
    <w:rsid w:val="00E36227"/>
    <w:rsid w:val="00E3638D"/>
    <w:rsid w:val="00E36533"/>
    <w:rsid w:val="00E36BC2"/>
    <w:rsid w:val="00E36CAE"/>
    <w:rsid w:val="00E36F52"/>
    <w:rsid w:val="00E36F85"/>
    <w:rsid w:val="00E3750D"/>
    <w:rsid w:val="00E377A3"/>
    <w:rsid w:val="00E37934"/>
    <w:rsid w:val="00E404AC"/>
    <w:rsid w:val="00E4078D"/>
    <w:rsid w:val="00E40857"/>
    <w:rsid w:val="00E40DED"/>
    <w:rsid w:val="00E41019"/>
    <w:rsid w:val="00E41078"/>
    <w:rsid w:val="00E41184"/>
    <w:rsid w:val="00E41395"/>
    <w:rsid w:val="00E419A8"/>
    <w:rsid w:val="00E41AE6"/>
    <w:rsid w:val="00E41CE1"/>
    <w:rsid w:val="00E41DF3"/>
    <w:rsid w:val="00E42132"/>
    <w:rsid w:val="00E42873"/>
    <w:rsid w:val="00E42B32"/>
    <w:rsid w:val="00E42D76"/>
    <w:rsid w:val="00E42F19"/>
    <w:rsid w:val="00E42FDA"/>
    <w:rsid w:val="00E43129"/>
    <w:rsid w:val="00E43617"/>
    <w:rsid w:val="00E437E1"/>
    <w:rsid w:val="00E438E4"/>
    <w:rsid w:val="00E4392B"/>
    <w:rsid w:val="00E43B00"/>
    <w:rsid w:val="00E43DD5"/>
    <w:rsid w:val="00E443A2"/>
    <w:rsid w:val="00E445B0"/>
    <w:rsid w:val="00E4474C"/>
    <w:rsid w:val="00E447FB"/>
    <w:rsid w:val="00E449D0"/>
    <w:rsid w:val="00E44BC3"/>
    <w:rsid w:val="00E44BF4"/>
    <w:rsid w:val="00E44E50"/>
    <w:rsid w:val="00E452C0"/>
    <w:rsid w:val="00E45500"/>
    <w:rsid w:val="00E455B4"/>
    <w:rsid w:val="00E45ADE"/>
    <w:rsid w:val="00E45DF7"/>
    <w:rsid w:val="00E45FCA"/>
    <w:rsid w:val="00E45FD2"/>
    <w:rsid w:val="00E462BE"/>
    <w:rsid w:val="00E462EE"/>
    <w:rsid w:val="00E4630D"/>
    <w:rsid w:val="00E46322"/>
    <w:rsid w:val="00E4645A"/>
    <w:rsid w:val="00E466A3"/>
    <w:rsid w:val="00E468FB"/>
    <w:rsid w:val="00E46908"/>
    <w:rsid w:val="00E46ABE"/>
    <w:rsid w:val="00E46D9C"/>
    <w:rsid w:val="00E46F06"/>
    <w:rsid w:val="00E47037"/>
    <w:rsid w:val="00E47094"/>
    <w:rsid w:val="00E470E2"/>
    <w:rsid w:val="00E47323"/>
    <w:rsid w:val="00E474BC"/>
    <w:rsid w:val="00E47B78"/>
    <w:rsid w:val="00E47DC1"/>
    <w:rsid w:val="00E5018F"/>
    <w:rsid w:val="00E503AB"/>
    <w:rsid w:val="00E508C6"/>
    <w:rsid w:val="00E50ABB"/>
    <w:rsid w:val="00E50BCE"/>
    <w:rsid w:val="00E50FA8"/>
    <w:rsid w:val="00E50FFF"/>
    <w:rsid w:val="00E5118B"/>
    <w:rsid w:val="00E512BF"/>
    <w:rsid w:val="00E5188B"/>
    <w:rsid w:val="00E51A6F"/>
    <w:rsid w:val="00E51AF5"/>
    <w:rsid w:val="00E51B62"/>
    <w:rsid w:val="00E51E78"/>
    <w:rsid w:val="00E51EB7"/>
    <w:rsid w:val="00E52588"/>
    <w:rsid w:val="00E52B7D"/>
    <w:rsid w:val="00E52EA3"/>
    <w:rsid w:val="00E531B0"/>
    <w:rsid w:val="00E53827"/>
    <w:rsid w:val="00E5388A"/>
    <w:rsid w:val="00E53B11"/>
    <w:rsid w:val="00E541D9"/>
    <w:rsid w:val="00E543C0"/>
    <w:rsid w:val="00E549CE"/>
    <w:rsid w:val="00E5539A"/>
    <w:rsid w:val="00E55473"/>
    <w:rsid w:val="00E55A6D"/>
    <w:rsid w:val="00E55B05"/>
    <w:rsid w:val="00E55C33"/>
    <w:rsid w:val="00E55E2C"/>
    <w:rsid w:val="00E55F45"/>
    <w:rsid w:val="00E560C4"/>
    <w:rsid w:val="00E56215"/>
    <w:rsid w:val="00E566DF"/>
    <w:rsid w:val="00E56878"/>
    <w:rsid w:val="00E5688F"/>
    <w:rsid w:val="00E56F70"/>
    <w:rsid w:val="00E56FEF"/>
    <w:rsid w:val="00E57491"/>
    <w:rsid w:val="00E57824"/>
    <w:rsid w:val="00E5795C"/>
    <w:rsid w:val="00E57BBC"/>
    <w:rsid w:val="00E57C5A"/>
    <w:rsid w:val="00E57D39"/>
    <w:rsid w:val="00E60190"/>
    <w:rsid w:val="00E602E8"/>
    <w:rsid w:val="00E60663"/>
    <w:rsid w:val="00E608D1"/>
    <w:rsid w:val="00E60CB3"/>
    <w:rsid w:val="00E60CDF"/>
    <w:rsid w:val="00E61077"/>
    <w:rsid w:val="00E61112"/>
    <w:rsid w:val="00E611E4"/>
    <w:rsid w:val="00E614BC"/>
    <w:rsid w:val="00E618A7"/>
    <w:rsid w:val="00E619EB"/>
    <w:rsid w:val="00E61FF3"/>
    <w:rsid w:val="00E623A3"/>
    <w:rsid w:val="00E6293A"/>
    <w:rsid w:val="00E62E93"/>
    <w:rsid w:val="00E62FD3"/>
    <w:rsid w:val="00E63358"/>
    <w:rsid w:val="00E6353D"/>
    <w:rsid w:val="00E635A0"/>
    <w:rsid w:val="00E637D4"/>
    <w:rsid w:val="00E639DF"/>
    <w:rsid w:val="00E63A46"/>
    <w:rsid w:val="00E63C04"/>
    <w:rsid w:val="00E63FE8"/>
    <w:rsid w:val="00E64087"/>
    <w:rsid w:val="00E642C7"/>
    <w:rsid w:val="00E6454F"/>
    <w:rsid w:val="00E64A18"/>
    <w:rsid w:val="00E64AD5"/>
    <w:rsid w:val="00E64BF9"/>
    <w:rsid w:val="00E64DA1"/>
    <w:rsid w:val="00E64DE8"/>
    <w:rsid w:val="00E64FB6"/>
    <w:rsid w:val="00E650DB"/>
    <w:rsid w:val="00E6510A"/>
    <w:rsid w:val="00E6562E"/>
    <w:rsid w:val="00E65759"/>
    <w:rsid w:val="00E657CA"/>
    <w:rsid w:val="00E65A21"/>
    <w:rsid w:val="00E65B7F"/>
    <w:rsid w:val="00E65BFA"/>
    <w:rsid w:val="00E65C78"/>
    <w:rsid w:val="00E6601B"/>
    <w:rsid w:val="00E660A3"/>
    <w:rsid w:val="00E66601"/>
    <w:rsid w:val="00E666A1"/>
    <w:rsid w:val="00E66B01"/>
    <w:rsid w:val="00E66CC9"/>
    <w:rsid w:val="00E66FA1"/>
    <w:rsid w:val="00E676A8"/>
    <w:rsid w:val="00E676FE"/>
    <w:rsid w:val="00E67CB4"/>
    <w:rsid w:val="00E701AC"/>
    <w:rsid w:val="00E701B9"/>
    <w:rsid w:val="00E701DD"/>
    <w:rsid w:val="00E705BD"/>
    <w:rsid w:val="00E706BB"/>
    <w:rsid w:val="00E706D1"/>
    <w:rsid w:val="00E706E1"/>
    <w:rsid w:val="00E707D8"/>
    <w:rsid w:val="00E708F6"/>
    <w:rsid w:val="00E7094A"/>
    <w:rsid w:val="00E70B81"/>
    <w:rsid w:val="00E71038"/>
    <w:rsid w:val="00E713F5"/>
    <w:rsid w:val="00E71AE9"/>
    <w:rsid w:val="00E71D3E"/>
    <w:rsid w:val="00E72261"/>
    <w:rsid w:val="00E72706"/>
    <w:rsid w:val="00E72B2D"/>
    <w:rsid w:val="00E72B62"/>
    <w:rsid w:val="00E72E22"/>
    <w:rsid w:val="00E73691"/>
    <w:rsid w:val="00E73850"/>
    <w:rsid w:val="00E7387E"/>
    <w:rsid w:val="00E73881"/>
    <w:rsid w:val="00E73ACA"/>
    <w:rsid w:val="00E73C61"/>
    <w:rsid w:val="00E73F74"/>
    <w:rsid w:val="00E73F95"/>
    <w:rsid w:val="00E740B7"/>
    <w:rsid w:val="00E746B7"/>
    <w:rsid w:val="00E746F2"/>
    <w:rsid w:val="00E75091"/>
    <w:rsid w:val="00E75402"/>
    <w:rsid w:val="00E75552"/>
    <w:rsid w:val="00E75A3B"/>
    <w:rsid w:val="00E75BD4"/>
    <w:rsid w:val="00E75D02"/>
    <w:rsid w:val="00E75D54"/>
    <w:rsid w:val="00E75E01"/>
    <w:rsid w:val="00E75EC0"/>
    <w:rsid w:val="00E764E5"/>
    <w:rsid w:val="00E76742"/>
    <w:rsid w:val="00E767C6"/>
    <w:rsid w:val="00E76958"/>
    <w:rsid w:val="00E76C90"/>
    <w:rsid w:val="00E76D0D"/>
    <w:rsid w:val="00E76D60"/>
    <w:rsid w:val="00E76F75"/>
    <w:rsid w:val="00E77375"/>
    <w:rsid w:val="00E773AE"/>
    <w:rsid w:val="00E7763B"/>
    <w:rsid w:val="00E77804"/>
    <w:rsid w:val="00E77AA1"/>
    <w:rsid w:val="00E77EA4"/>
    <w:rsid w:val="00E802D9"/>
    <w:rsid w:val="00E805D3"/>
    <w:rsid w:val="00E808CC"/>
    <w:rsid w:val="00E80A77"/>
    <w:rsid w:val="00E80B59"/>
    <w:rsid w:val="00E80D0C"/>
    <w:rsid w:val="00E81106"/>
    <w:rsid w:val="00E81304"/>
    <w:rsid w:val="00E8146C"/>
    <w:rsid w:val="00E81499"/>
    <w:rsid w:val="00E8153B"/>
    <w:rsid w:val="00E81E49"/>
    <w:rsid w:val="00E82222"/>
    <w:rsid w:val="00E822E9"/>
    <w:rsid w:val="00E82473"/>
    <w:rsid w:val="00E82812"/>
    <w:rsid w:val="00E82992"/>
    <w:rsid w:val="00E829AF"/>
    <w:rsid w:val="00E82A4C"/>
    <w:rsid w:val="00E82B24"/>
    <w:rsid w:val="00E82DB4"/>
    <w:rsid w:val="00E82E4C"/>
    <w:rsid w:val="00E8312A"/>
    <w:rsid w:val="00E834AE"/>
    <w:rsid w:val="00E839A4"/>
    <w:rsid w:val="00E83BCB"/>
    <w:rsid w:val="00E83CF8"/>
    <w:rsid w:val="00E83DD1"/>
    <w:rsid w:val="00E8402B"/>
    <w:rsid w:val="00E8434C"/>
    <w:rsid w:val="00E84548"/>
    <w:rsid w:val="00E84C4B"/>
    <w:rsid w:val="00E84C9C"/>
    <w:rsid w:val="00E84FC1"/>
    <w:rsid w:val="00E8505D"/>
    <w:rsid w:val="00E85335"/>
    <w:rsid w:val="00E8555C"/>
    <w:rsid w:val="00E85571"/>
    <w:rsid w:val="00E85763"/>
    <w:rsid w:val="00E85BA0"/>
    <w:rsid w:val="00E85BB5"/>
    <w:rsid w:val="00E85E4E"/>
    <w:rsid w:val="00E85FA1"/>
    <w:rsid w:val="00E8616F"/>
    <w:rsid w:val="00E861D4"/>
    <w:rsid w:val="00E865F4"/>
    <w:rsid w:val="00E86640"/>
    <w:rsid w:val="00E86ADC"/>
    <w:rsid w:val="00E86B0F"/>
    <w:rsid w:val="00E86EC9"/>
    <w:rsid w:val="00E8725E"/>
    <w:rsid w:val="00E872A9"/>
    <w:rsid w:val="00E873FE"/>
    <w:rsid w:val="00E87603"/>
    <w:rsid w:val="00E87CD8"/>
    <w:rsid w:val="00E90153"/>
    <w:rsid w:val="00E901BA"/>
    <w:rsid w:val="00E90ABC"/>
    <w:rsid w:val="00E91070"/>
    <w:rsid w:val="00E9109E"/>
    <w:rsid w:val="00E91183"/>
    <w:rsid w:val="00E912F7"/>
    <w:rsid w:val="00E915E6"/>
    <w:rsid w:val="00E91784"/>
    <w:rsid w:val="00E91B9B"/>
    <w:rsid w:val="00E91C8C"/>
    <w:rsid w:val="00E91DBB"/>
    <w:rsid w:val="00E9229A"/>
    <w:rsid w:val="00E924CD"/>
    <w:rsid w:val="00E92CD0"/>
    <w:rsid w:val="00E92E4A"/>
    <w:rsid w:val="00E92F0C"/>
    <w:rsid w:val="00E930B3"/>
    <w:rsid w:val="00E9345C"/>
    <w:rsid w:val="00E9368F"/>
    <w:rsid w:val="00E9391D"/>
    <w:rsid w:val="00E94093"/>
    <w:rsid w:val="00E943F0"/>
    <w:rsid w:val="00E9449C"/>
    <w:rsid w:val="00E94836"/>
    <w:rsid w:val="00E94913"/>
    <w:rsid w:val="00E9496A"/>
    <w:rsid w:val="00E94A3A"/>
    <w:rsid w:val="00E94EDF"/>
    <w:rsid w:val="00E94F68"/>
    <w:rsid w:val="00E9503F"/>
    <w:rsid w:val="00E95189"/>
    <w:rsid w:val="00E953CD"/>
    <w:rsid w:val="00E95563"/>
    <w:rsid w:val="00E95936"/>
    <w:rsid w:val="00E95DA2"/>
    <w:rsid w:val="00E95F9F"/>
    <w:rsid w:val="00E96058"/>
    <w:rsid w:val="00E96327"/>
    <w:rsid w:val="00E966B6"/>
    <w:rsid w:val="00E96B4B"/>
    <w:rsid w:val="00E96DB5"/>
    <w:rsid w:val="00E96F04"/>
    <w:rsid w:val="00E96FFD"/>
    <w:rsid w:val="00E973DA"/>
    <w:rsid w:val="00E97476"/>
    <w:rsid w:val="00E97A8C"/>
    <w:rsid w:val="00E97ACF"/>
    <w:rsid w:val="00E97BB1"/>
    <w:rsid w:val="00E97F53"/>
    <w:rsid w:val="00EA0306"/>
    <w:rsid w:val="00EA048C"/>
    <w:rsid w:val="00EA1249"/>
    <w:rsid w:val="00EA15C0"/>
    <w:rsid w:val="00EA2032"/>
    <w:rsid w:val="00EA2273"/>
    <w:rsid w:val="00EA232A"/>
    <w:rsid w:val="00EA2C9C"/>
    <w:rsid w:val="00EA3250"/>
    <w:rsid w:val="00EA331E"/>
    <w:rsid w:val="00EA358F"/>
    <w:rsid w:val="00EA35C3"/>
    <w:rsid w:val="00EA35E2"/>
    <w:rsid w:val="00EA3FDB"/>
    <w:rsid w:val="00EA4250"/>
    <w:rsid w:val="00EA42CB"/>
    <w:rsid w:val="00EA4464"/>
    <w:rsid w:val="00EA44EC"/>
    <w:rsid w:val="00EA4579"/>
    <w:rsid w:val="00EA46C3"/>
    <w:rsid w:val="00EA4E3D"/>
    <w:rsid w:val="00EA4F2C"/>
    <w:rsid w:val="00EA5256"/>
    <w:rsid w:val="00EA57DA"/>
    <w:rsid w:val="00EA589A"/>
    <w:rsid w:val="00EA58A4"/>
    <w:rsid w:val="00EA5A4D"/>
    <w:rsid w:val="00EA5AF7"/>
    <w:rsid w:val="00EA5F96"/>
    <w:rsid w:val="00EA602D"/>
    <w:rsid w:val="00EA60E0"/>
    <w:rsid w:val="00EA643D"/>
    <w:rsid w:val="00EA6833"/>
    <w:rsid w:val="00EA6A58"/>
    <w:rsid w:val="00EA6AF1"/>
    <w:rsid w:val="00EA6AF5"/>
    <w:rsid w:val="00EA6C9B"/>
    <w:rsid w:val="00EA6DBE"/>
    <w:rsid w:val="00EA7082"/>
    <w:rsid w:val="00EA7302"/>
    <w:rsid w:val="00EA732C"/>
    <w:rsid w:val="00EA7379"/>
    <w:rsid w:val="00EA7500"/>
    <w:rsid w:val="00EA754E"/>
    <w:rsid w:val="00EA7692"/>
    <w:rsid w:val="00EA7774"/>
    <w:rsid w:val="00EA7A0E"/>
    <w:rsid w:val="00EA7E6F"/>
    <w:rsid w:val="00EA7F53"/>
    <w:rsid w:val="00EB029D"/>
    <w:rsid w:val="00EB074B"/>
    <w:rsid w:val="00EB0E13"/>
    <w:rsid w:val="00EB16B4"/>
    <w:rsid w:val="00EB18AA"/>
    <w:rsid w:val="00EB1973"/>
    <w:rsid w:val="00EB1E83"/>
    <w:rsid w:val="00EB2B68"/>
    <w:rsid w:val="00EB2D13"/>
    <w:rsid w:val="00EB2D7F"/>
    <w:rsid w:val="00EB32EF"/>
    <w:rsid w:val="00EB34F4"/>
    <w:rsid w:val="00EB3540"/>
    <w:rsid w:val="00EB3685"/>
    <w:rsid w:val="00EB37BA"/>
    <w:rsid w:val="00EB37FB"/>
    <w:rsid w:val="00EB3C6E"/>
    <w:rsid w:val="00EB3DD5"/>
    <w:rsid w:val="00EB3E0F"/>
    <w:rsid w:val="00EB3FC1"/>
    <w:rsid w:val="00EB47AA"/>
    <w:rsid w:val="00EB4A17"/>
    <w:rsid w:val="00EB4B57"/>
    <w:rsid w:val="00EB4C3A"/>
    <w:rsid w:val="00EB4C4D"/>
    <w:rsid w:val="00EB4DCD"/>
    <w:rsid w:val="00EB4ED7"/>
    <w:rsid w:val="00EB4FF3"/>
    <w:rsid w:val="00EB51A8"/>
    <w:rsid w:val="00EB5934"/>
    <w:rsid w:val="00EB5A12"/>
    <w:rsid w:val="00EB5C6C"/>
    <w:rsid w:val="00EB5EAE"/>
    <w:rsid w:val="00EB633D"/>
    <w:rsid w:val="00EB6489"/>
    <w:rsid w:val="00EB6542"/>
    <w:rsid w:val="00EB6757"/>
    <w:rsid w:val="00EB697D"/>
    <w:rsid w:val="00EB6D0E"/>
    <w:rsid w:val="00EB6FC3"/>
    <w:rsid w:val="00EB726F"/>
    <w:rsid w:val="00EB74B8"/>
    <w:rsid w:val="00EB7676"/>
    <w:rsid w:val="00EB7776"/>
    <w:rsid w:val="00EB7978"/>
    <w:rsid w:val="00EB7D78"/>
    <w:rsid w:val="00EC0031"/>
    <w:rsid w:val="00EC0760"/>
    <w:rsid w:val="00EC0881"/>
    <w:rsid w:val="00EC09DC"/>
    <w:rsid w:val="00EC0E8F"/>
    <w:rsid w:val="00EC10AD"/>
    <w:rsid w:val="00EC12E8"/>
    <w:rsid w:val="00EC1388"/>
    <w:rsid w:val="00EC1661"/>
    <w:rsid w:val="00EC193C"/>
    <w:rsid w:val="00EC194E"/>
    <w:rsid w:val="00EC1D7D"/>
    <w:rsid w:val="00EC25BE"/>
    <w:rsid w:val="00EC2B79"/>
    <w:rsid w:val="00EC309B"/>
    <w:rsid w:val="00EC3130"/>
    <w:rsid w:val="00EC358D"/>
    <w:rsid w:val="00EC3691"/>
    <w:rsid w:val="00EC3F32"/>
    <w:rsid w:val="00EC4122"/>
    <w:rsid w:val="00EC4169"/>
    <w:rsid w:val="00EC4743"/>
    <w:rsid w:val="00EC475B"/>
    <w:rsid w:val="00EC4AA4"/>
    <w:rsid w:val="00EC4E93"/>
    <w:rsid w:val="00EC522C"/>
    <w:rsid w:val="00EC55C8"/>
    <w:rsid w:val="00EC5712"/>
    <w:rsid w:val="00EC5775"/>
    <w:rsid w:val="00EC5984"/>
    <w:rsid w:val="00EC5AFE"/>
    <w:rsid w:val="00EC5C4F"/>
    <w:rsid w:val="00EC62EB"/>
    <w:rsid w:val="00EC6B16"/>
    <w:rsid w:val="00EC6D1B"/>
    <w:rsid w:val="00EC6ED1"/>
    <w:rsid w:val="00EC718D"/>
    <w:rsid w:val="00EC71CF"/>
    <w:rsid w:val="00EC74C9"/>
    <w:rsid w:val="00EC7622"/>
    <w:rsid w:val="00EC76CF"/>
    <w:rsid w:val="00EC776F"/>
    <w:rsid w:val="00EC7A16"/>
    <w:rsid w:val="00EC7A41"/>
    <w:rsid w:val="00EC7BFF"/>
    <w:rsid w:val="00ED0247"/>
    <w:rsid w:val="00ED036A"/>
    <w:rsid w:val="00ED03F8"/>
    <w:rsid w:val="00ED040E"/>
    <w:rsid w:val="00ED0A25"/>
    <w:rsid w:val="00ED0B69"/>
    <w:rsid w:val="00ED0ED0"/>
    <w:rsid w:val="00ED13B5"/>
    <w:rsid w:val="00ED1556"/>
    <w:rsid w:val="00ED1EF1"/>
    <w:rsid w:val="00ED2333"/>
    <w:rsid w:val="00ED239D"/>
    <w:rsid w:val="00ED2475"/>
    <w:rsid w:val="00ED24BF"/>
    <w:rsid w:val="00ED2CE4"/>
    <w:rsid w:val="00ED2E10"/>
    <w:rsid w:val="00ED3833"/>
    <w:rsid w:val="00ED3860"/>
    <w:rsid w:val="00ED43F6"/>
    <w:rsid w:val="00ED4607"/>
    <w:rsid w:val="00ED4BAE"/>
    <w:rsid w:val="00ED4E65"/>
    <w:rsid w:val="00ED5002"/>
    <w:rsid w:val="00ED5075"/>
    <w:rsid w:val="00ED5116"/>
    <w:rsid w:val="00ED51FD"/>
    <w:rsid w:val="00ED54D9"/>
    <w:rsid w:val="00ED5981"/>
    <w:rsid w:val="00ED5F45"/>
    <w:rsid w:val="00ED60CF"/>
    <w:rsid w:val="00ED6462"/>
    <w:rsid w:val="00ED6474"/>
    <w:rsid w:val="00ED68DB"/>
    <w:rsid w:val="00ED6B03"/>
    <w:rsid w:val="00ED7080"/>
    <w:rsid w:val="00ED7129"/>
    <w:rsid w:val="00ED742B"/>
    <w:rsid w:val="00ED7537"/>
    <w:rsid w:val="00ED75E4"/>
    <w:rsid w:val="00ED7AAC"/>
    <w:rsid w:val="00ED7D78"/>
    <w:rsid w:val="00ED7DED"/>
    <w:rsid w:val="00ED7E34"/>
    <w:rsid w:val="00EE04DA"/>
    <w:rsid w:val="00EE084C"/>
    <w:rsid w:val="00EE089B"/>
    <w:rsid w:val="00EE0F3A"/>
    <w:rsid w:val="00EE16C0"/>
    <w:rsid w:val="00EE1A41"/>
    <w:rsid w:val="00EE1B83"/>
    <w:rsid w:val="00EE1B8F"/>
    <w:rsid w:val="00EE1BA2"/>
    <w:rsid w:val="00EE2048"/>
    <w:rsid w:val="00EE21B7"/>
    <w:rsid w:val="00EE2256"/>
    <w:rsid w:val="00EE247F"/>
    <w:rsid w:val="00EE28D4"/>
    <w:rsid w:val="00EE2C66"/>
    <w:rsid w:val="00EE313A"/>
    <w:rsid w:val="00EE31C2"/>
    <w:rsid w:val="00EE321A"/>
    <w:rsid w:val="00EE3326"/>
    <w:rsid w:val="00EE347B"/>
    <w:rsid w:val="00EE3C0C"/>
    <w:rsid w:val="00EE4172"/>
    <w:rsid w:val="00EE462B"/>
    <w:rsid w:val="00EE4DCE"/>
    <w:rsid w:val="00EE5334"/>
    <w:rsid w:val="00EE597F"/>
    <w:rsid w:val="00EE5A20"/>
    <w:rsid w:val="00EE5E27"/>
    <w:rsid w:val="00EE5F66"/>
    <w:rsid w:val="00EE6112"/>
    <w:rsid w:val="00EE61AF"/>
    <w:rsid w:val="00EE6B26"/>
    <w:rsid w:val="00EE6C85"/>
    <w:rsid w:val="00EE7405"/>
    <w:rsid w:val="00EE7509"/>
    <w:rsid w:val="00EE78C0"/>
    <w:rsid w:val="00EE7AAF"/>
    <w:rsid w:val="00EE7E08"/>
    <w:rsid w:val="00EF0752"/>
    <w:rsid w:val="00EF0965"/>
    <w:rsid w:val="00EF0E15"/>
    <w:rsid w:val="00EF0FBF"/>
    <w:rsid w:val="00EF119C"/>
    <w:rsid w:val="00EF14E1"/>
    <w:rsid w:val="00EF1503"/>
    <w:rsid w:val="00EF167D"/>
    <w:rsid w:val="00EF17FB"/>
    <w:rsid w:val="00EF1872"/>
    <w:rsid w:val="00EF2150"/>
    <w:rsid w:val="00EF21F0"/>
    <w:rsid w:val="00EF257A"/>
    <w:rsid w:val="00EF2AEA"/>
    <w:rsid w:val="00EF2C72"/>
    <w:rsid w:val="00EF34EB"/>
    <w:rsid w:val="00EF37FA"/>
    <w:rsid w:val="00EF3917"/>
    <w:rsid w:val="00EF3BDB"/>
    <w:rsid w:val="00EF412E"/>
    <w:rsid w:val="00EF42A5"/>
    <w:rsid w:val="00EF449B"/>
    <w:rsid w:val="00EF4522"/>
    <w:rsid w:val="00EF45E5"/>
    <w:rsid w:val="00EF4B06"/>
    <w:rsid w:val="00EF4E5E"/>
    <w:rsid w:val="00EF566B"/>
    <w:rsid w:val="00EF59B2"/>
    <w:rsid w:val="00EF5C88"/>
    <w:rsid w:val="00EF5CAE"/>
    <w:rsid w:val="00EF5D64"/>
    <w:rsid w:val="00EF5D6A"/>
    <w:rsid w:val="00EF5D6D"/>
    <w:rsid w:val="00EF62AA"/>
    <w:rsid w:val="00EF639F"/>
    <w:rsid w:val="00EF63B1"/>
    <w:rsid w:val="00EF6542"/>
    <w:rsid w:val="00EF660E"/>
    <w:rsid w:val="00EF669A"/>
    <w:rsid w:val="00EF66A8"/>
    <w:rsid w:val="00EF685B"/>
    <w:rsid w:val="00EF6AC0"/>
    <w:rsid w:val="00EF6BB7"/>
    <w:rsid w:val="00EF6E4A"/>
    <w:rsid w:val="00EF6E68"/>
    <w:rsid w:val="00EF7051"/>
    <w:rsid w:val="00EF7066"/>
    <w:rsid w:val="00EF71A8"/>
    <w:rsid w:val="00EF71FA"/>
    <w:rsid w:val="00EF7751"/>
    <w:rsid w:val="00EF782B"/>
    <w:rsid w:val="00F0058B"/>
    <w:rsid w:val="00F00891"/>
    <w:rsid w:val="00F008F7"/>
    <w:rsid w:val="00F00995"/>
    <w:rsid w:val="00F00B29"/>
    <w:rsid w:val="00F00CC6"/>
    <w:rsid w:val="00F00E9D"/>
    <w:rsid w:val="00F0137D"/>
    <w:rsid w:val="00F01594"/>
    <w:rsid w:val="00F01748"/>
    <w:rsid w:val="00F0177C"/>
    <w:rsid w:val="00F01868"/>
    <w:rsid w:val="00F01993"/>
    <w:rsid w:val="00F01ABE"/>
    <w:rsid w:val="00F01F6A"/>
    <w:rsid w:val="00F021E4"/>
    <w:rsid w:val="00F0223A"/>
    <w:rsid w:val="00F023EA"/>
    <w:rsid w:val="00F02A50"/>
    <w:rsid w:val="00F02B1B"/>
    <w:rsid w:val="00F03221"/>
    <w:rsid w:val="00F032FB"/>
    <w:rsid w:val="00F034B9"/>
    <w:rsid w:val="00F034F5"/>
    <w:rsid w:val="00F0354B"/>
    <w:rsid w:val="00F0368E"/>
    <w:rsid w:val="00F0378A"/>
    <w:rsid w:val="00F03955"/>
    <w:rsid w:val="00F040EF"/>
    <w:rsid w:val="00F044C9"/>
    <w:rsid w:val="00F045D3"/>
    <w:rsid w:val="00F0516C"/>
    <w:rsid w:val="00F052FE"/>
    <w:rsid w:val="00F05D8B"/>
    <w:rsid w:val="00F06002"/>
    <w:rsid w:val="00F06008"/>
    <w:rsid w:val="00F0645D"/>
    <w:rsid w:val="00F06667"/>
    <w:rsid w:val="00F0667C"/>
    <w:rsid w:val="00F06863"/>
    <w:rsid w:val="00F06F0B"/>
    <w:rsid w:val="00F072F0"/>
    <w:rsid w:val="00F07773"/>
    <w:rsid w:val="00F07778"/>
    <w:rsid w:val="00F07EF1"/>
    <w:rsid w:val="00F07F37"/>
    <w:rsid w:val="00F10627"/>
    <w:rsid w:val="00F10698"/>
    <w:rsid w:val="00F10F4B"/>
    <w:rsid w:val="00F110D9"/>
    <w:rsid w:val="00F11856"/>
    <w:rsid w:val="00F119E0"/>
    <w:rsid w:val="00F11B75"/>
    <w:rsid w:val="00F12293"/>
    <w:rsid w:val="00F123EB"/>
    <w:rsid w:val="00F12D4A"/>
    <w:rsid w:val="00F12EF1"/>
    <w:rsid w:val="00F13A4C"/>
    <w:rsid w:val="00F13A57"/>
    <w:rsid w:val="00F13A60"/>
    <w:rsid w:val="00F144B8"/>
    <w:rsid w:val="00F149FA"/>
    <w:rsid w:val="00F14F3F"/>
    <w:rsid w:val="00F150D7"/>
    <w:rsid w:val="00F1591F"/>
    <w:rsid w:val="00F15AAE"/>
    <w:rsid w:val="00F160C0"/>
    <w:rsid w:val="00F162AC"/>
    <w:rsid w:val="00F16447"/>
    <w:rsid w:val="00F16538"/>
    <w:rsid w:val="00F16978"/>
    <w:rsid w:val="00F16B1C"/>
    <w:rsid w:val="00F16CCF"/>
    <w:rsid w:val="00F16CE4"/>
    <w:rsid w:val="00F1750F"/>
    <w:rsid w:val="00F17C76"/>
    <w:rsid w:val="00F20528"/>
    <w:rsid w:val="00F20740"/>
    <w:rsid w:val="00F20868"/>
    <w:rsid w:val="00F20992"/>
    <w:rsid w:val="00F209C1"/>
    <w:rsid w:val="00F21054"/>
    <w:rsid w:val="00F2125B"/>
    <w:rsid w:val="00F21302"/>
    <w:rsid w:val="00F21599"/>
    <w:rsid w:val="00F217D1"/>
    <w:rsid w:val="00F218CD"/>
    <w:rsid w:val="00F219C7"/>
    <w:rsid w:val="00F21BCB"/>
    <w:rsid w:val="00F21C2E"/>
    <w:rsid w:val="00F21CC9"/>
    <w:rsid w:val="00F22146"/>
    <w:rsid w:val="00F223C9"/>
    <w:rsid w:val="00F223E6"/>
    <w:rsid w:val="00F227A7"/>
    <w:rsid w:val="00F22C03"/>
    <w:rsid w:val="00F22D5C"/>
    <w:rsid w:val="00F234E2"/>
    <w:rsid w:val="00F23951"/>
    <w:rsid w:val="00F2403A"/>
    <w:rsid w:val="00F241BA"/>
    <w:rsid w:val="00F243F9"/>
    <w:rsid w:val="00F2446E"/>
    <w:rsid w:val="00F246F9"/>
    <w:rsid w:val="00F24FCB"/>
    <w:rsid w:val="00F250EF"/>
    <w:rsid w:val="00F251D9"/>
    <w:rsid w:val="00F25322"/>
    <w:rsid w:val="00F258F5"/>
    <w:rsid w:val="00F2606E"/>
    <w:rsid w:val="00F2610E"/>
    <w:rsid w:val="00F262DB"/>
    <w:rsid w:val="00F2636D"/>
    <w:rsid w:val="00F26883"/>
    <w:rsid w:val="00F26BC2"/>
    <w:rsid w:val="00F26C92"/>
    <w:rsid w:val="00F26EA4"/>
    <w:rsid w:val="00F2736C"/>
    <w:rsid w:val="00F27503"/>
    <w:rsid w:val="00F275CA"/>
    <w:rsid w:val="00F27A04"/>
    <w:rsid w:val="00F27C85"/>
    <w:rsid w:val="00F27C92"/>
    <w:rsid w:val="00F30DFA"/>
    <w:rsid w:val="00F30E98"/>
    <w:rsid w:val="00F310E4"/>
    <w:rsid w:val="00F31238"/>
    <w:rsid w:val="00F3150E"/>
    <w:rsid w:val="00F316D3"/>
    <w:rsid w:val="00F3177F"/>
    <w:rsid w:val="00F31A5B"/>
    <w:rsid w:val="00F3218A"/>
    <w:rsid w:val="00F32E48"/>
    <w:rsid w:val="00F33964"/>
    <w:rsid w:val="00F3443A"/>
    <w:rsid w:val="00F344D1"/>
    <w:rsid w:val="00F349FB"/>
    <w:rsid w:val="00F34B6C"/>
    <w:rsid w:val="00F34C13"/>
    <w:rsid w:val="00F351B6"/>
    <w:rsid w:val="00F352D6"/>
    <w:rsid w:val="00F353BC"/>
    <w:rsid w:val="00F35439"/>
    <w:rsid w:val="00F357B0"/>
    <w:rsid w:val="00F35970"/>
    <w:rsid w:val="00F35C85"/>
    <w:rsid w:val="00F36040"/>
    <w:rsid w:val="00F3608F"/>
    <w:rsid w:val="00F3618D"/>
    <w:rsid w:val="00F368EB"/>
    <w:rsid w:val="00F36926"/>
    <w:rsid w:val="00F36BDF"/>
    <w:rsid w:val="00F36C03"/>
    <w:rsid w:val="00F36CAD"/>
    <w:rsid w:val="00F36E24"/>
    <w:rsid w:val="00F36F9D"/>
    <w:rsid w:val="00F37206"/>
    <w:rsid w:val="00F3755D"/>
    <w:rsid w:val="00F37593"/>
    <w:rsid w:val="00F37614"/>
    <w:rsid w:val="00F377B6"/>
    <w:rsid w:val="00F37A95"/>
    <w:rsid w:val="00F37B1C"/>
    <w:rsid w:val="00F37D45"/>
    <w:rsid w:val="00F37DA2"/>
    <w:rsid w:val="00F4067B"/>
    <w:rsid w:val="00F4070B"/>
    <w:rsid w:val="00F40922"/>
    <w:rsid w:val="00F40BE0"/>
    <w:rsid w:val="00F40DE1"/>
    <w:rsid w:val="00F41108"/>
    <w:rsid w:val="00F412E0"/>
    <w:rsid w:val="00F41811"/>
    <w:rsid w:val="00F41BAC"/>
    <w:rsid w:val="00F4249A"/>
    <w:rsid w:val="00F426F0"/>
    <w:rsid w:val="00F42FB3"/>
    <w:rsid w:val="00F43C80"/>
    <w:rsid w:val="00F43E7D"/>
    <w:rsid w:val="00F4413D"/>
    <w:rsid w:val="00F442A1"/>
    <w:rsid w:val="00F4434B"/>
    <w:rsid w:val="00F4471C"/>
    <w:rsid w:val="00F448E5"/>
    <w:rsid w:val="00F448EE"/>
    <w:rsid w:val="00F44990"/>
    <w:rsid w:val="00F44BE0"/>
    <w:rsid w:val="00F454A8"/>
    <w:rsid w:val="00F455A0"/>
    <w:rsid w:val="00F458C6"/>
    <w:rsid w:val="00F45C22"/>
    <w:rsid w:val="00F45EC5"/>
    <w:rsid w:val="00F45F22"/>
    <w:rsid w:val="00F4613E"/>
    <w:rsid w:val="00F4621B"/>
    <w:rsid w:val="00F46295"/>
    <w:rsid w:val="00F463E1"/>
    <w:rsid w:val="00F463E2"/>
    <w:rsid w:val="00F46C42"/>
    <w:rsid w:val="00F46D44"/>
    <w:rsid w:val="00F47060"/>
    <w:rsid w:val="00F4730A"/>
    <w:rsid w:val="00F47870"/>
    <w:rsid w:val="00F478AD"/>
    <w:rsid w:val="00F500A6"/>
    <w:rsid w:val="00F50451"/>
    <w:rsid w:val="00F5050E"/>
    <w:rsid w:val="00F50577"/>
    <w:rsid w:val="00F5058D"/>
    <w:rsid w:val="00F505C2"/>
    <w:rsid w:val="00F507AC"/>
    <w:rsid w:val="00F511FA"/>
    <w:rsid w:val="00F515BF"/>
    <w:rsid w:val="00F5163C"/>
    <w:rsid w:val="00F51786"/>
    <w:rsid w:val="00F51D21"/>
    <w:rsid w:val="00F51F97"/>
    <w:rsid w:val="00F52178"/>
    <w:rsid w:val="00F526C2"/>
    <w:rsid w:val="00F52700"/>
    <w:rsid w:val="00F52845"/>
    <w:rsid w:val="00F52ACD"/>
    <w:rsid w:val="00F52B34"/>
    <w:rsid w:val="00F52B69"/>
    <w:rsid w:val="00F53494"/>
    <w:rsid w:val="00F535F7"/>
    <w:rsid w:val="00F53620"/>
    <w:rsid w:val="00F53740"/>
    <w:rsid w:val="00F53A05"/>
    <w:rsid w:val="00F53F9D"/>
    <w:rsid w:val="00F541AF"/>
    <w:rsid w:val="00F54298"/>
    <w:rsid w:val="00F54300"/>
    <w:rsid w:val="00F54773"/>
    <w:rsid w:val="00F5482F"/>
    <w:rsid w:val="00F54A88"/>
    <w:rsid w:val="00F54D27"/>
    <w:rsid w:val="00F54F45"/>
    <w:rsid w:val="00F550ED"/>
    <w:rsid w:val="00F55558"/>
    <w:rsid w:val="00F5556C"/>
    <w:rsid w:val="00F555C9"/>
    <w:rsid w:val="00F55611"/>
    <w:rsid w:val="00F55A00"/>
    <w:rsid w:val="00F55ADB"/>
    <w:rsid w:val="00F55DF3"/>
    <w:rsid w:val="00F55F42"/>
    <w:rsid w:val="00F5644B"/>
    <w:rsid w:val="00F56540"/>
    <w:rsid w:val="00F568D4"/>
    <w:rsid w:val="00F56AEF"/>
    <w:rsid w:val="00F56CFD"/>
    <w:rsid w:val="00F56DE4"/>
    <w:rsid w:val="00F5707F"/>
    <w:rsid w:val="00F575C1"/>
    <w:rsid w:val="00F578B8"/>
    <w:rsid w:val="00F57E69"/>
    <w:rsid w:val="00F60960"/>
    <w:rsid w:val="00F60993"/>
    <w:rsid w:val="00F60C35"/>
    <w:rsid w:val="00F60DBD"/>
    <w:rsid w:val="00F61011"/>
    <w:rsid w:val="00F610A1"/>
    <w:rsid w:val="00F6132E"/>
    <w:rsid w:val="00F61A7C"/>
    <w:rsid w:val="00F61D22"/>
    <w:rsid w:val="00F61E1C"/>
    <w:rsid w:val="00F61EBC"/>
    <w:rsid w:val="00F6223D"/>
    <w:rsid w:val="00F6289F"/>
    <w:rsid w:val="00F629FC"/>
    <w:rsid w:val="00F62CE9"/>
    <w:rsid w:val="00F62F31"/>
    <w:rsid w:val="00F638D7"/>
    <w:rsid w:val="00F63C21"/>
    <w:rsid w:val="00F63C9B"/>
    <w:rsid w:val="00F63DAB"/>
    <w:rsid w:val="00F63F0E"/>
    <w:rsid w:val="00F63F10"/>
    <w:rsid w:val="00F640E0"/>
    <w:rsid w:val="00F64361"/>
    <w:rsid w:val="00F643FB"/>
    <w:rsid w:val="00F645DC"/>
    <w:rsid w:val="00F64714"/>
    <w:rsid w:val="00F64950"/>
    <w:rsid w:val="00F64B9D"/>
    <w:rsid w:val="00F651E9"/>
    <w:rsid w:val="00F659CD"/>
    <w:rsid w:val="00F65B82"/>
    <w:rsid w:val="00F664A0"/>
    <w:rsid w:val="00F66672"/>
    <w:rsid w:val="00F66D5D"/>
    <w:rsid w:val="00F67004"/>
    <w:rsid w:val="00F671DE"/>
    <w:rsid w:val="00F6768B"/>
    <w:rsid w:val="00F67B05"/>
    <w:rsid w:val="00F67BAD"/>
    <w:rsid w:val="00F67F15"/>
    <w:rsid w:val="00F7003D"/>
    <w:rsid w:val="00F7007D"/>
    <w:rsid w:val="00F70494"/>
    <w:rsid w:val="00F705E5"/>
    <w:rsid w:val="00F7065B"/>
    <w:rsid w:val="00F70699"/>
    <w:rsid w:val="00F70825"/>
    <w:rsid w:val="00F708F7"/>
    <w:rsid w:val="00F7097D"/>
    <w:rsid w:val="00F70A2B"/>
    <w:rsid w:val="00F70B24"/>
    <w:rsid w:val="00F70FD9"/>
    <w:rsid w:val="00F70FDA"/>
    <w:rsid w:val="00F71654"/>
    <w:rsid w:val="00F717E0"/>
    <w:rsid w:val="00F719D6"/>
    <w:rsid w:val="00F71DB2"/>
    <w:rsid w:val="00F72961"/>
    <w:rsid w:val="00F72AFE"/>
    <w:rsid w:val="00F73770"/>
    <w:rsid w:val="00F73CF1"/>
    <w:rsid w:val="00F73DDE"/>
    <w:rsid w:val="00F73DE0"/>
    <w:rsid w:val="00F7426A"/>
    <w:rsid w:val="00F74646"/>
    <w:rsid w:val="00F74949"/>
    <w:rsid w:val="00F754FD"/>
    <w:rsid w:val="00F75A3F"/>
    <w:rsid w:val="00F75A8B"/>
    <w:rsid w:val="00F75C6C"/>
    <w:rsid w:val="00F75D11"/>
    <w:rsid w:val="00F75EED"/>
    <w:rsid w:val="00F75F80"/>
    <w:rsid w:val="00F76BB0"/>
    <w:rsid w:val="00F76D65"/>
    <w:rsid w:val="00F76D67"/>
    <w:rsid w:val="00F76FAB"/>
    <w:rsid w:val="00F7706C"/>
    <w:rsid w:val="00F7783E"/>
    <w:rsid w:val="00F7788B"/>
    <w:rsid w:val="00F77CC9"/>
    <w:rsid w:val="00F77E7D"/>
    <w:rsid w:val="00F77EC1"/>
    <w:rsid w:val="00F77FD8"/>
    <w:rsid w:val="00F80212"/>
    <w:rsid w:val="00F802D9"/>
    <w:rsid w:val="00F802E4"/>
    <w:rsid w:val="00F804DA"/>
    <w:rsid w:val="00F80626"/>
    <w:rsid w:val="00F809C3"/>
    <w:rsid w:val="00F80BCB"/>
    <w:rsid w:val="00F810E6"/>
    <w:rsid w:val="00F812B4"/>
    <w:rsid w:val="00F812DF"/>
    <w:rsid w:val="00F8153A"/>
    <w:rsid w:val="00F81601"/>
    <w:rsid w:val="00F81B3A"/>
    <w:rsid w:val="00F81C6D"/>
    <w:rsid w:val="00F81F9F"/>
    <w:rsid w:val="00F82557"/>
    <w:rsid w:val="00F82D4F"/>
    <w:rsid w:val="00F82D74"/>
    <w:rsid w:val="00F82DD6"/>
    <w:rsid w:val="00F831E5"/>
    <w:rsid w:val="00F83619"/>
    <w:rsid w:val="00F839E2"/>
    <w:rsid w:val="00F83B03"/>
    <w:rsid w:val="00F83B7B"/>
    <w:rsid w:val="00F83C32"/>
    <w:rsid w:val="00F84013"/>
    <w:rsid w:val="00F8424B"/>
    <w:rsid w:val="00F84275"/>
    <w:rsid w:val="00F84A49"/>
    <w:rsid w:val="00F84A50"/>
    <w:rsid w:val="00F84D46"/>
    <w:rsid w:val="00F8535A"/>
    <w:rsid w:val="00F85554"/>
    <w:rsid w:val="00F858FE"/>
    <w:rsid w:val="00F8595C"/>
    <w:rsid w:val="00F85BBF"/>
    <w:rsid w:val="00F85F50"/>
    <w:rsid w:val="00F85FA9"/>
    <w:rsid w:val="00F861FD"/>
    <w:rsid w:val="00F862D1"/>
    <w:rsid w:val="00F86435"/>
    <w:rsid w:val="00F86552"/>
    <w:rsid w:val="00F867A8"/>
    <w:rsid w:val="00F86A14"/>
    <w:rsid w:val="00F86E2E"/>
    <w:rsid w:val="00F86E66"/>
    <w:rsid w:val="00F86F5B"/>
    <w:rsid w:val="00F86FA5"/>
    <w:rsid w:val="00F87464"/>
    <w:rsid w:val="00F875B7"/>
    <w:rsid w:val="00F875BF"/>
    <w:rsid w:val="00F875DA"/>
    <w:rsid w:val="00F87E1A"/>
    <w:rsid w:val="00F90187"/>
    <w:rsid w:val="00F901D1"/>
    <w:rsid w:val="00F90272"/>
    <w:rsid w:val="00F907D2"/>
    <w:rsid w:val="00F907EB"/>
    <w:rsid w:val="00F908EF"/>
    <w:rsid w:val="00F90B39"/>
    <w:rsid w:val="00F9114D"/>
    <w:rsid w:val="00F91233"/>
    <w:rsid w:val="00F912C4"/>
    <w:rsid w:val="00F91330"/>
    <w:rsid w:val="00F9198C"/>
    <w:rsid w:val="00F919FD"/>
    <w:rsid w:val="00F91A46"/>
    <w:rsid w:val="00F91D90"/>
    <w:rsid w:val="00F91DC2"/>
    <w:rsid w:val="00F91F2C"/>
    <w:rsid w:val="00F91F9D"/>
    <w:rsid w:val="00F922F3"/>
    <w:rsid w:val="00F92430"/>
    <w:rsid w:val="00F92454"/>
    <w:rsid w:val="00F924C8"/>
    <w:rsid w:val="00F9282E"/>
    <w:rsid w:val="00F92F12"/>
    <w:rsid w:val="00F92F96"/>
    <w:rsid w:val="00F9398F"/>
    <w:rsid w:val="00F93D84"/>
    <w:rsid w:val="00F944DE"/>
    <w:rsid w:val="00F944E9"/>
    <w:rsid w:val="00F94532"/>
    <w:rsid w:val="00F9463F"/>
    <w:rsid w:val="00F9490E"/>
    <w:rsid w:val="00F94C79"/>
    <w:rsid w:val="00F94E12"/>
    <w:rsid w:val="00F94E9C"/>
    <w:rsid w:val="00F95102"/>
    <w:rsid w:val="00F952D2"/>
    <w:rsid w:val="00F9551B"/>
    <w:rsid w:val="00F95949"/>
    <w:rsid w:val="00F95C3E"/>
    <w:rsid w:val="00F96514"/>
    <w:rsid w:val="00F9672E"/>
    <w:rsid w:val="00F9675B"/>
    <w:rsid w:val="00F96941"/>
    <w:rsid w:val="00F96B3C"/>
    <w:rsid w:val="00F96D4F"/>
    <w:rsid w:val="00F97B97"/>
    <w:rsid w:val="00F97C8F"/>
    <w:rsid w:val="00F97DD6"/>
    <w:rsid w:val="00FA029B"/>
    <w:rsid w:val="00FA03C4"/>
    <w:rsid w:val="00FA0677"/>
    <w:rsid w:val="00FA07CB"/>
    <w:rsid w:val="00FA081F"/>
    <w:rsid w:val="00FA088C"/>
    <w:rsid w:val="00FA08BF"/>
    <w:rsid w:val="00FA08DD"/>
    <w:rsid w:val="00FA0994"/>
    <w:rsid w:val="00FA0A8F"/>
    <w:rsid w:val="00FA0E8B"/>
    <w:rsid w:val="00FA144D"/>
    <w:rsid w:val="00FA17F5"/>
    <w:rsid w:val="00FA180E"/>
    <w:rsid w:val="00FA1B18"/>
    <w:rsid w:val="00FA1BD6"/>
    <w:rsid w:val="00FA1CA1"/>
    <w:rsid w:val="00FA24D9"/>
    <w:rsid w:val="00FA2B01"/>
    <w:rsid w:val="00FA2BA9"/>
    <w:rsid w:val="00FA2F21"/>
    <w:rsid w:val="00FA30CC"/>
    <w:rsid w:val="00FA35CF"/>
    <w:rsid w:val="00FA3626"/>
    <w:rsid w:val="00FA46F6"/>
    <w:rsid w:val="00FA4D8C"/>
    <w:rsid w:val="00FA4F36"/>
    <w:rsid w:val="00FA56EE"/>
    <w:rsid w:val="00FA57EC"/>
    <w:rsid w:val="00FA58E2"/>
    <w:rsid w:val="00FA5A6C"/>
    <w:rsid w:val="00FA5CB7"/>
    <w:rsid w:val="00FA6236"/>
    <w:rsid w:val="00FA65A6"/>
    <w:rsid w:val="00FA65F7"/>
    <w:rsid w:val="00FA6779"/>
    <w:rsid w:val="00FA679D"/>
    <w:rsid w:val="00FA6AF7"/>
    <w:rsid w:val="00FA731E"/>
    <w:rsid w:val="00FA7B4F"/>
    <w:rsid w:val="00FB0093"/>
    <w:rsid w:val="00FB009B"/>
    <w:rsid w:val="00FB029A"/>
    <w:rsid w:val="00FB02F7"/>
    <w:rsid w:val="00FB03D1"/>
    <w:rsid w:val="00FB0492"/>
    <w:rsid w:val="00FB0580"/>
    <w:rsid w:val="00FB07EB"/>
    <w:rsid w:val="00FB0953"/>
    <w:rsid w:val="00FB0A0F"/>
    <w:rsid w:val="00FB0AA6"/>
    <w:rsid w:val="00FB0D98"/>
    <w:rsid w:val="00FB0E5A"/>
    <w:rsid w:val="00FB1789"/>
    <w:rsid w:val="00FB1D3D"/>
    <w:rsid w:val="00FB1D63"/>
    <w:rsid w:val="00FB2756"/>
    <w:rsid w:val="00FB27D8"/>
    <w:rsid w:val="00FB28B7"/>
    <w:rsid w:val="00FB2AD7"/>
    <w:rsid w:val="00FB2CAE"/>
    <w:rsid w:val="00FB302E"/>
    <w:rsid w:val="00FB33EE"/>
    <w:rsid w:val="00FB3409"/>
    <w:rsid w:val="00FB358E"/>
    <w:rsid w:val="00FB37AC"/>
    <w:rsid w:val="00FB3AF8"/>
    <w:rsid w:val="00FB3B6C"/>
    <w:rsid w:val="00FB3FC8"/>
    <w:rsid w:val="00FB40D6"/>
    <w:rsid w:val="00FB4223"/>
    <w:rsid w:val="00FB4301"/>
    <w:rsid w:val="00FB4310"/>
    <w:rsid w:val="00FB44A6"/>
    <w:rsid w:val="00FB4856"/>
    <w:rsid w:val="00FB48FE"/>
    <w:rsid w:val="00FB4A6C"/>
    <w:rsid w:val="00FB4C10"/>
    <w:rsid w:val="00FB4E18"/>
    <w:rsid w:val="00FB5183"/>
    <w:rsid w:val="00FB5338"/>
    <w:rsid w:val="00FB548F"/>
    <w:rsid w:val="00FB54F8"/>
    <w:rsid w:val="00FB56F4"/>
    <w:rsid w:val="00FB5DE6"/>
    <w:rsid w:val="00FB625E"/>
    <w:rsid w:val="00FB6344"/>
    <w:rsid w:val="00FB63CE"/>
    <w:rsid w:val="00FB6534"/>
    <w:rsid w:val="00FB6867"/>
    <w:rsid w:val="00FB68B4"/>
    <w:rsid w:val="00FB6CC6"/>
    <w:rsid w:val="00FB6CD1"/>
    <w:rsid w:val="00FB6EF3"/>
    <w:rsid w:val="00FB7234"/>
    <w:rsid w:val="00FB74FC"/>
    <w:rsid w:val="00FB7B21"/>
    <w:rsid w:val="00FB7C0F"/>
    <w:rsid w:val="00FB7D7A"/>
    <w:rsid w:val="00FC091C"/>
    <w:rsid w:val="00FC0A77"/>
    <w:rsid w:val="00FC0CA7"/>
    <w:rsid w:val="00FC0E4F"/>
    <w:rsid w:val="00FC0E6B"/>
    <w:rsid w:val="00FC0EE8"/>
    <w:rsid w:val="00FC0F81"/>
    <w:rsid w:val="00FC1063"/>
    <w:rsid w:val="00FC1113"/>
    <w:rsid w:val="00FC166B"/>
    <w:rsid w:val="00FC1765"/>
    <w:rsid w:val="00FC1797"/>
    <w:rsid w:val="00FC1AFB"/>
    <w:rsid w:val="00FC2029"/>
    <w:rsid w:val="00FC20C3"/>
    <w:rsid w:val="00FC212A"/>
    <w:rsid w:val="00FC227F"/>
    <w:rsid w:val="00FC231C"/>
    <w:rsid w:val="00FC23D4"/>
    <w:rsid w:val="00FC264D"/>
    <w:rsid w:val="00FC28EC"/>
    <w:rsid w:val="00FC2B5E"/>
    <w:rsid w:val="00FC2C3B"/>
    <w:rsid w:val="00FC2DD2"/>
    <w:rsid w:val="00FC2DE8"/>
    <w:rsid w:val="00FC348B"/>
    <w:rsid w:val="00FC360D"/>
    <w:rsid w:val="00FC38F7"/>
    <w:rsid w:val="00FC3FF1"/>
    <w:rsid w:val="00FC4032"/>
    <w:rsid w:val="00FC4325"/>
    <w:rsid w:val="00FC4823"/>
    <w:rsid w:val="00FC48F9"/>
    <w:rsid w:val="00FC4A17"/>
    <w:rsid w:val="00FC4C4A"/>
    <w:rsid w:val="00FC4C90"/>
    <w:rsid w:val="00FC4CE5"/>
    <w:rsid w:val="00FC4DE4"/>
    <w:rsid w:val="00FC4E91"/>
    <w:rsid w:val="00FC5D04"/>
    <w:rsid w:val="00FC5D53"/>
    <w:rsid w:val="00FC5E2D"/>
    <w:rsid w:val="00FC5F33"/>
    <w:rsid w:val="00FC662A"/>
    <w:rsid w:val="00FC664E"/>
    <w:rsid w:val="00FC6A34"/>
    <w:rsid w:val="00FC6AB6"/>
    <w:rsid w:val="00FC7032"/>
    <w:rsid w:val="00FC7063"/>
    <w:rsid w:val="00FC70ED"/>
    <w:rsid w:val="00FC718D"/>
    <w:rsid w:val="00FC7471"/>
    <w:rsid w:val="00FC74F8"/>
    <w:rsid w:val="00FC7632"/>
    <w:rsid w:val="00FC7D75"/>
    <w:rsid w:val="00FD033A"/>
    <w:rsid w:val="00FD03CC"/>
    <w:rsid w:val="00FD049E"/>
    <w:rsid w:val="00FD0839"/>
    <w:rsid w:val="00FD0AD2"/>
    <w:rsid w:val="00FD0CB1"/>
    <w:rsid w:val="00FD0D01"/>
    <w:rsid w:val="00FD0D04"/>
    <w:rsid w:val="00FD112F"/>
    <w:rsid w:val="00FD1154"/>
    <w:rsid w:val="00FD147C"/>
    <w:rsid w:val="00FD1566"/>
    <w:rsid w:val="00FD174F"/>
    <w:rsid w:val="00FD183B"/>
    <w:rsid w:val="00FD18B4"/>
    <w:rsid w:val="00FD1D6C"/>
    <w:rsid w:val="00FD1F05"/>
    <w:rsid w:val="00FD1F3A"/>
    <w:rsid w:val="00FD1F6D"/>
    <w:rsid w:val="00FD2173"/>
    <w:rsid w:val="00FD2192"/>
    <w:rsid w:val="00FD22E1"/>
    <w:rsid w:val="00FD2497"/>
    <w:rsid w:val="00FD24BD"/>
    <w:rsid w:val="00FD28B3"/>
    <w:rsid w:val="00FD2B3B"/>
    <w:rsid w:val="00FD34D9"/>
    <w:rsid w:val="00FD3676"/>
    <w:rsid w:val="00FD3C0A"/>
    <w:rsid w:val="00FD3C35"/>
    <w:rsid w:val="00FD4098"/>
    <w:rsid w:val="00FD40C4"/>
    <w:rsid w:val="00FD4262"/>
    <w:rsid w:val="00FD42DD"/>
    <w:rsid w:val="00FD4889"/>
    <w:rsid w:val="00FD48E0"/>
    <w:rsid w:val="00FD49E3"/>
    <w:rsid w:val="00FD4C6D"/>
    <w:rsid w:val="00FD50E3"/>
    <w:rsid w:val="00FD52DD"/>
    <w:rsid w:val="00FD543F"/>
    <w:rsid w:val="00FD54AA"/>
    <w:rsid w:val="00FD5704"/>
    <w:rsid w:val="00FD5744"/>
    <w:rsid w:val="00FD5920"/>
    <w:rsid w:val="00FD5ACF"/>
    <w:rsid w:val="00FD5FCD"/>
    <w:rsid w:val="00FD6020"/>
    <w:rsid w:val="00FD64D2"/>
    <w:rsid w:val="00FD6846"/>
    <w:rsid w:val="00FD6B8D"/>
    <w:rsid w:val="00FD6EB5"/>
    <w:rsid w:val="00FD7495"/>
    <w:rsid w:val="00FD76B1"/>
    <w:rsid w:val="00FD7737"/>
    <w:rsid w:val="00FD7E5E"/>
    <w:rsid w:val="00FE018D"/>
    <w:rsid w:val="00FE02C0"/>
    <w:rsid w:val="00FE0642"/>
    <w:rsid w:val="00FE06ED"/>
    <w:rsid w:val="00FE08BE"/>
    <w:rsid w:val="00FE12F3"/>
    <w:rsid w:val="00FE147A"/>
    <w:rsid w:val="00FE167B"/>
    <w:rsid w:val="00FE16FE"/>
    <w:rsid w:val="00FE1996"/>
    <w:rsid w:val="00FE19C7"/>
    <w:rsid w:val="00FE1CD0"/>
    <w:rsid w:val="00FE1CE7"/>
    <w:rsid w:val="00FE214A"/>
    <w:rsid w:val="00FE219D"/>
    <w:rsid w:val="00FE2286"/>
    <w:rsid w:val="00FE22E9"/>
    <w:rsid w:val="00FE2C74"/>
    <w:rsid w:val="00FE2D1D"/>
    <w:rsid w:val="00FE2DD6"/>
    <w:rsid w:val="00FE346C"/>
    <w:rsid w:val="00FE3664"/>
    <w:rsid w:val="00FE3673"/>
    <w:rsid w:val="00FE3BF0"/>
    <w:rsid w:val="00FE41F4"/>
    <w:rsid w:val="00FE4377"/>
    <w:rsid w:val="00FE43C3"/>
    <w:rsid w:val="00FE49AB"/>
    <w:rsid w:val="00FE4B71"/>
    <w:rsid w:val="00FE532A"/>
    <w:rsid w:val="00FE57A8"/>
    <w:rsid w:val="00FE5A05"/>
    <w:rsid w:val="00FE5CEB"/>
    <w:rsid w:val="00FE5D24"/>
    <w:rsid w:val="00FE5E0E"/>
    <w:rsid w:val="00FE5F19"/>
    <w:rsid w:val="00FE5F43"/>
    <w:rsid w:val="00FE63DB"/>
    <w:rsid w:val="00FE6507"/>
    <w:rsid w:val="00FE657D"/>
    <w:rsid w:val="00FE68A9"/>
    <w:rsid w:val="00FE6BAC"/>
    <w:rsid w:val="00FE6DB2"/>
    <w:rsid w:val="00FE73B4"/>
    <w:rsid w:val="00FE7ACC"/>
    <w:rsid w:val="00FE7D09"/>
    <w:rsid w:val="00FE7E0B"/>
    <w:rsid w:val="00FF05D7"/>
    <w:rsid w:val="00FF0968"/>
    <w:rsid w:val="00FF0A27"/>
    <w:rsid w:val="00FF0C54"/>
    <w:rsid w:val="00FF0DA1"/>
    <w:rsid w:val="00FF113C"/>
    <w:rsid w:val="00FF1146"/>
    <w:rsid w:val="00FF11E0"/>
    <w:rsid w:val="00FF12AD"/>
    <w:rsid w:val="00FF14D5"/>
    <w:rsid w:val="00FF14DB"/>
    <w:rsid w:val="00FF18DC"/>
    <w:rsid w:val="00FF1B55"/>
    <w:rsid w:val="00FF21DE"/>
    <w:rsid w:val="00FF259D"/>
    <w:rsid w:val="00FF2A2F"/>
    <w:rsid w:val="00FF2F04"/>
    <w:rsid w:val="00FF3067"/>
    <w:rsid w:val="00FF30AA"/>
    <w:rsid w:val="00FF317C"/>
    <w:rsid w:val="00FF322F"/>
    <w:rsid w:val="00FF3491"/>
    <w:rsid w:val="00FF34FB"/>
    <w:rsid w:val="00FF3544"/>
    <w:rsid w:val="00FF4257"/>
    <w:rsid w:val="00FF4562"/>
    <w:rsid w:val="00FF472D"/>
    <w:rsid w:val="00FF47B8"/>
    <w:rsid w:val="00FF47FD"/>
    <w:rsid w:val="00FF52A0"/>
    <w:rsid w:val="00FF54EF"/>
    <w:rsid w:val="00FF5640"/>
    <w:rsid w:val="00FF5708"/>
    <w:rsid w:val="00FF625A"/>
    <w:rsid w:val="00FF63DA"/>
    <w:rsid w:val="00FF6426"/>
    <w:rsid w:val="00FF6B38"/>
    <w:rsid w:val="00FF722C"/>
    <w:rsid w:val="00FF73D9"/>
    <w:rsid w:val="00FF747E"/>
    <w:rsid w:val="00FF75FE"/>
    <w:rsid w:val="00FF7611"/>
    <w:rsid w:val="00FF797D"/>
    <w:rsid w:val="00FF79E1"/>
    <w:rsid w:val="00FF7C63"/>
    <w:rsid w:val="00FF7C75"/>
    <w:rsid w:val="00FF7D04"/>
    <w:rsid w:val="00FF7E8F"/>
    <w:rsid w:val="04C070E4"/>
    <w:rsid w:val="11E67EA2"/>
    <w:rsid w:val="14571032"/>
    <w:rsid w:val="1D856AC2"/>
    <w:rsid w:val="499173C7"/>
    <w:rsid w:val="5FB309BD"/>
    <w:rsid w:val="5FC36EB7"/>
    <w:rsid w:val="67E041A4"/>
    <w:rsid w:val="76444E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3A1D21B"/>
  <w15:docId w15:val="{43F7E222-F72F-42F0-B80F-EAF2CE9274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ko-KR" w:bidi="ar-SA"/>
      </w:rPr>
    </w:rPrDefault>
    <w:pPrDefault>
      <w:pPr>
        <w:spacing w:after="160" w:line="259" w:lineRule="auto"/>
        <w:jc w:val="both"/>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nhideWhenUsed="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9" w:semiHidden="1" w:unhideWhenUsed="1"/>
    <w:lsdException w:name="Normal Indent" w:semiHidden="1" w:unhideWhenUsed="1"/>
    <w:lsdException w:name="annotation text" w:qFormat="1"/>
    <w:lsdException w:name="index heading" w:semiHidden="1" w:unhideWhenUsed="1"/>
    <w:lsdException w:name="caption" w:qFormat="1"/>
    <w:lsdException w:name="table of figures" w:semiHidden="1" w:uiPriority="99" w:unhideWhenUsed="1" w:qFormat="1"/>
    <w:lsdException w:name="envelope address" w:semiHidden="1" w:unhideWhenUsed="1"/>
    <w:lsdException w:name="envelope return" w:semiHidden="1" w:unhideWhenUsed="1"/>
    <w:lsdException w:name="annotation reference" w:semiHidden="1" w:qFormat="1"/>
    <w:lsdException w:name="lin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2" w:qFormat="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qFormat="1"/>
    <w:lsdException w:name="Strong" w:uiPriority="22" w:qFormat="1"/>
    <w:lsdException w:name="Emphasis" w:uiPriority="20" w:qFormat="1"/>
    <w:lsdException w:name="Document Map" w:semiHidden="1"/>
    <w:lsdException w:name="Plain Text"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63C07"/>
    <w:pPr>
      <w:widowControl w:val="0"/>
      <w:kinsoku w:val="0"/>
      <w:overflowPunct w:val="0"/>
      <w:autoSpaceDE w:val="0"/>
      <w:autoSpaceDN w:val="0"/>
      <w:adjustRightInd w:val="0"/>
      <w:spacing w:after="60"/>
      <w:textAlignment w:val="baseline"/>
    </w:pPr>
    <w:rPr>
      <w:rFonts w:ascii="Times New Roman" w:eastAsia="Batang" w:hAnsi="Times New Roman" w:cs="Times New Roman"/>
      <w:snapToGrid w:val="0"/>
      <w:kern w:val="2"/>
      <w:szCs w:val="22"/>
      <w:lang w:val="en-GB"/>
    </w:rPr>
  </w:style>
  <w:style w:type="paragraph" w:styleId="Heading1">
    <w:name w:val="heading 1"/>
    <w:next w:val="Normal"/>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Batang" w:hAnsi="Arial" w:cs="Times New Roman"/>
      <w:sz w:val="36"/>
      <w:lang w:val="en-GB" w:eastAsia="en-US"/>
    </w:rPr>
  </w:style>
  <w:style w:type="paragraph" w:styleId="Heading2">
    <w:name w:val="heading 2"/>
    <w:basedOn w:val="Normal"/>
    <w:next w:val="Normal"/>
    <w:qFormat/>
    <w:pPr>
      <w:numPr>
        <w:ilvl w:val="1"/>
        <w:numId w:val="1"/>
      </w:numPr>
      <w:outlineLvl w:val="1"/>
    </w:pPr>
    <w:rPr>
      <w:rFonts w:ascii="Arial" w:hAnsi="Arial"/>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Normal"/>
    <w:next w:val="Normal"/>
    <w:qFormat/>
    <w:pPr>
      <w:keepNext/>
      <w:numPr>
        <w:ilvl w:val="3"/>
        <w:numId w:val="1"/>
      </w:numPr>
      <w:jc w:val="center"/>
      <w:outlineLvl w:val="3"/>
    </w:pPr>
    <w:rPr>
      <w:b/>
      <w:bCs/>
    </w:rPr>
  </w:style>
  <w:style w:type="paragraph" w:styleId="Heading5">
    <w:name w:val="heading 5"/>
    <w:basedOn w:val="Normal"/>
    <w:next w:val="Normal"/>
    <w:qFormat/>
    <w:pPr>
      <w:keepNext/>
      <w:numPr>
        <w:ilvl w:val="4"/>
        <w:numId w:val="1"/>
      </w:numPr>
      <w:outlineLvl w:val="4"/>
    </w:pPr>
    <w:rPr>
      <w:b/>
      <w:bCs/>
      <w:sz w:val="24"/>
    </w:rPr>
  </w:style>
  <w:style w:type="paragraph" w:styleId="Heading6">
    <w:name w:val="heading 6"/>
    <w:basedOn w:val="Normal"/>
    <w:next w:val="Normal"/>
    <w:qFormat/>
    <w:pPr>
      <w:widowControl/>
      <w:numPr>
        <w:ilvl w:val="5"/>
        <w:numId w:val="1"/>
      </w:numPr>
      <w:spacing w:before="240" w:line="360" w:lineRule="auto"/>
      <w:outlineLvl w:val="5"/>
    </w:pPr>
    <w:rPr>
      <w:rFonts w:eastAsia="SimSun"/>
      <w:b/>
      <w:bCs/>
      <w:kern w:val="0"/>
      <w:sz w:val="22"/>
      <w:lang w:eastAsia="en-US"/>
    </w:rPr>
  </w:style>
  <w:style w:type="paragraph" w:styleId="Heading7">
    <w:name w:val="heading 7"/>
    <w:basedOn w:val="Normal"/>
    <w:next w:val="Normal"/>
    <w:qFormat/>
    <w:pPr>
      <w:widowControl/>
      <w:numPr>
        <w:ilvl w:val="6"/>
        <w:numId w:val="1"/>
      </w:numPr>
      <w:spacing w:before="240" w:line="360" w:lineRule="auto"/>
      <w:outlineLvl w:val="6"/>
    </w:pPr>
    <w:rPr>
      <w:rFonts w:eastAsia="SimSun"/>
      <w:kern w:val="0"/>
      <w:sz w:val="24"/>
      <w:lang w:eastAsia="en-US"/>
    </w:rPr>
  </w:style>
  <w:style w:type="paragraph" w:styleId="Heading8">
    <w:name w:val="heading 8"/>
    <w:basedOn w:val="Normal"/>
    <w:next w:val="Normal"/>
    <w:qFormat/>
    <w:pPr>
      <w:widowControl/>
      <w:numPr>
        <w:ilvl w:val="7"/>
        <w:numId w:val="1"/>
      </w:numPr>
      <w:spacing w:before="240" w:line="360" w:lineRule="auto"/>
      <w:outlineLvl w:val="7"/>
    </w:pPr>
    <w:rPr>
      <w:rFonts w:eastAsia="SimSun"/>
      <w:i/>
      <w:iCs/>
      <w:kern w:val="0"/>
      <w:sz w:val="24"/>
      <w:lang w:eastAsia="en-US"/>
    </w:rPr>
  </w:style>
  <w:style w:type="paragraph" w:styleId="Heading9">
    <w:name w:val="heading 9"/>
    <w:basedOn w:val="Normal"/>
    <w:next w:val="Normal"/>
    <w:qFormat/>
    <w:pPr>
      <w:widowControl/>
      <w:numPr>
        <w:ilvl w:val="8"/>
        <w:numId w:val="1"/>
      </w:numPr>
      <w:spacing w:before="240" w:line="360" w:lineRule="auto"/>
      <w:outlineLvl w:val="8"/>
    </w:pPr>
    <w:rPr>
      <w:rFonts w:ascii="Arial" w:eastAsia="SimSun" w:hAnsi="Arial" w:cs="Arial"/>
      <w:kern w:val="0"/>
      <w:sz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Subject">
    <w:name w:val="annotation subject"/>
    <w:basedOn w:val="CommentText"/>
    <w:next w:val="CommentText"/>
    <w:semiHidden/>
    <w:rPr>
      <w:b/>
      <w:bCs/>
    </w:rPr>
  </w:style>
  <w:style w:type="paragraph" w:styleId="CommentText">
    <w:name w:val="annotation text"/>
    <w:basedOn w:val="Normal"/>
    <w:link w:val="CommentTextChar"/>
    <w:qFormat/>
    <w:pPr>
      <w:jc w:val="left"/>
    </w:pPr>
  </w:style>
  <w:style w:type="paragraph" w:styleId="Caption">
    <w:name w:val="caption"/>
    <w:aliases w:val="cap"/>
    <w:basedOn w:val="Normal"/>
    <w:next w:val="Normal"/>
    <w:link w:val="CaptionChar"/>
    <w:qFormat/>
    <w:pPr>
      <w:widowControl/>
      <w:spacing w:before="120" w:after="120"/>
      <w:jc w:val="left"/>
    </w:pPr>
    <w:rPr>
      <w:b/>
      <w:kern w:val="0"/>
      <w:szCs w:val="20"/>
      <w:lang w:eastAsia="en-US"/>
    </w:rPr>
  </w:style>
  <w:style w:type="paragraph" w:styleId="ListBullet">
    <w:name w:val="List Bullet"/>
    <w:basedOn w:val="Normal"/>
    <w:pPr>
      <w:numPr>
        <w:numId w:val="2"/>
      </w:numPr>
      <w:autoSpaceDE/>
      <w:autoSpaceDN/>
      <w:ind w:hangingChars="200" w:hanging="200"/>
    </w:pPr>
    <w:rPr>
      <w:rFonts w:eastAsia="MS Gothic"/>
      <w:szCs w:val="20"/>
      <w:lang w:eastAsia="ja-JP"/>
    </w:rPr>
  </w:style>
  <w:style w:type="paragraph" w:styleId="DocumentMap">
    <w:name w:val="Document Map"/>
    <w:basedOn w:val="Normal"/>
    <w:semiHidden/>
    <w:pPr>
      <w:shd w:val="clear" w:color="auto" w:fill="000080"/>
    </w:pPr>
    <w:rPr>
      <w:rFonts w:ascii="Arial" w:eastAsia="Dotum" w:hAnsi="Arial"/>
    </w:rPr>
  </w:style>
  <w:style w:type="paragraph" w:styleId="BodyText">
    <w:name w:val="Body Text"/>
    <w:basedOn w:val="Normal"/>
    <w:link w:val="BodyTextChar"/>
    <w:pPr>
      <w:widowControl/>
      <w:autoSpaceDE/>
      <w:autoSpaceDN/>
    </w:pPr>
    <w:rPr>
      <w:snapToGrid/>
      <w:kern w:val="0"/>
      <w:sz w:val="22"/>
      <w:szCs w:val="20"/>
    </w:rPr>
  </w:style>
  <w:style w:type="paragraph" w:styleId="List2">
    <w:name w:val="List 2"/>
    <w:basedOn w:val="Normal"/>
    <w:qFormat/>
    <w:pPr>
      <w:ind w:left="720" w:hanging="360"/>
      <w:contextualSpacing/>
    </w:pPr>
  </w:style>
  <w:style w:type="paragraph" w:styleId="PlainText">
    <w:name w:val="Plain Text"/>
    <w:basedOn w:val="Normal"/>
    <w:link w:val="PlainTextChar"/>
    <w:uiPriority w:val="99"/>
    <w:unhideWhenUsed/>
    <w:pPr>
      <w:jc w:val="left"/>
    </w:pPr>
    <w:rPr>
      <w:rFonts w:ascii="Courier New" w:eastAsia="Gulim" w:hAnsi="Courier New"/>
      <w:szCs w:val="20"/>
      <w:lang w:val="zh-CN" w:eastAsia="zh-CN"/>
    </w:rPr>
  </w:style>
  <w:style w:type="paragraph" w:styleId="TOC8">
    <w:name w:val="toc 8"/>
    <w:basedOn w:val="Normal"/>
    <w:next w:val="Normal"/>
    <w:pPr>
      <w:ind w:leftChars="1400" w:left="2975"/>
    </w:pPr>
  </w:style>
  <w:style w:type="paragraph" w:styleId="BalloonText">
    <w:name w:val="Balloon Text"/>
    <w:basedOn w:val="Normal"/>
    <w:semiHidden/>
    <w:rPr>
      <w:rFonts w:ascii="Arial" w:eastAsia="Dotum" w:hAnsi="Arial"/>
      <w:sz w:val="18"/>
      <w:szCs w:val="18"/>
    </w:rPr>
  </w:style>
  <w:style w:type="paragraph" w:styleId="Footer">
    <w:name w:val="footer"/>
    <w:basedOn w:val="Normal"/>
    <w:pPr>
      <w:tabs>
        <w:tab w:val="center" w:pos="4252"/>
        <w:tab w:val="right" w:pos="8504"/>
      </w:tabs>
      <w:snapToGrid w:val="0"/>
    </w:pPr>
  </w:style>
  <w:style w:type="paragraph" w:styleId="Header">
    <w:name w:val="header"/>
    <w:basedOn w:val="Normal"/>
    <w:link w:val="HeaderChar"/>
    <w:pPr>
      <w:tabs>
        <w:tab w:val="center" w:pos="4252"/>
        <w:tab w:val="right" w:pos="8504"/>
      </w:tabs>
      <w:snapToGrid w:val="0"/>
    </w:pPr>
  </w:style>
  <w:style w:type="paragraph" w:styleId="TOC1">
    <w:name w:val="toc 1"/>
    <w:basedOn w:val="Normal"/>
    <w:next w:val="Normal"/>
    <w:unhideWhenUsed/>
    <w:qFormat/>
    <w:pPr>
      <w:spacing w:after="100"/>
    </w:pPr>
  </w:style>
  <w:style w:type="paragraph" w:styleId="List">
    <w:name w:val="List"/>
    <w:basedOn w:val="Normal"/>
    <w:qFormat/>
    <w:pPr>
      <w:ind w:left="360" w:hanging="360"/>
      <w:contextualSpacing/>
    </w:pPr>
  </w:style>
  <w:style w:type="paragraph" w:styleId="FootnoteText">
    <w:name w:val="footnote text"/>
    <w:basedOn w:val="Normal"/>
    <w:link w:val="FootnoteTextChar"/>
    <w:pPr>
      <w:snapToGrid w:val="0"/>
      <w:jc w:val="left"/>
    </w:pPr>
    <w:rPr>
      <w:lang w:val="zh-CN" w:eastAsia="zh-CN"/>
    </w:rPr>
  </w:style>
  <w:style w:type="paragraph" w:styleId="TableofFigures">
    <w:name w:val="table of figures"/>
    <w:basedOn w:val="BodyText"/>
    <w:next w:val="Normal"/>
    <w:uiPriority w:val="99"/>
    <w:semiHidden/>
    <w:unhideWhenUsed/>
    <w:qFormat/>
    <w:pPr>
      <w:kinsoku/>
      <w:overflowPunct/>
      <w:adjustRightInd/>
      <w:spacing w:after="120" w:line="256" w:lineRule="auto"/>
      <w:ind w:left="1701" w:hanging="1701"/>
      <w:jc w:val="left"/>
      <w:textAlignment w:val="auto"/>
    </w:pPr>
    <w:rPr>
      <w:rFonts w:ascii="Arial" w:eastAsiaTheme="minorHAnsi" w:hAnsi="Arial" w:cstheme="minorBidi"/>
      <w:b/>
      <w:szCs w:val="22"/>
      <w:lang w:val="en-US" w:eastAsia="zh-CN"/>
    </w:rPr>
  </w:style>
  <w:style w:type="paragraph" w:styleId="NormalWeb">
    <w:name w:val="Normal (Web)"/>
    <w:basedOn w:val="Normal"/>
    <w:uiPriority w:val="99"/>
    <w:unhideWhenUsed/>
    <w:pPr>
      <w:widowControl/>
      <w:autoSpaceDE/>
      <w:autoSpaceDN/>
      <w:spacing w:before="100" w:beforeAutospacing="1" w:after="100" w:afterAutospacing="1"/>
      <w:jc w:val="left"/>
    </w:pPr>
    <w:rPr>
      <w:rFonts w:ascii="Gulim" w:eastAsia="Gulim" w:hAnsi="Gulim" w:cs="Gulim"/>
      <w:kern w:val="0"/>
      <w:sz w:val="24"/>
    </w:rPr>
  </w:style>
  <w:style w:type="character" w:styleId="Strong">
    <w:name w:val="Strong"/>
    <w:uiPriority w:val="22"/>
    <w:qFormat/>
    <w:rPr>
      <w:b/>
      <w:bCs/>
    </w:rPr>
  </w:style>
  <w:style w:type="character" w:styleId="PageNumber">
    <w:name w:val="page number"/>
    <w:basedOn w:val="DefaultParagraphFont"/>
  </w:style>
  <w:style w:type="character" w:styleId="FollowedHyperlink">
    <w:name w:val="FollowedHyperlink"/>
    <w:basedOn w:val="DefaultParagraphFont"/>
    <w:qFormat/>
    <w:rPr>
      <w:color w:val="954F72" w:themeColor="followedHyperlink"/>
      <w:u w:val="single"/>
    </w:rPr>
  </w:style>
  <w:style w:type="character" w:styleId="Emphasis">
    <w:name w:val="Emphasis"/>
    <w:uiPriority w:val="20"/>
    <w:qFormat/>
    <w:rPr>
      <w:i/>
      <w:iCs/>
    </w:rPr>
  </w:style>
  <w:style w:type="character" w:styleId="Hyperlink">
    <w:name w:val="Hyperlink"/>
    <w:rPr>
      <w:rFonts w:ascii="Arial" w:eastAsia="SimSun" w:hAnsi="Arial" w:cs="Arial"/>
      <w:color w:val="0000FF"/>
      <w:kern w:val="2"/>
      <w:u w:val="single"/>
      <w:lang w:val="en-US" w:eastAsia="zh-CN" w:bidi="ar-SA"/>
    </w:rPr>
  </w:style>
  <w:style w:type="character" w:styleId="CommentReference">
    <w:name w:val="annotation reference"/>
    <w:qFormat/>
    <w:rPr>
      <w:sz w:val="18"/>
      <w:szCs w:val="18"/>
    </w:rPr>
  </w:style>
  <w:style w:type="character" w:styleId="FootnoteReference">
    <w:name w:val="footnote reference"/>
    <w:rPr>
      <w:vertAlign w:val="superscript"/>
    </w:rPr>
  </w:style>
  <w:style w:type="table" w:styleId="TableGrid">
    <w:name w:val="Table Grid"/>
    <w:aliases w:val="TableGrid"/>
    <w:basedOn w:val="TableNormal"/>
    <w:uiPriority w:val="39"/>
    <w:qFormat/>
    <w:pPr>
      <w:widowControl w:val="0"/>
      <w:wordWrap w:val="0"/>
      <w:autoSpaceDE w:val="0"/>
      <w:autoSpaceDN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1">
    <w:name w:val="LGTdoc_제목1"/>
    <w:basedOn w:val="Normal"/>
    <w:link w:val="LGTdoc1Char"/>
    <w:pPr>
      <w:widowControl/>
      <w:autoSpaceDE/>
      <w:autoSpaceDN/>
      <w:snapToGrid w:val="0"/>
      <w:spacing w:beforeLines="50" w:after="100" w:afterAutospacing="1"/>
    </w:pPr>
    <w:rPr>
      <w:b/>
      <w:snapToGrid/>
      <w:kern w:val="0"/>
      <w:sz w:val="28"/>
      <w:szCs w:val="20"/>
    </w:rPr>
  </w:style>
  <w:style w:type="paragraph" w:customStyle="1" w:styleId="LGTdoc0">
    <w:name w:val="LGTdoc_본문"/>
    <w:basedOn w:val="Normal"/>
    <w:pPr>
      <w:snapToGrid w:val="0"/>
      <w:spacing w:afterLines="50" w:line="264" w:lineRule="auto"/>
    </w:pPr>
    <w:rPr>
      <w:sz w:val="22"/>
    </w:rPr>
  </w:style>
  <w:style w:type="paragraph" w:customStyle="1" w:styleId="LGTdoc11">
    <w:name w:val="LGTdoc_제목1.1"/>
    <w:basedOn w:val="Normal"/>
    <w:pPr>
      <w:snapToGrid w:val="0"/>
      <w:spacing w:beforeLines="100" w:afterLines="50"/>
      <w:ind w:left="391" w:hangingChars="166" w:hanging="391"/>
    </w:pPr>
    <w:rPr>
      <w:b/>
      <w:bCs/>
      <w:sz w:val="24"/>
    </w:rPr>
  </w:style>
  <w:style w:type="paragraph" w:customStyle="1" w:styleId="LGTdoc111">
    <w:name w:val="LGTdoc_제목1.1.1"/>
    <w:basedOn w:val="Normal"/>
    <w:qFormat/>
    <w:pPr>
      <w:snapToGrid w:val="0"/>
      <w:spacing w:beforeLines="50" w:line="264" w:lineRule="auto"/>
      <w:ind w:firstLineChars="100" w:firstLine="220"/>
    </w:pPr>
    <w:rPr>
      <w:b/>
      <w:bCs/>
      <w:sz w:val="22"/>
    </w:rPr>
  </w:style>
  <w:style w:type="paragraph" w:customStyle="1" w:styleId="TAL">
    <w:name w:val="TAL"/>
    <w:basedOn w:val="Normal"/>
    <w:qFormat/>
    <w:pPr>
      <w:keepNext/>
      <w:keepLines/>
      <w:widowControl/>
      <w:autoSpaceDE/>
      <w:autoSpaceDN/>
      <w:jc w:val="left"/>
    </w:pPr>
    <w:rPr>
      <w:rFonts w:ascii="Arial" w:eastAsia="MS Mincho" w:hAnsi="Arial"/>
      <w:kern w:val="0"/>
      <w:sz w:val="18"/>
      <w:szCs w:val="20"/>
      <w:lang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H">
    <w:name w:val="TH"/>
    <w:basedOn w:val="Normal"/>
    <w:link w:val="THChar"/>
    <w:pPr>
      <w:keepNext/>
      <w:keepLines/>
      <w:widowControl/>
      <w:autoSpaceDE/>
      <w:autoSpaceDN/>
      <w:spacing w:before="60" w:after="180"/>
      <w:jc w:val="center"/>
    </w:pPr>
    <w:rPr>
      <w:rFonts w:ascii="Arial" w:eastAsia="MS Mincho" w:hAnsi="Arial"/>
      <w:b/>
      <w:kern w:val="0"/>
      <w:szCs w:val="20"/>
      <w:lang w:eastAsia="en-US"/>
    </w:rPr>
  </w:style>
  <w:style w:type="paragraph" w:customStyle="1" w:styleId="1">
    <w:name w:val="랜1회의_본문"/>
    <w:basedOn w:val="Normal"/>
    <w:pPr>
      <w:tabs>
        <w:tab w:val="left" w:pos="720"/>
      </w:tabs>
      <w:spacing w:afterLines="20"/>
      <w:ind w:left="720" w:hanging="181"/>
    </w:pPr>
    <w:rPr>
      <w:rFonts w:ascii="Arial" w:eastAsia="Gulim" w:hAnsi="Arial"/>
      <w:szCs w:val="20"/>
    </w:rPr>
  </w:style>
  <w:style w:type="paragraph" w:customStyle="1" w:styleId="LGTdoc">
    <w:name w:val="LGTdoc_소제목"/>
    <w:basedOn w:val="LGTdoc0"/>
    <w:pPr>
      <w:numPr>
        <w:numId w:val="3"/>
      </w:numPr>
      <w:tabs>
        <w:tab w:val="clear" w:pos="800"/>
        <w:tab w:val="left" w:pos="400"/>
      </w:tabs>
      <w:ind w:hanging="800"/>
    </w:pPr>
    <w:rPr>
      <w:b/>
      <w:sz w:val="24"/>
    </w:rPr>
  </w:style>
  <w:style w:type="paragraph" w:customStyle="1" w:styleId="LGTdoc2">
    <w:name w:val="LGTdoc_레퍼런스"/>
    <w:basedOn w:val="LGTdoc0"/>
    <w:pPr>
      <w:ind w:left="299" w:hangingChars="136" w:hanging="299"/>
    </w:pPr>
  </w:style>
  <w:style w:type="character" w:customStyle="1" w:styleId="CaptionChar">
    <w:name w:val="Caption Char"/>
    <w:aliases w:val="cap Char"/>
    <w:link w:val="Caption"/>
    <w:rPr>
      <w:b/>
      <w:lang w:val="en-GB" w:eastAsia="en-US" w:bidi="ar-SA"/>
    </w:rPr>
  </w:style>
  <w:style w:type="character" w:customStyle="1" w:styleId="BodyTextChar">
    <w:name w:val="Body Text Char"/>
    <w:link w:val="BodyText"/>
    <w:qFormat/>
    <w:rPr>
      <w:rFonts w:eastAsia="Batang"/>
      <w:snapToGrid w:val="0"/>
      <w:sz w:val="22"/>
      <w:lang w:val="en-US" w:eastAsia="ko-KR" w:bidi="ar-SA"/>
    </w:rPr>
  </w:style>
  <w:style w:type="paragraph" w:customStyle="1" w:styleId="CharCharCharCharCharChar">
    <w:name w:val="(文字) (文字) Char Char (文字) (文字) Char Char (文字) (文字) Char Char"/>
    <w:semiHidden/>
    <w:rsid w:val="009D6983"/>
    <w:pPr>
      <w:keepNext/>
      <w:tabs>
        <w:tab w:val="left" w:pos="851"/>
      </w:tabs>
      <w:autoSpaceDE w:val="0"/>
      <w:autoSpaceDN w:val="0"/>
      <w:adjustRightInd w:val="0"/>
      <w:spacing w:before="60" w:after="60" w:line="240" w:lineRule="auto"/>
      <w:ind w:left="851" w:hanging="851"/>
    </w:pPr>
    <w:rPr>
      <w:rFonts w:ascii="Arial" w:eastAsia="SimSun" w:hAnsi="Arial" w:cs="Arial"/>
      <w:color w:val="0000FF"/>
      <w:kern w:val="2"/>
      <w:lang w:eastAsia="zh-CN"/>
    </w:rPr>
  </w:style>
  <w:style w:type="paragraph" w:customStyle="1" w:styleId="CharCharCharCharCharCharCharChar">
    <w:name w:val="Char Char Char Char Char Char Char Char"/>
    <w:basedOn w:val="Normal"/>
    <w:semiHidden/>
    <w:pPr>
      <w:keepNext/>
      <w:widowControl/>
      <w:numPr>
        <w:numId w:val="4"/>
      </w:numPr>
      <w:spacing w:before="60"/>
    </w:pPr>
    <w:rPr>
      <w:rFonts w:eastAsia="SimSun" w:cs="Arial"/>
      <w:color w:val="0000FF"/>
      <w:sz w:val="24"/>
      <w:lang w:eastAsia="zh-CN"/>
    </w:rPr>
  </w:style>
  <w:style w:type="paragraph" w:customStyle="1" w:styleId="Char">
    <w:name w:val="Char"/>
    <w:semiHidden/>
    <w:rsid w:val="009D6983"/>
    <w:pPr>
      <w:keepNext/>
      <w:tabs>
        <w:tab w:val="left" w:pos="851"/>
      </w:tabs>
      <w:autoSpaceDE w:val="0"/>
      <w:autoSpaceDN w:val="0"/>
      <w:adjustRightInd w:val="0"/>
      <w:spacing w:before="60" w:after="60" w:line="240" w:lineRule="auto"/>
      <w:ind w:left="851" w:hanging="851"/>
    </w:pPr>
    <w:rPr>
      <w:rFonts w:ascii="Arial" w:eastAsia="SimSun" w:hAnsi="Arial" w:cs="Arial"/>
      <w:color w:val="0000FF"/>
      <w:kern w:val="2"/>
      <w:lang w:eastAsia="zh-CN"/>
    </w:rPr>
  </w:style>
  <w:style w:type="character" w:customStyle="1" w:styleId="capCharChar">
    <w:name w:val="cap Char Char"/>
    <w:rPr>
      <w:rFonts w:eastAsia="MS Mincho"/>
      <w:b/>
      <w:bCs/>
      <w:lang w:val="en-GB" w:eastAsia="en-US" w:bidi="ar-SA"/>
    </w:rPr>
  </w:style>
  <w:style w:type="paragraph" w:customStyle="1" w:styleId="Text">
    <w:name w:val="Text"/>
    <w:basedOn w:val="Normal"/>
    <w:pPr>
      <w:spacing w:line="252" w:lineRule="auto"/>
      <w:ind w:firstLine="202"/>
    </w:pPr>
    <w:rPr>
      <w:kern w:val="0"/>
      <w:szCs w:val="20"/>
      <w:lang w:eastAsia="en-US"/>
    </w:rPr>
  </w:style>
  <w:style w:type="paragraph" w:customStyle="1" w:styleId="CharCharCharCharCharCharCharChar0">
    <w:name w:val="(文字) (文字) Char Char (文字) (文字) Char Char (文字) (文字) Char Char (文字) (文字) Char Char (文字) (文字)"/>
    <w:semiHidden/>
    <w:qFormat/>
    <w:rsid w:val="009D6983"/>
    <w:pPr>
      <w:keepNext/>
      <w:tabs>
        <w:tab w:val="left" w:pos="851"/>
      </w:tabs>
      <w:autoSpaceDE w:val="0"/>
      <w:autoSpaceDN w:val="0"/>
      <w:adjustRightInd w:val="0"/>
      <w:spacing w:before="60" w:after="60" w:line="240" w:lineRule="auto"/>
      <w:ind w:left="851" w:hanging="851"/>
    </w:pPr>
    <w:rPr>
      <w:rFonts w:ascii="Arial" w:eastAsia="SimSun" w:hAnsi="Arial" w:cs="Arial"/>
      <w:color w:val="0000FF"/>
      <w:kern w:val="2"/>
      <w:lang w:eastAsia="zh-CN"/>
    </w:r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cs="Times New Roman"/>
      <w:b/>
      <w:lang w:val="en-GB" w:eastAsia="en-US"/>
    </w:rPr>
  </w:style>
  <w:style w:type="paragraph" w:customStyle="1" w:styleId="PaperTableCell">
    <w:name w:val="PaperTableCell"/>
    <w:basedOn w:val="Normal"/>
    <w:pPr>
      <w:widowControl/>
      <w:autoSpaceDE/>
      <w:autoSpaceDN/>
    </w:pPr>
    <w:rPr>
      <w:rFonts w:eastAsia="Times New Roman"/>
      <w:kern w:val="0"/>
      <w:sz w:val="16"/>
      <w:lang w:eastAsia="en-US"/>
    </w:rPr>
  </w:style>
  <w:style w:type="paragraph" w:customStyle="1" w:styleId="10">
    <w:name w:val="본문1"/>
    <w:semiHidden/>
    <w:rsid w:val="009D6983"/>
    <w:pPr>
      <w:keepNext/>
      <w:tabs>
        <w:tab w:val="left" w:pos="851"/>
      </w:tabs>
      <w:autoSpaceDE w:val="0"/>
      <w:autoSpaceDN w:val="0"/>
      <w:adjustRightInd w:val="0"/>
      <w:snapToGrid w:val="0"/>
      <w:spacing w:after="120" w:line="220" w:lineRule="atLeast"/>
      <w:ind w:left="851" w:hanging="851"/>
    </w:pPr>
    <w:rPr>
      <w:rFonts w:ascii="Arial Unicode MS" w:eastAsia="SimSun" w:hAnsi="Arial Unicode MS" w:cs="Arial"/>
      <w:kern w:val="2"/>
      <w:lang w:eastAsia="zh-CN"/>
    </w:rPr>
  </w:style>
  <w:style w:type="character" w:customStyle="1" w:styleId="EmailStyle46">
    <w:name w:val="EmailStyle46"/>
    <w:semiHidden/>
    <w:rPr>
      <w:rFonts w:ascii="Arial" w:eastAsia="SimSun" w:hAnsi="Arial" w:cs="Arial"/>
      <w:color w:val="auto"/>
      <w:kern w:val="2"/>
      <w:sz w:val="20"/>
      <w:szCs w:val="20"/>
      <w:lang w:val="en-US" w:eastAsia="zh-CN" w:bidi="ar-SA"/>
    </w:rPr>
  </w:style>
  <w:style w:type="paragraph" w:customStyle="1" w:styleId="CharCharCharCharCharChar1">
    <w:name w:val="(文字) (文字) Char Char (文字) (文字) Char Char (文字) (文字) Char Char1"/>
    <w:semiHidden/>
    <w:rsid w:val="009D6983"/>
    <w:pPr>
      <w:keepNext/>
      <w:tabs>
        <w:tab w:val="left" w:pos="851"/>
      </w:tabs>
      <w:autoSpaceDE w:val="0"/>
      <w:autoSpaceDN w:val="0"/>
      <w:adjustRightInd w:val="0"/>
      <w:spacing w:before="60" w:after="60" w:line="240" w:lineRule="auto"/>
      <w:ind w:left="851" w:hanging="851"/>
    </w:pPr>
    <w:rPr>
      <w:rFonts w:ascii="Arial" w:eastAsia="SimSun" w:hAnsi="Arial" w:cs="Arial"/>
      <w:color w:val="0000FF"/>
      <w:kern w:val="2"/>
      <w:lang w:eastAsia="zh-CN"/>
    </w:rPr>
  </w:style>
  <w:style w:type="character" w:customStyle="1" w:styleId="HeaderChar">
    <w:name w:val="Header Char"/>
    <w:link w:val="Header"/>
    <w:rPr>
      <w:rFonts w:ascii="Batang" w:eastAsia="Batang"/>
      <w:kern w:val="2"/>
      <w:szCs w:val="24"/>
      <w:lang w:val="en-US" w:eastAsia="ko-KR" w:bidi="ar-SA"/>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sz w:val="34"/>
      <w:lang w:val="en-GB" w:eastAsia="en-US"/>
    </w:rPr>
  </w:style>
  <w:style w:type="character" w:customStyle="1" w:styleId="FootnoteTextChar">
    <w:name w:val="Footnote Text Char"/>
    <w:link w:val="FootnoteText"/>
    <w:rPr>
      <w:rFonts w:ascii="Batang"/>
      <w:kern w:val="2"/>
      <w:szCs w:val="24"/>
    </w:rPr>
  </w:style>
  <w:style w:type="paragraph" w:customStyle="1" w:styleId="lgtdoc3">
    <w:name w:val="lgtdoc"/>
    <w:basedOn w:val="Normal"/>
    <w:pPr>
      <w:widowControl/>
      <w:autoSpaceDE/>
      <w:autoSpaceDN/>
      <w:spacing w:before="100" w:beforeAutospacing="1" w:after="100" w:afterAutospacing="1"/>
      <w:jc w:val="left"/>
    </w:pPr>
    <w:rPr>
      <w:rFonts w:ascii="Gulim" w:eastAsia="Gulim" w:hAnsi="Gulim" w:cs="Gulim"/>
      <w:kern w:val="0"/>
      <w:sz w:val="24"/>
    </w:rPr>
  </w:style>
  <w:style w:type="paragraph" w:customStyle="1" w:styleId="11">
    <w:name w:val="수정1"/>
    <w:hidden/>
    <w:uiPriority w:val="99"/>
    <w:semiHidden/>
    <w:rPr>
      <w:rFonts w:ascii="Batang" w:eastAsia="Batang" w:hAnsi="Times New Roman" w:cs="Times New Roman"/>
      <w:kern w:val="2"/>
      <w:szCs w:val="24"/>
    </w:rPr>
  </w:style>
  <w:style w:type="paragraph" w:styleId="ListParagraph">
    <w:name w:val="List Paragraph"/>
    <w:aliases w:val="- Bullets,Lista1,?? ??,?????,????,列出段落1,中等深浅网格 1 - 着色 21,列表段落1,列出段落,—ño’i—Ž,列表段落,목록 단락,リスト段落,¥¡¡¡¡ì¬º¥¹¥È¶ÎÂä,ÁÐ³ö¶ÎÂä,¥ê¥¹¥È¶ÎÂä"/>
    <w:basedOn w:val="Normal"/>
    <w:link w:val="ListParagraphChar"/>
    <w:uiPriority w:val="34"/>
    <w:qFormat/>
    <w:pPr>
      <w:widowControl/>
      <w:autoSpaceDE/>
      <w:autoSpaceDN/>
      <w:ind w:left="720" w:hanging="360"/>
      <w:jc w:val="left"/>
    </w:pPr>
    <w:rPr>
      <w:rFonts w:eastAsia="Gulim"/>
      <w:kern w:val="0"/>
    </w:rPr>
  </w:style>
  <w:style w:type="character" w:customStyle="1" w:styleId="PlainTextChar">
    <w:name w:val="Plain Text Char"/>
    <w:link w:val="PlainText"/>
    <w:uiPriority w:val="99"/>
    <w:rPr>
      <w:rFonts w:ascii="Courier New" w:eastAsia="Gulim" w:hAnsi="Courier New" w:cs="Courier New"/>
      <w:kern w:val="2"/>
    </w:rPr>
  </w:style>
  <w:style w:type="character" w:customStyle="1" w:styleId="THChar">
    <w:name w:val="TH Char"/>
    <w:link w:val="TH"/>
    <w:rPr>
      <w:rFonts w:ascii="Arial" w:eastAsia="MS Mincho" w:hAnsi="Arial"/>
      <w:b/>
      <w:lang w:val="en-GB" w:eastAsia="en-US"/>
    </w:rPr>
  </w:style>
  <w:style w:type="paragraph" w:styleId="NoSpacing">
    <w:name w:val="No Spacing"/>
    <w:uiPriority w:val="1"/>
    <w:qFormat/>
    <w:rPr>
      <w:rFonts w:ascii="Times New Roman" w:eastAsia="Malgun Gothic" w:hAnsi="Times New Roman" w:cs="Times New Roman"/>
      <w:szCs w:val="22"/>
    </w:rPr>
  </w:style>
  <w:style w:type="paragraph" w:customStyle="1" w:styleId="CRCoverPage">
    <w:name w:val="CR Cover Page"/>
    <w:qFormat/>
    <w:pPr>
      <w:spacing w:after="120"/>
    </w:pPr>
    <w:rPr>
      <w:rFonts w:ascii="Arial" w:eastAsia="MS Mincho" w:hAnsi="Arial" w:cs="Times New Roman"/>
      <w:lang w:val="en-GB" w:eastAsia="en-US"/>
    </w:rPr>
  </w:style>
  <w:style w:type="paragraph" w:customStyle="1" w:styleId="Default">
    <w:name w:val="Default"/>
    <w:qFormat/>
    <w:pPr>
      <w:autoSpaceDE w:val="0"/>
      <w:autoSpaceDN w:val="0"/>
      <w:adjustRightInd w:val="0"/>
    </w:pPr>
    <w:rPr>
      <w:rFonts w:ascii="Arial" w:eastAsia="Batang" w:hAnsi="Arial" w:cs="Arial"/>
      <w:color w:val="000000"/>
      <w:sz w:val="24"/>
      <w:szCs w:val="24"/>
      <w:lang w:eastAsia="zh-CN"/>
    </w:rPr>
  </w:style>
  <w:style w:type="paragraph" w:customStyle="1" w:styleId="TAN">
    <w:name w:val="TAN"/>
    <w:basedOn w:val="TAL"/>
    <w:qFormat/>
    <w:pPr>
      <w:ind w:left="851" w:hanging="851"/>
    </w:pPr>
    <w:rPr>
      <w:rFonts w:eastAsia="Times New Roman"/>
    </w:rPr>
  </w:style>
  <w:style w:type="table" w:customStyle="1" w:styleId="2-31">
    <w:name w:val="网格表 2 - 着色 31"/>
    <w:basedOn w:val="TableNormal"/>
    <w:uiPriority w:val="47"/>
    <w:qFormat/>
    <w:tblPr>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6-31">
    <w:name w:val="网格表 6 彩色 - 着色 31"/>
    <w:basedOn w:val="TableNormal"/>
    <w:uiPriority w:val="51"/>
    <w:qFormat/>
    <w:rPr>
      <w:color w:val="7B7B7B"/>
    </w:rPr>
    <w:tblPr>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ListParagraphChar">
    <w:name w:val="List Paragraph Char"/>
    <w:aliases w:val="- Bullets Char,Lista1 Char,?? ?? Char,????? Char,???? Char,列出段落1 Char,中等深浅网格 1 - 着色 21 Char,列表段落1 Char,列出段落 Char,—ño’i—Ž Char,列表段落 Char,목록 단락 Char,リスト段落 Char,¥¡¡¡¡ì¬º¥¹¥È¶ÎÂä Char,ÁÐ³ö¶ÎÂä Char,¥ê¥¹¥È¶ÎÂä Char"/>
    <w:link w:val="ListParagraph"/>
    <w:uiPriority w:val="34"/>
    <w:qFormat/>
    <w:rPr>
      <w:rFonts w:eastAsia="Gulim"/>
      <w:snapToGrid w:val="0"/>
      <w:szCs w:val="22"/>
      <w:lang w:val="en-GB" w:eastAsia="ko-KR"/>
    </w:rPr>
  </w:style>
  <w:style w:type="character" w:styleId="PlaceholderText">
    <w:name w:val="Placeholder Text"/>
    <w:basedOn w:val="DefaultParagraphFont"/>
    <w:uiPriority w:val="99"/>
    <w:semiHidden/>
    <w:qFormat/>
    <w:rPr>
      <w:color w:val="808080"/>
    </w:rPr>
  </w:style>
  <w:style w:type="character" w:customStyle="1" w:styleId="Heading3Char">
    <w:name w:val="Heading 3 Char"/>
    <w:basedOn w:val="DefaultParagraphFont"/>
    <w:link w:val="Heading3"/>
    <w:qFormat/>
    <w:rPr>
      <w:rFonts w:ascii="Arial" w:eastAsia="Batang" w:hAnsi="Arial" w:cs="Times New Roman"/>
      <w:snapToGrid w:val="0"/>
      <w:kern w:val="2"/>
      <w:sz w:val="28"/>
      <w:szCs w:val="22"/>
      <w:lang w:val="en-GB"/>
    </w:rPr>
  </w:style>
  <w:style w:type="table" w:customStyle="1" w:styleId="31">
    <w:name w:val="无格式表格 31"/>
    <w:basedOn w:val="TableNormal"/>
    <w:uiPriority w:val="43"/>
    <w:qFormat/>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51">
    <w:name w:val="无格式表格 51"/>
    <w:basedOn w:val="TableNormal"/>
    <w:uiPriority w:val="45"/>
    <w:qFormat/>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lang w:val="en-GB" w:eastAsia="en-GB"/>
    </w:rPr>
  </w:style>
  <w:style w:type="character" w:customStyle="1" w:styleId="PLChar">
    <w:name w:val="PL Char"/>
    <w:link w:val="PL"/>
    <w:qFormat/>
    <w:rPr>
      <w:rFonts w:ascii="Courier New" w:eastAsia="Times New Roman" w:hAnsi="Courier New"/>
      <w:sz w:val="16"/>
      <w:lang w:val="en-GB" w:eastAsia="en-GB"/>
    </w:rPr>
  </w:style>
  <w:style w:type="character" w:customStyle="1" w:styleId="TACChar">
    <w:name w:val="TAC Char"/>
    <w:link w:val="TAC"/>
    <w:qFormat/>
    <w:locked/>
    <w:rPr>
      <w:rFonts w:ascii="Arial" w:eastAsia="MS Mincho" w:hAnsi="Arial"/>
      <w:sz w:val="18"/>
      <w:lang w:val="en-GB"/>
    </w:rPr>
  </w:style>
  <w:style w:type="character" w:customStyle="1" w:styleId="TAHCar">
    <w:name w:val="TAH Car"/>
    <w:link w:val="TAH"/>
    <w:qFormat/>
    <w:rPr>
      <w:rFonts w:ascii="Arial" w:eastAsia="MS Mincho" w:hAnsi="Arial"/>
      <w:b/>
      <w:sz w:val="18"/>
      <w:lang w:val="en-GB"/>
    </w:rPr>
  </w:style>
  <w:style w:type="paragraph" w:customStyle="1" w:styleId="Reference">
    <w:name w:val="Reference"/>
    <w:basedOn w:val="Normal"/>
    <w:qFormat/>
    <w:pPr>
      <w:keepLines/>
      <w:widowControl/>
      <w:numPr>
        <w:numId w:val="5"/>
      </w:numPr>
      <w:spacing w:after="180"/>
      <w:jc w:val="left"/>
    </w:pPr>
    <w:rPr>
      <w:rFonts w:eastAsia="Times New Roman"/>
      <w:kern w:val="0"/>
      <w:szCs w:val="20"/>
      <w:lang w:eastAsia="en-GB"/>
    </w:rPr>
  </w:style>
  <w:style w:type="paragraph" w:customStyle="1" w:styleId="proposal">
    <w:name w:val="proposal"/>
    <w:basedOn w:val="LGTdoc1"/>
    <w:link w:val="proposalChar"/>
    <w:qFormat/>
    <w:pPr>
      <w:spacing w:beforeLines="0" w:after="60" w:afterAutospacing="0"/>
    </w:pPr>
    <w:rPr>
      <w:sz w:val="20"/>
      <w:lang w:val="en-US"/>
    </w:rPr>
  </w:style>
  <w:style w:type="character" w:customStyle="1" w:styleId="LGTdoc1Char">
    <w:name w:val="LGTdoc_제목1 Char"/>
    <w:basedOn w:val="DefaultParagraphFont"/>
    <w:link w:val="LGTdoc1"/>
    <w:qFormat/>
    <w:rPr>
      <w:b/>
      <w:sz w:val="28"/>
      <w:lang w:val="en-GB" w:eastAsia="ko-KR"/>
    </w:rPr>
  </w:style>
  <w:style w:type="character" w:customStyle="1" w:styleId="proposalChar">
    <w:name w:val="proposal Char"/>
    <w:basedOn w:val="LGTdoc1Char"/>
    <w:link w:val="proposal"/>
    <w:qFormat/>
    <w:rPr>
      <w:b/>
      <w:sz w:val="28"/>
      <w:lang w:val="en-GB" w:eastAsia="ko-KR"/>
    </w:rPr>
  </w:style>
  <w:style w:type="paragraph" w:customStyle="1" w:styleId="bullet">
    <w:name w:val="bullet"/>
    <w:basedOn w:val="ListParagraph"/>
    <w:link w:val="bulletChar"/>
    <w:qFormat/>
    <w:pPr>
      <w:widowControl w:val="0"/>
      <w:numPr>
        <w:numId w:val="6"/>
      </w:numPr>
      <w:overflowPunct/>
      <w:adjustRightInd/>
      <w:contextualSpacing/>
      <w:jc w:val="both"/>
      <w:textAlignment w:val="auto"/>
    </w:pPr>
    <w:rPr>
      <w:rFonts w:eastAsia="Times New Roman"/>
      <w:snapToGrid/>
      <w:kern w:val="2"/>
      <w:szCs w:val="24"/>
      <w:lang w:eastAsia="en-US"/>
    </w:rPr>
  </w:style>
  <w:style w:type="character" w:customStyle="1" w:styleId="bulletChar">
    <w:name w:val="bullet Char"/>
    <w:link w:val="bullet"/>
    <w:rPr>
      <w:rFonts w:ascii="Times New Roman" w:eastAsia="Times New Roman" w:hAnsi="Times New Roman" w:cs="Times New Roman"/>
      <w:kern w:val="2"/>
      <w:szCs w:val="24"/>
      <w:lang w:val="en-GB" w:eastAsia="en-US"/>
    </w:rPr>
  </w:style>
  <w:style w:type="paragraph" w:customStyle="1" w:styleId="berschrift1H1">
    <w:name w:val="Überschrift 1.H1"/>
    <w:basedOn w:val="Normal"/>
    <w:next w:val="Normal"/>
    <w:qFormat/>
    <w:pPr>
      <w:keepNext/>
      <w:keepLines/>
      <w:widowControl/>
      <w:numPr>
        <w:numId w:val="7"/>
      </w:numPr>
      <w:pBdr>
        <w:top w:val="single" w:sz="12" w:space="3" w:color="auto"/>
      </w:pBdr>
      <w:spacing w:before="240" w:after="180"/>
      <w:jc w:val="left"/>
      <w:outlineLvl w:val="0"/>
    </w:pPr>
    <w:rPr>
      <w:rFonts w:ascii="Arial" w:eastAsia="Times New Roman" w:hAnsi="Arial"/>
      <w:snapToGrid/>
      <w:kern w:val="0"/>
      <w:sz w:val="36"/>
      <w:szCs w:val="20"/>
      <w:lang w:eastAsia="de-DE"/>
    </w:rPr>
  </w:style>
  <w:style w:type="paragraph" w:customStyle="1" w:styleId="B2">
    <w:name w:val="B2"/>
    <w:basedOn w:val="List2"/>
    <w:link w:val="B2Char"/>
    <w:qFormat/>
    <w:pPr>
      <w:widowControl/>
      <w:spacing w:after="180"/>
      <w:ind w:left="851" w:hanging="284"/>
      <w:contextualSpacing w:val="0"/>
      <w:jc w:val="left"/>
      <w:textAlignment w:val="auto"/>
    </w:pPr>
    <w:rPr>
      <w:rFonts w:eastAsia="Times New Roman"/>
      <w:snapToGrid/>
      <w:kern w:val="0"/>
      <w:szCs w:val="20"/>
      <w:lang w:eastAsia="en-GB"/>
    </w:rPr>
  </w:style>
  <w:style w:type="character" w:customStyle="1" w:styleId="12">
    <w:name w:val="약한 강조1"/>
    <w:basedOn w:val="DefaultParagraphFont"/>
    <w:uiPriority w:val="19"/>
    <w:qFormat/>
    <w:rPr>
      <w:i/>
      <w:iCs/>
      <w:color w:val="404040" w:themeColor="text1" w:themeTint="BF"/>
    </w:rPr>
  </w:style>
  <w:style w:type="paragraph" w:customStyle="1" w:styleId="StyleHeading1NMPHeading1H1h11h12h13h14h15h16appheadin">
    <w:name w:val="Style Heading 1NMP Heading 1H1h11h12h13h14h15h16app headin..."/>
    <w:basedOn w:val="Normal"/>
    <w:qFormat/>
  </w:style>
  <w:style w:type="character" w:customStyle="1" w:styleId="B1Zchn">
    <w:name w:val="B1 Zchn"/>
    <w:link w:val="B1"/>
    <w:qFormat/>
    <w:locked/>
    <w:rPr>
      <w:rFonts w:ascii="CG Times (WN)" w:eastAsia="SimSun" w:hAnsi="CG Times (WN)"/>
    </w:rPr>
  </w:style>
  <w:style w:type="paragraph" w:customStyle="1" w:styleId="B1">
    <w:name w:val="B1"/>
    <w:basedOn w:val="List"/>
    <w:link w:val="B1Zchn"/>
    <w:qFormat/>
    <w:pPr>
      <w:widowControl/>
      <w:kinsoku/>
      <w:spacing w:after="180"/>
      <w:ind w:left="568" w:hanging="284"/>
      <w:contextualSpacing w:val="0"/>
      <w:jc w:val="left"/>
      <w:textAlignment w:val="auto"/>
    </w:pPr>
    <w:rPr>
      <w:rFonts w:ascii="CG Times (WN)" w:eastAsia="SimSun" w:hAnsi="CG Times (WN)"/>
      <w:snapToGrid/>
      <w:kern w:val="0"/>
      <w:szCs w:val="20"/>
      <w:lang w:val="en-US" w:eastAsia="en-US"/>
    </w:rPr>
  </w:style>
  <w:style w:type="character" w:customStyle="1" w:styleId="Proposal0">
    <w:name w:val="Proposal (文字)"/>
    <w:link w:val="Proposal1"/>
    <w:qFormat/>
    <w:locked/>
    <w:rPr>
      <w:b/>
    </w:rPr>
  </w:style>
  <w:style w:type="paragraph" w:customStyle="1" w:styleId="Proposal1">
    <w:name w:val="Proposal"/>
    <w:basedOn w:val="Normal"/>
    <w:link w:val="Proposal0"/>
    <w:qFormat/>
    <w:pPr>
      <w:widowControl/>
      <w:tabs>
        <w:tab w:val="left" w:pos="1701"/>
      </w:tabs>
      <w:kinsoku/>
      <w:overflowPunct/>
      <w:autoSpaceDE/>
      <w:autoSpaceDN/>
      <w:adjustRightInd/>
      <w:spacing w:after="0"/>
      <w:ind w:left="1701" w:hanging="1701"/>
      <w:jc w:val="left"/>
      <w:textAlignment w:val="auto"/>
    </w:pPr>
    <w:rPr>
      <w:b/>
      <w:snapToGrid/>
      <w:kern w:val="0"/>
      <w:szCs w:val="20"/>
      <w:lang w:val="en-US" w:eastAsia="en-US"/>
    </w:rPr>
  </w:style>
  <w:style w:type="paragraph" w:customStyle="1" w:styleId="paper">
    <w:name w:val="paper"/>
    <w:basedOn w:val="Normal"/>
    <w:next w:val="Normal"/>
    <w:link w:val="paperChar"/>
    <w:qFormat/>
    <w:rsid w:val="009D6983"/>
    <w:pPr>
      <w:widowControl/>
      <w:tabs>
        <w:tab w:val="right" w:pos="10080"/>
      </w:tabs>
      <w:kinsoku/>
      <w:overflowPunct/>
      <w:autoSpaceDE/>
      <w:autoSpaceDN/>
      <w:adjustRightInd/>
      <w:spacing w:before="120" w:after="0"/>
      <w:jc w:val="left"/>
      <w:textAlignment w:val="auto"/>
    </w:pPr>
    <w:rPr>
      <w:rFonts w:ascii="Arial" w:eastAsiaTheme="minorEastAsia" w:hAnsi="Arial" w:cs="Arial"/>
      <w:b/>
      <w:snapToGrid/>
      <w:kern w:val="0"/>
      <w:sz w:val="16"/>
      <w:szCs w:val="16"/>
      <w:u w:val="single"/>
      <w:lang w:val="en-US" w:eastAsia="zh-CN"/>
    </w:rPr>
  </w:style>
  <w:style w:type="character" w:customStyle="1" w:styleId="paperChar">
    <w:name w:val="paper Char"/>
    <w:basedOn w:val="DefaultParagraphFont"/>
    <w:link w:val="paper"/>
    <w:qFormat/>
    <w:rPr>
      <w:rFonts w:ascii="Arial" w:hAnsi="Arial" w:cs="Arial"/>
      <w:b/>
      <w:sz w:val="16"/>
      <w:szCs w:val="16"/>
      <w:u w:val="single"/>
      <w:lang w:eastAsia="zh-CN"/>
    </w:rPr>
  </w:style>
  <w:style w:type="character" w:customStyle="1" w:styleId="B2Char">
    <w:name w:val="B2 Char"/>
    <w:link w:val="B2"/>
    <w:qFormat/>
    <w:locked/>
    <w:rPr>
      <w:rFonts w:eastAsia="Times New Roman"/>
      <w:lang w:val="en-GB" w:eastAsia="en-GB"/>
    </w:rPr>
  </w:style>
  <w:style w:type="character" w:customStyle="1" w:styleId="13">
    <w:name w:val="未解決のメンション1"/>
    <w:basedOn w:val="DefaultParagraphFont"/>
    <w:uiPriority w:val="99"/>
    <w:semiHidden/>
    <w:unhideWhenUsed/>
    <w:qFormat/>
    <w:rPr>
      <w:color w:val="808080"/>
      <w:shd w:val="clear" w:color="auto" w:fill="E6E6E6"/>
    </w:rPr>
  </w:style>
  <w:style w:type="character" w:customStyle="1" w:styleId="CommentTextChar">
    <w:name w:val="Comment Text Char"/>
    <w:basedOn w:val="DefaultParagraphFont"/>
    <w:link w:val="CommentText"/>
    <w:qFormat/>
    <w:rPr>
      <w:snapToGrid w:val="0"/>
      <w:kern w:val="2"/>
      <w:szCs w:val="22"/>
      <w:lang w:val="en-GB" w:eastAsia="ko-KR"/>
    </w:rPr>
  </w:style>
  <w:style w:type="paragraph" w:customStyle="1" w:styleId="Observation">
    <w:name w:val="Observation"/>
    <w:basedOn w:val="Normal"/>
    <w:qFormat/>
    <w:pPr>
      <w:widowControl/>
      <w:numPr>
        <w:numId w:val="8"/>
      </w:numPr>
      <w:tabs>
        <w:tab w:val="left" w:pos="1701"/>
      </w:tabs>
      <w:kinsoku/>
      <w:spacing w:after="120"/>
      <w:textAlignment w:val="auto"/>
    </w:pPr>
    <w:rPr>
      <w:rFonts w:ascii="Arial" w:eastAsia="Times New Roman" w:hAnsi="Arial" w:cstheme="minorBidi"/>
      <w:b/>
      <w:bCs/>
      <w:snapToGrid/>
      <w:kern w:val="0"/>
      <w:lang w:eastAsia="zh-CN"/>
    </w:rPr>
  </w:style>
  <w:style w:type="paragraph" w:customStyle="1" w:styleId="Eqn">
    <w:name w:val="Eqn"/>
    <w:basedOn w:val="Normal"/>
    <w:qFormat/>
    <w:pPr>
      <w:widowControl/>
      <w:tabs>
        <w:tab w:val="center" w:pos="4608"/>
        <w:tab w:val="right" w:pos="9216"/>
      </w:tabs>
      <w:kinsoku/>
      <w:overflowPunct/>
      <w:snapToGrid w:val="0"/>
      <w:spacing w:after="120"/>
      <w:textAlignment w:val="auto"/>
    </w:pPr>
    <w:rPr>
      <w:rFonts w:eastAsia="SimSun"/>
      <w:snapToGrid/>
      <w:kern w:val="0"/>
      <w:sz w:val="22"/>
      <w:lang w:val="en-US" w:eastAsia="ja-JP"/>
    </w:rPr>
  </w:style>
  <w:style w:type="character" w:customStyle="1" w:styleId="2">
    <w:name w:val="题注 字符2"/>
    <w:qFormat/>
    <w:rPr>
      <w:lang w:val="en-GB" w:eastAsia="en-US"/>
    </w:rPr>
  </w:style>
  <w:style w:type="paragraph" w:customStyle="1" w:styleId="14">
    <w:name w:val="変更箇所1"/>
    <w:hidden/>
    <w:uiPriority w:val="99"/>
    <w:semiHidden/>
    <w:rsid w:val="009D6983"/>
    <w:pPr>
      <w:spacing w:after="0" w:line="240" w:lineRule="auto"/>
      <w:jc w:val="left"/>
    </w:pPr>
    <w:rPr>
      <w:rFonts w:ascii="Batang" w:eastAsia="Batang" w:hAnsi="Times New Roman" w:cs="Times New Roman"/>
      <w:kern w:val="2"/>
      <w:szCs w:val="24"/>
    </w:rPr>
  </w:style>
  <w:style w:type="character" w:customStyle="1" w:styleId="15">
    <w:name w:val="斜体1"/>
    <w:basedOn w:val="DefaultParagraphFont"/>
    <w:uiPriority w:val="19"/>
    <w:qFormat/>
    <w:rsid w:val="009D6983"/>
    <w:rPr>
      <w:i/>
      <w:iCs/>
      <w:color w:val="404040" w:themeColor="text1" w:themeTint="BF"/>
    </w:rPr>
  </w:style>
  <w:style w:type="paragraph" w:styleId="Revision">
    <w:name w:val="Revision"/>
    <w:hidden/>
    <w:uiPriority w:val="99"/>
    <w:semiHidden/>
    <w:rsid w:val="004B779A"/>
    <w:pPr>
      <w:spacing w:after="0" w:line="240" w:lineRule="auto"/>
      <w:jc w:val="left"/>
    </w:pPr>
    <w:rPr>
      <w:rFonts w:ascii="Times New Roman" w:eastAsia="Batang" w:hAnsi="Times New Roman" w:cs="Times New Roman"/>
      <w:snapToGrid w:val="0"/>
      <w:kern w:val="2"/>
      <w:szCs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002555">
      <w:bodyDiv w:val="1"/>
      <w:marLeft w:val="0"/>
      <w:marRight w:val="0"/>
      <w:marTop w:val="0"/>
      <w:marBottom w:val="0"/>
      <w:divBdr>
        <w:top w:val="none" w:sz="0" w:space="0" w:color="auto"/>
        <w:left w:val="none" w:sz="0" w:space="0" w:color="auto"/>
        <w:bottom w:val="none" w:sz="0" w:space="0" w:color="auto"/>
        <w:right w:val="none" w:sz="0" w:space="0" w:color="auto"/>
      </w:divBdr>
    </w:div>
    <w:div w:id="97532745">
      <w:bodyDiv w:val="1"/>
      <w:marLeft w:val="0"/>
      <w:marRight w:val="0"/>
      <w:marTop w:val="0"/>
      <w:marBottom w:val="0"/>
      <w:divBdr>
        <w:top w:val="none" w:sz="0" w:space="0" w:color="auto"/>
        <w:left w:val="none" w:sz="0" w:space="0" w:color="auto"/>
        <w:bottom w:val="none" w:sz="0" w:space="0" w:color="auto"/>
        <w:right w:val="none" w:sz="0" w:space="0" w:color="auto"/>
      </w:divBdr>
    </w:div>
    <w:div w:id="148400283">
      <w:bodyDiv w:val="1"/>
      <w:marLeft w:val="0"/>
      <w:marRight w:val="0"/>
      <w:marTop w:val="0"/>
      <w:marBottom w:val="0"/>
      <w:divBdr>
        <w:top w:val="none" w:sz="0" w:space="0" w:color="auto"/>
        <w:left w:val="none" w:sz="0" w:space="0" w:color="auto"/>
        <w:bottom w:val="none" w:sz="0" w:space="0" w:color="auto"/>
        <w:right w:val="none" w:sz="0" w:space="0" w:color="auto"/>
      </w:divBdr>
    </w:div>
    <w:div w:id="176042272">
      <w:bodyDiv w:val="1"/>
      <w:marLeft w:val="0"/>
      <w:marRight w:val="0"/>
      <w:marTop w:val="0"/>
      <w:marBottom w:val="0"/>
      <w:divBdr>
        <w:top w:val="none" w:sz="0" w:space="0" w:color="auto"/>
        <w:left w:val="none" w:sz="0" w:space="0" w:color="auto"/>
        <w:bottom w:val="none" w:sz="0" w:space="0" w:color="auto"/>
        <w:right w:val="none" w:sz="0" w:space="0" w:color="auto"/>
      </w:divBdr>
    </w:div>
    <w:div w:id="288319679">
      <w:bodyDiv w:val="1"/>
      <w:marLeft w:val="0"/>
      <w:marRight w:val="0"/>
      <w:marTop w:val="0"/>
      <w:marBottom w:val="0"/>
      <w:divBdr>
        <w:top w:val="none" w:sz="0" w:space="0" w:color="auto"/>
        <w:left w:val="none" w:sz="0" w:space="0" w:color="auto"/>
        <w:bottom w:val="none" w:sz="0" w:space="0" w:color="auto"/>
        <w:right w:val="none" w:sz="0" w:space="0" w:color="auto"/>
      </w:divBdr>
    </w:div>
    <w:div w:id="352656133">
      <w:bodyDiv w:val="1"/>
      <w:marLeft w:val="0"/>
      <w:marRight w:val="0"/>
      <w:marTop w:val="0"/>
      <w:marBottom w:val="0"/>
      <w:divBdr>
        <w:top w:val="none" w:sz="0" w:space="0" w:color="auto"/>
        <w:left w:val="none" w:sz="0" w:space="0" w:color="auto"/>
        <w:bottom w:val="none" w:sz="0" w:space="0" w:color="auto"/>
        <w:right w:val="none" w:sz="0" w:space="0" w:color="auto"/>
      </w:divBdr>
    </w:div>
    <w:div w:id="365104656">
      <w:bodyDiv w:val="1"/>
      <w:marLeft w:val="0"/>
      <w:marRight w:val="0"/>
      <w:marTop w:val="0"/>
      <w:marBottom w:val="0"/>
      <w:divBdr>
        <w:top w:val="none" w:sz="0" w:space="0" w:color="auto"/>
        <w:left w:val="none" w:sz="0" w:space="0" w:color="auto"/>
        <w:bottom w:val="none" w:sz="0" w:space="0" w:color="auto"/>
        <w:right w:val="none" w:sz="0" w:space="0" w:color="auto"/>
      </w:divBdr>
    </w:div>
    <w:div w:id="497228835">
      <w:bodyDiv w:val="1"/>
      <w:marLeft w:val="0"/>
      <w:marRight w:val="0"/>
      <w:marTop w:val="0"/>
      <w:marBottom w:val="0"/>
      <w:divBdr>
        <w:top w:val="none" w:sz="0" w:space="0" w:color="auto"/>
        <w:left w:val="none" w:sz="0" w:space="0" w:color="auto"/>
        <w:bottom w:val="none" w:sz="0" w:space="0" w:color="auto"/>
        <w:right w:val="none" w:sz="0" w:space="0" w:color="auto"/>
      </w:divBdr>
    </w:div>
    <w:div w:id="510681427">
      <w:bodyDiv w:val="1"/>
      <w:marLeft w:val="0"/>
      <w:marRight w:val="0"/>
      <w:marTop w:val="0"/>
      <w:marBottom w:val="0"/>
      <w:divBdr>
        <w:top w:val="none" w:sz="0" w:space="0" w:color="auto"/>
        <w:left w:val="none" w:sz="0" w:space="0" w:color="auto"/>
        <w:bottom w:val="none" w:sz="0" w:space="0" w:color="auto"/>
        <w:right w:val="none" w:sz="0" w:space="0" w:color="auto"/>
      </w:divBdr>
    </w:div>
    <w:div w:id="515776098">
      <w:bodyDiv w:val="1"/>
      <w:marLeft w:val="0"/>
      <w:marRight w:val="0"/>
      <w:marTop w:val="0"/>
      <w:marBottom w:val="0"/>
      <w:divBdr>
        <w:top w:val="none" w:sz="0" w:space="0" w:color="auto"/>
        <w:left w:val="none" w:sz="0" w:space="0" w:color="auto"/>
        <w:bottom w:val="none" w:sz="0" w:space="0" w:color="auto"/>
        <w:right w:val="none" w:sz="0" w:space="0" w:color="auto"/>
      </w:divBdr>
    </w:div>
    <w:div w:id="517232497">
      <w:bodyDiv w:val="1"/>
      <w:marLeft w:val="0"/>
      <w:marRight w:val="0"/>
      <w:marTop w:val="0"/>
      <w:marBottom w:val="0"/>
      <w:divBdr>
        <w:top w:val="none" w:sz="0" w:space="0" w:color="auto"/>
        <w:left w:val="none" w:sz="0" w:space="0" w:color="auto"/>
        <w:bottom w:val="none" w:sz="0" w:space="0" w:color="auto"/>
        <w:right w:val="none" w:sz="0" w:space="0" w:color="auto"/>
      </w:divBdr>
    </w:div>
    <w:div w:id="594167228">
      <w:bodyDiv w:val="1"/>
      <w:marLeft w:val="0"/>
      <w:marRight w:val="0"/>
      <w:marTop w:val="0"/>
      <w:marBottom w:val="0"/>
      <w:divBdr>
        <w:top w:val="none" w:sz="0" w:space="0" w:color="auto"/>
        <w:left w:val="none" w:sz="0" w:space="0" w:color="auto"/>
        <w:bottom w:val="none" w:sz="0" w:space="0" w:color="auto"/>
        <w:right w:val="none" w:sz="0" w:space="0" w:color="auto"/>
      </w:divBdr>
    </w:div>
    <w:div w:id="681590056">
      <w:bodyDiv w:val="1"/>
      <w:marLeft w:val="0"/>
      <w:marRight w:val="0"/>
      <w:marTop w:val="0"/>
      <w:marBottom w:val="0"/>
      <w:divBdr>
        <w:top w:val="none" w:sz="0" w:space="0" w:color="auto"/>
        <w:left w:val="none" w:sz="0" w:space="0" w:color="auto"/>
        <w:bottom w:val="none" w:sz="0" w:space="0" w:color="auto"/>
        <w:right w:val="none" w:sz="0" w:space="0" w:color="auto"/>
      </w:divBdr>
    </w:div>
    <w:div w:id="854997465">
      <w:bodyDiv w:val="1"/>
      <w:marLeft w:val="0"/>
      <w:marRight w:val="0"/>
      <w:marTop w:val="0"/>
      <w:marBottom w:val="0"/>
      <w:divBdr>
        <w:top w:val="none" w:sz="0" w:space="0" w:color="auto"/>
        <w:left w:val="none" w:sz="0" w:space="0" w:color="auto"/>
        <w:bottom w:val="none" w:sz="0" w:space="0" w:color="auto"/>
        <w:right w:val="none" w:sz="0" w:space="0" w:color="auto"/>
      </w:divBdr>
    </w:div>
    <w:div w:id="867833115">
      <w:bodyDiv w:val="1"/>
      <w:marLeft w:val="0"/>
      <w:marRight w:val="0"/>
      <w:marTop w:val="0"/>
      <w:marBottom w:val="0"/>
      <w:divBdr>
        <w:top w:val="none" w:sz="0" w:space="0" w:color="auto"/>
        <w:left w:val="none" w:sz="0" w:space="0" w:color="auto"/>
        <w:bottom w:val="none" w:sz="0" w:space="0" w:color="auto"/>
        <w:right w:val="none" w:sz="0" w:space="0" w:color="auto"/>
      </w:divBdr>
    </w:div>
    <w:div w:id="938172557">
      <w:bodyDiv w:val="1"/>
      <w:marLeft w:val="0"/>
      <w:marRight w:val="0"/>
      <w:marTop w:val="0"/>
      <w:marBottom w:val="0"/>
      <w:divBdr>
        <w:top w:val="none" w:sz="0" w:space="0" w:color="auto"/>
        <w:left w:val="none" w:sz="0" w:space="0" w:color="auto"/>
        <w:bottom w:val="none" w:sz="0" w:space="0" w:color="auto"/>
        <w:right w:val="none" w:sz="0" w:space="0" w:color="auto"/>
      </w:divBdr>
    </w:div>
    <w:div w:id="1082264535">
      <w:bodyDiv w:val="1"/>
      <w:marLeft w:val="0"/>
      <w:marRight w:val="0"/>
      <w:marTop w:val="0"/>
      <w:marBottom w:val="0"/>
      <w:divBdr>
        <w:top w:val="none" w:sz="0" w:space="0" w:color="auto"/>
        <w:left w:val="none" w:sz="0" w:space="0" w:color="auto"/>
        <w:bottom w:val="none" w:sz="0" w:space="0" w:color="auto"/>
        <w:right w:val="none" w:sz="0" w:space="0" w:color="auto"/>
      </w:divBdr>
    </w:div>
    <w:div w:id="1104838621">
      <w:bodyDiv w:val="1"/>
      <w:marLeft w:val="0"/>
      <w:marRight w:val="0"/>
      <w:marTop w:val="0"/>
      <w:marBottom w:val="0"/>
      <w:divBdr>
        <w:top w:val="none" w:sz="0" w:space="0" w:color="auto"/>
        <w:left w:val="none" w:sz="0" w:space="0" w:color="auto"/>
        <w:bottom w:val="none" w:sz="0" w:space="0" w:color="auto"/>
        <w:right w:val="none" w:sz="0" w:space="0" w:color="auto"/>
      </w:divBdr>
    </w:div>
    <w:div w:id="1138651079">
      <w:bodyDiv w:val="1"/>
      <w:marLeft w:val="0"/>
      <w:marRight w:val="0"/>
      <w:marTop w:val="0"/>
      <w:marBottom w:val="0"/>
      <w:divBdr>
        <w:top w:val="none" w:sz="0" w:space="0" w:color="auto"/>
        <w:left w:val="none" w:sz="0" w:space="0" w:color="auto"/>
        <w:bottom w:val="none" w:sz="0" w:space="0" w:color="auto"/>
        <w:right w:val="none" w:sz="0" w:space="0" w:color="auto"/>
      </w:divBdr>
    </w:div>
    <w:div w:id="1165509409">
      <w:bodyDiv w:val="1"/>
      <w:marLeft w:val="0"/>
      <w:marRight w:val="0"/>
      <w:marTop w:val="0"/>
      <w:marBottom w:val="0"/>
      <w:divBdr>
        <w:top w:val="none" w:sz="0" w:space="0" w:color="auto"/>
        <w:left w:val="none" w:sz="0" w:space="0" w:color="auto"/>
        <w:bottom w:val="none" w:sz="0" w:space="0" w:color="auto"/>
        <w:right w:val="none" w:sz="0" w:space="0" w:color="auto"/>
      </w:divBdr>
    </w:div>
    <w:div w:id="1176581052">
      <w:bodyDiv w:val="1"/>
      <w:marLeft w:val="0"/>
      <w:marRight w:val="0"/>
      <w:marTop w:val="0"/>
      <w:marBottom w:val="0"/>
      <w:divBdr>
        <w:top w:val="none" w:sz="0" w:space="0" w:color="auto"/>
        <w:left w:val="none" w:sz="0" w:space="0" w:color="auto"/>
        <w:bottom w:val="none" w:sz="0" w:space="0" w:color="auto"/>
        <w:right w:val="none" w:sz="0" w:space="0" w:color="auto"/>
      </w:divBdr>
    </w:div>
    <w:div w:id="1184780359">
      <w:bodyDiv w:val="1"/>
      <w:marLeft w:val="0"/>
      <w:marRight w:val="0"/>
      <w:marTop w:val="0"/>
      <w:marBottom w:val="0"/>
      <w:divBdr>
        <w:top w:val="none" w:sz="0" w:space="0" w:color="auto"/>
        <w:left w:val="none" w:sz="0" w:space="0" w:color="auto"/>
        <w:bottom w:val="none" w:sz="0" w:space="0" w:color="auto"/>
        <w:right w:val="none" w:sz="0" w:space="0" w:color="auto"/>
      </w:divBdr>
    </w:div>
    <w:div w:id="1235354873">
      <w:bodyDiv w:val="1"/>
      <w:marLeft w:val="0"/>
      <w:marRight w:val="0"/>
      <w:marTop w:val="0"/>
      <w:marBottom w:val="0"/>
      <w:divBdr>
        <w:top w:val="none" w:sz="0" w:space="0" w:color="auto"/>
        <w:left w:val="none" w:sz="0" w:space="0" w:color="auto"/>
        <w:bottom w:val="none" w:sz="0" w:space="0" w:color="auto"/>
        <w:right w:val="none" w:sz="0" w:space="0" w:color="auto"/>
      </w:divBdr>
    </w:div>
    <w:div w:id="1255165542">
      <w:bodyDiv w:val="1"/>
      <w:marLeft w:val="0"/>
      <w:marRight w:val="0"/>
      <w:marTop w:val="0"/>
      <w:marBottom w:val="0"/>
      <w:divBdr>
        <w:top w:val="none" w:sz="0" w:space="0" w:color="auto"/>
        <w:left w:val="none" w:sz="0" w:space="0" w:color="auto"/>
        <w:bottom w:val="none" w:sz="0" w:space="0" w:color="auto"/>
        <w:right w:val="none" w:sz="0" w:space="0" w:color="auto"/>
      </w:divBdr>
    </w:div>
    <w:div w:id="1307735621">
      <w:bodyDiv w:val="1"/>
      <w:marLeft w:val="0"/>
      <w:marRight w:val="0"/>
      <w:marTop w:val="0"/>
      <w:marBottom w:val="0"/>
      <w:divBdr>
        <w:top w:val="none" w:sz="0" w:space="0" w:color="auto"/>
        <w:left w:val="none" w:sz="0" w:space="0" w:color="auto"/>
        <w:bottom w:val="none" w:sz="0" w:space="0" w:color="auto"/>
        <w:right w:val="none" w:sz="0" w:space="0" w:color="auto"/>
      </w:divBdr>
    </w:div>
    <w:div w:id="1335917173">
      <w:bodyDiv w:val="1"/>
      <w:marLeft w:val="0"/>
      <w:marRight w:val="0"/>
      <w:marTop w:val="0"/>
      <w:marBottom w:val="0"/>
      <w:divBdr>
        <w:top w:val="none" w:sz="0" w:space="0" w:color="auto"/>
        <w:left w:val="none" w:sz="0" w:space="0" w:color="auto"/>
        <w:bottom w:val="none" w:sz="0" w:space="0" w:color="auto"/>
        <w:right w:val="none" w:sz="0" w:space="0" w:color="auto"/>
      </w:divBdr>
    </w:div>
    <w:div w:id="1383097393">
      <w:bodyDiv w:val="1"/>
      <w:marLeft w:val="0"/>
      <w:marRight w:val="0"/>
      <w:marTop w:val="0"/>
      <w:marBottom w:val="0"/>
      <w:divBdr>
        <w:top w:val="none" w:sz="0" w:space="0" w:color="auto"/>
        <w:left w:val="none" w:sz="0" w:space="0" w:color="auto"/>
        <w:bottom w:val="none" w:sz="0" w:space="0" w:color="auto"/>
        <w:right w:val="none" w:sz="0" w:space="0" w:color="auto"/>
      </w:divBdr>
    </w:div>
    <w:div w:id="1427924655">
      <w:bodyDiv w:val="1"/>
      <w:marLeft w:val="0"/>
      <w:marRight w:val="0"/>
      <w:marTop w:val="0"/>
      <w:marBottom w:val="0"/>
      <w:divBdr>
        <w:top w:val="none" w:sz="0" w:space="0" w:color="auto"/>
        <w:left w:val="none" w:sz="0" w:space="0" w:color="auto"/>
        <w:bottom w:val="none" w:sz="0" w:space="0" w:color="auto"/>
        <w:right w:val="none" w:sz="0" w:space="0" w:color="auto"/>
      </w:divBdr>
    </w:div>
    <w:div w:id="1480269094">
      <w:bodyDiv w:val="1"/>
      <w:marLeft w:val="0"/>
      <w:marRight w:val="0"/>
      <w:marTop w:val="0"/>
      <w:marBottom w:val="0"/>
      <w:divBdr>
        <w:top w:val="none" w:sz="0" w:space="0" w:color="auto"/>
        <w:left w:val="none" w:sz="0" w:space="0" w:color="auto"/>
        <w:bottom w:val="none" w:sz="0" w:space="0" w:color="auto"/>
        <w:right w:val="none" w:sz="0" w:space="0" w:color="auto"/>
      </w:divBdr>
    </w:div>
    <w:div w:id="1488741452">
      <w:bodyDiv w:val="1"/>
      <w:marLeft w:val="0"/>
      <w:marRight w:val="0"/>
      <w:marTop w:val="0"/>
      <w:marBottom w:val="0"/>
      <w:divBdr>
        <w:top w:val="none" w:sz="0" w:space="0" w:color="auto"/>
        <w:left w:val="none" w:sz="0" w:space="0" w:color="auto"/>
        <w:bottom w:val="none" w:sz="0" w:space="0" w:color="auto"/>
        <w:right w:val="none" w:sz="0" w:space="0" w:color="auto"/>
      </w:divBdr>
    </w:div>
    <w:div w:id="1532188753">
      <w:bodyDiv w:val="1"/>
      <w:marLeft w:val="0"/>
      <w:marRight w:val="0"/>
      <w:marTop w:val="0"/>
      <w:marBottom w:val="0"/>
      <w:divBdr>
        <w:top w:val="none" w:sz="0" w:space="0" w:color="auto"/>
        <w:left w:val="none" w:sz="0" w:space="0" w:color="auto"/>
        <w:bottom w:val="none" w:sz="0" w:space="0" w:color="auto"/>
        <w:right w:val="none" w:sz="0" w:space="0" w:color="auto"/>
      </w:divBdr>
    </w:div>
    <w:div w:id="1588492613">
      <w:bodyDiv w:val="1"/>
      <w:marLeft w:val="0"/>
      <w:marRight w:val="0"/>
      <w:marTop w:val="0"/>
      <w:marBottom w:val="0"/>
      <w:divBdr>
        <w:top w:val="none" w:sz="0" w:space="0" w:color="auto"/>
        <w:left w:val="none" w:sz="0" w:space="0" w:color="auto"/>
        <w:bottom w:val="none" w:sz="0" w:space="0" w:color="auto"/>
        <w:right w:val="none" w:sz="0" w:space="0" w:color="auto"/>
      </w:divBdr>
    </w:div>
    <w:div w:id="1643853204">
      <w:bodyDiv w:val="1"/>
      <w:marLeft w:val="0"/>
      <w:marRight w:val="0"/>
      <w:marTop w:val="0"/>
      <w:marBottom w:val="0"/>
      <w:divBdr>
        <w:top w:val="none" w:sz="0" w:space="0" w:color="auto"/>
        <w:left w:val="none" w:sz="0" w:space="0" w:color="auto"/>
        <w:bottom w:val="none" w:sz="0" w:space="0" w:color="auto"/>
        <w:right w:val="none" w:sz="0" w:space="0" w:color="auto"/>
      </w:divBdr>
    </w:div>
    <w:div w:id="1698315067">
      <w:bodyDiv w:val="1"/>
      <w:marLeft w:val="0"/>
      <w:marRight w:val="0"/>
      <w:marTop w:val="0"/>
      <w:marBottom w:val="0"/>
      <w:divBdr>
        <w:top w:val="none" w:sz="0" w:space="0" w:color="auto"/>
        <w:left w:val="none" w:sz="0" w:space="0" w:color="auto"/>
        <w:bottom w:val="none" w:sz="0" w:space="0" w:color="auto"/>
        <w:right w:val="none" w:sz="0" w:space="0" w:color="auto"/>
      </w:divBdr>
    </w:div>
    <w:div w:id="1710032590">
      <w:bodyDiv w:val="1"/>
      <w:marLeft w:val="0"/>
      <w:marRight w:val="0"/>
      <w:marTop w:val="0"/>
      <w:marBottom w:val="0"/>
      <w:divBdr>
        <w:top w:val="none" w:sz="0" w:space="0" w:color="auto"/>
        <w:left w:val="none" w:sz="0" w:space="0" w:color="auto"/>
        <w:bottom w:val="none" w:sz="0" w:space="0" w:color="auto"/>
        <w:right w:val="none" w:sz="0" w:space="0" w:color="auto"/>
      </w:divBdr>
    </w:div>
    <w:div w:id="1717925181">
      <w:bodyDiv w:val="1"/>
      <w:marLeft w:val="0"/>
      <w:marRight w:val="0"/>
      <w:marTop w:val="0"/>
      <w:marBottom w:val="0"/>
      <w:divBdr>
        <w:top w:val="none" w:sz="0" w:space="0" w:color="auto"/>
        <w:left w:val="none" w:sz="0" w:space="0" w:color="auto"/>
        <w:bottom w:val="none" w:sz="0" w:space="0" w:color="auto"/>
        <w:right w:val="none" w:sz="0" w:space="0" w:color="auto"/>
      </w:divBdr>
    </w:div>
    <w:div w:id="1721901693">
      <w:bodyDiv w:val="1"/>
      <w:marLeft w:val="0"/>
      <w:marRight w:val="0"/>
      <w:marTop w:val="0"/>
      <w:marBottom w:val="0"/>
      <w:divBdr>
        <w:top w:val="none" w:sz="0" w:space="0" w:color="auto"/>
        <w:left w:val="none" w:sz="0" w:space="0" w:color="auto"/>
        <w:bottom w:val="none" w:sz="0" w:space="0" w:color="auto"/>
        <w:right w:val="none" w:sz="0" w:space="0" w:color="auto"/>
      </w:divBdr>
    </w:div>
    <w:div w:id="1854026155">
      <w:bodyDiv w:val="1"/>
      <w:marLeft w:val="0"/>
      <w:marRight w:val="0"/>
      <w:marTop w:val="0"/>
      <w:marBottom w:val="0"/>
      <w:divBdr>
        <w:top w:val="none" w:sz="0" w:space="0" w:color="auto"/>
        <w:left w:val="none" w:sz="0" w:space="0" w:color="auto"/>
        <w:bottom w:val="none" w:sz="0" w:space="0" w:color="auto"/>
        <w:right w:val="none" w:sz="0" w:space="0" w:color="auto"/>
      </w:divBdr>
    </w:div>
    <w:div w:id="1968077796">
      <w:bodyDiv w:val="1"/>
      <w:marLeft w:val="0"/>
      <w:marRight w:val="0"/>
      <w:marTop w:val="0"/>
      <w:marBottom w:val="0"/>
      <w:divBdr>
        <w:top w:val="none" w:sz="0" w:space="0" w:color="auto"/>
        <w:left w:val="none" w:sz="0" w:space="0" w:color="auto"/>
        <w:bottom w:val="none" w:sz="0" w:space="0" w:color="auto"/>
        <w:right w:val="none" w:sz="0" w:space="0" w:color="auto"/>
      </w:divBdr>
    </w:div>
    <w:div w:id="1975285962">
      <w:bodyDiv w:val="1"/>
      <w:marLeft w:val="0"/>
      <w:marRight w:val="0"/>
      <w:marTop w:val="0"/>
      <w:marBottom w:val="0"/>
      <w:divBdr>
        <w:top w:val="none" w:sz="0" w:space="0" w:color="auto"/>
        <w:left w:val="none" w:sz="0" w:space="0" w:color="auto"/>
        <w:bottom w:val="none" w:sz="0" w:space="0" w:color="auto"/>
        <w:right w:val="none" w:sz="0" w:space="0" w:color="auto"/>
      </w:divBdr>
    </w:div>
    <w:div w:id="2016953712">
      <w:bodyDiv w:val="1"/>
      <w:marLeft w:val="0"/>
      <w:marRight w:val="0"/>
      <w:marTop w:val="0"/>
      <w:marBottom w:val="0"/>
      <w:divBdr>
        <w:top w:val="none" w:sz="0" w:space="0" w:color="auto"/>
        <w:left w:val="none" w:sz="0" w:space="0" w:color="auto"/>
        <w:bottom w:val="none" w:sz="0" w:space="0" w:color="auto"/>
        <w:right w:val="none" w:sz="0" w:space="0" w:color="auto"/>
      </w:divBdr>
    </w:div>
    <w:div w:id="213948925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9.bin"/><Relationship Id="rId39"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oleObject" Target="embeddings/oleObject5.bin"/><Relationship Id="rId34" Type="http://schemas.openxmlformats.org/officeDocument/2006/relationships/image" Target="media/image8.wmf"/><Relationship Id="rId42" Type="http://schemas.openxmlformats.org/officeDocument/2006/relationships/oleObject" Target="embeddings/oleObject17.bin"/><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wmf"/><Relationship Id="rId25" Type="http://schemas.openxmlformats.org/officeDocument/2006/relationships/oleObject" Target="embeddings/oleObject8.bin"/><Relationship Id="rId33" Type="http://schemas.openxmlformats.org/officeDocument/2006/relationships/oleObject" Target="embeddings/oleObject13.bin"/><Relationship Id="rId38" Type="http://schemas.openxmlformats.org/officeDocument/2006/relationships/footer" Target="footer1.xml"/><Relationship Id="rId46"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oleObject" Target="embeddings/oleObject12.bin"/><Relationship Id="rId41" Type="http://schemas.openxmlformats.org/officeDocument/2006/relationships/oleObject" Target="embeddings/oleObject16.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5.wmf"/><Relationship Id="rId32" Type="http://schemas.openxmlformats.org/officeDocument/2006/relationships/image" Target="media/image7.wmf"/><Relationship Id="rId37" Type="http://schemas.openxmlformats.org/officeDocument/2006/relationships/oleObject" Target="embeddings/oleObject15.bin"/><Relationship Id="rId40" Type="http://schemas.openxmlformats.org/officeDocument/2006/relationships/hyperlink" Target="file:///C:/Users/merias/Documents/RAN1/TSGR1_95-USA/Docs/R1-1814137.zip" TargetMode="External"/><Relationship Id="rId45" Type="http://schemas.microsoft.com/office/2011/relationships/people" Target="people.xml"/><Relationship Id="rId5" Type="http://schemas.openxmlformats.org/officeDocument/2006/relationships/customXml" Target="../customXml/item5.xml"/><Relationship Id="rId15" Type="http://schemas.openxmlformats.org/officeDocument/2006/relationships/image" Target="media/image2.wmf"/><Relationship Id="rId23" Type="http://schemas.openxmlformats.org/officeDocument/2006/relationships/oleObject" Target="embeddings/oleObject7.bin"/><Relationship Id="rId28" Type="http://schemas.openxmlformats.org/officeDocument/2006/relationships/oleObject" Target="embeddings/oleObject11.bin"/><Relationship Id="rId36" Type="http://schemas.openxmlformats.org/officeDocument/2006/relationships/image" Target="media/image9.wmf"/><Relationship Id="rId10" Type="http://schemas.openxmlformats.org/officeDocument/2006/relationships/webSettings" Target="webSettings.xml"/><Relationship Id="rId19" Type="http://schemas.openxmlformats.org/officeDocument/2006/relationships/image" Target="media/image4.wmf"/><Relationship Id="rId31" Type="http://schemas.openxmlformats.org/officeDocument/2006/relationships/package" Target="embeddings/Microsoft_Visio_Drawing.vsdx"/><Relationship Id="rId44"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oleObject" Target="embeddings/oleObject6.bin"/><Relationship Id="rId27" Type="http://schemas.openxmlformats.org/officeDocument/2006/relationships/oleObject" Target="embeddings/oleObject10.bin"/><Relationship Id="rId30" Type="http://schemas.openxmlformats.org/officeDocument/2006/relationships/image" Target="media/image6.emf"/><Relationship Id="rId35" Type="http://schemas.openxmlformats.org/officeDocument/2006/relationships/oleObject" Target="embeddings/oleObject14.bin"/><Relationship Id="rId43" Type="http://schemas.openxmlformats.org/officeDocument/2006/relationships/oleObject" Target="embeddings/oleObject18.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8" ma:contentTypeDescription="Create a new document." ma:contentTypeScope="" ma:versionID="64c23047b611246c5d670879fdd9175c">
  <xsd:schema xmlns:xsd="http://www.w3.org/2001/XMLSchema" xmlns:xs="http://www.w3.org/2001/XMLSchema" xmlns:p="http://schemas.microsoft.com/office/2006/metadata/properties" xmlns:ns3="cc9c437c-ae0c-4066-8d90-a0f7de786127" targetNamespace="http://schemas.microsoft.com/office/2006/metadata/properties" ma:root="true" ma:fieldsID="f7581a957fc8af83451bb92ecd72c038"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BF08FB2-FAA9-4D2D-96EB-10A557223B6A}">
  <ds:schemaRefs>
    <ds:schemaRef ds:uri="http://schemas.microsoft.com/sharepoint/v3/contenttype/forms"/>
  </ds:schemaRefs>
</ds:datastoreItem>
</file>

<file path=customXml/itemProps3.xml><?xml version="1.0" encoding="utf-8"?>
<ds:datastoreItem xmlns:ds="http://schemas.openxmlformats.org/officeDocument/2006/customXml" ds:itemID="{30CD29D1-D5E6-4B25-80A1-49ACBCE5137A}">
  <ds:schemaRefs>
    <ds:schemaRef ds:uri="http://schemas.openxmlformats.org/officeDocument/2006/bibliography"/>
  </ds:schemaRefs>
</ds:datastoreItem>
</file>

<file path=customXml/itemProps4.xml><?xml version="1.0" encoding="utf-8"?>
<ds:datastoreItem xmlns:ds="http://schemas.openxmlformats.org/officeDocument/2006/customXml" ds:itemID="{6F334C65-C872-43B0-A483-17028FE1CF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2441935-4644-45CB-848D-32FF54027708}">
  <ds:schemaRefs>
    <ds:schemaRef ds:uri="http://schemas.microsoft.com/office/2006/metadata/properties"/>
    <ds:schemaRef ds:uri="http://schemas.microsoft.com/office/infopath/2007/PartnerControls"/>
  </ds:schemaRefs>
</ds:datastoreItem>
</file>

<file path=customXml/itemProps6.xml><?xml version="1.0" encoding="utf-8"?>
<ds:datastoreItem xmlns:ds="http://schemas.openxmlformats.org/officeDocument/2006/customXml" ds:itemID="{4BEC0189-6EB8-495D-BDA8-0D7AC1EF87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207</TotalTime>
  <Pages>49</Pages>
  <Words>17073</Words>
  <Characters>97319</Characters>
  <Application>Microsoft Office Word</Application>
  <DocSecurity>0</DocSecurity>
  <Lines>810</Lines>
  <Paragraphs>228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Initial access design</vt:lpstr>
      <vt:lpstr>Initial access design</vt:lpstr>
    </vt:vector>
  </TitlesOfParts>
  <Company>LGE</Company>
  <LinksUpToDate>false</LinksUpToDate>
  <CharactersWithSpaces>114164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Initial access design</dc:title>
  <dc:creator>weichao@qti.qualcomm.com</dc:creator>
  <cp:keywords>CTPClassification=CTP_NT</cp:keywords>
  <cp:lastModifiedBy>JS</cp:lastModifiedBy>
  <cp:revision>15</cp:revision>
  <cp:lastPrinted>2019-02-22T06:26:00Z</cp:lastPrinted>
  <dcterms:created xsi:type="dcterms:W3CDTF">2019-08-26T05:53:00Z</dcterms:created>
  <dcterms:modified xsi:type="dcterms:W3CDTF">2019-08-29T16:46:00Z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y fmtid="{D5CDD505-2E9C-101B-9397-08002B2CF9AE}" pid="3" name="_dlc_DocIdItemGuid">
    <vt:lpwstr>ea522a51-35c3-48f7-9e8b-1e6345213aec</vt:lpwstr>
  </property>
  <property fmtid="{D5CDD505-2E9C-101B-9397-08002B2CF9AE}" pid="4" name="TitusGUID">
    <vt:lpwstr>33e5c89b-e36e-42c2-b9af-791114becba4</vt:lpwstr>
  </property>
  <property fmtid="{D5CDD505-2E9C-101B-9397-08002B2CF9AE}" pid="5" name="CTP_TimeStamp">
    <vt:lpwstr>2019-04-08 01:35:30Z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TPClassification">
    <vt:lpwstr>CTP_NT</vt:lpwstr>
  </property>
  <property fmtid="{D5CDD505-2E9C-101B-9397-08002B2CF9AE}" pid="10" name="KSOProductBuildVer">
    <vt:lpwstr>2052-10.8.2.7027</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1566796245</vt:lpwstr>
  </property>
</Properties>
</file>